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8441"/>
      <w:bookmarkStart w:id="1" w:name="_Toc15377193"/>
      <w:bookmarkStart w:id="2" w:name="_Toc15306267"/>
      <w:bookmarkStart w:id="3" w:name="_Toc15396597"/>
      <w:bookmarkStart w:id="4" w:name="_Toc15396475"/>
      <w:bookmarkStart w:id="5" w:name="_Toc15377425"/>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广元市政务服务和数据局</w:t>
      </w:r>
    </w:p>
    <w:p>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部门决算</w:t>
      </w: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p>
    <w:p>
      <w:pPr>
        <w:spacing w:line="600" w:lineRule="exact"/>
        <w:jc w:val="center"/>
        <w:outlineLvl w:val="9"/>
        <w:rPr>
          <w:rFonts w:ascii="Times New Roman" w:hAnsi="Times New Roman" w:eastAsia="方正小标宋简体"/>
          <w:color w:val="auto"/>
          <w:sz w:val="72"/>
          <w:szCs w:val="72"/>
          <w:highlight w:val="none"/>
        </w:rPr>
      </w:pPr>
    </w:p>
    <w:p>
      <w:pPr>
        <w:pStyle w:val="24"/>
        <w:outlineLvl w:val="9"/>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目录</w:t>
      </w: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bookmarkStart w:id="300" w:name="_GoBack"/>
      <w:bookmarkEnd w:id="300"/>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2 </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sdt>
      <w:sdtPr>
        <w:rPr>
          <w:rFonts w:ascii="宋体" w:hAnsi="宋体" w:eastAsia="宋体" w:cs="Times New Roman"/>
          <w:kern w:val="2"/>
          <w:sz w:val="21"/>
          <w:szCs w:val="24"/>
          <w:lang w:val="en-US" w:eastAsia="zh-CN" w:bidi="ar-SA"/>
        </w:rPr>
        <w:id w:val="147462394"/>
        <w15:color w:val="DBDBDB"/>
        <w:docPartObj>
          <w:docPartGallery w:val="Table of Contents"/>
          <w:docPartUnique/>
        </w:docPartObj>
      </w:sdtPr>
      <w:sdtEndPr>
        <w:rPr>
          <w:rFonts w:hint="eastAsia" w:asciiTheme="minorEastAsia" w:hAnsiTheme="minorEastAsia" w:eastAsiaTheme="minorEastAsia" w:cstheme="minorEastAsia"/>
          <w:b/>
          <w:kern w:val="2"/>
          <w:sz w:val="20"/>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8306"/>
              <w:tab w:val="clear" w:pos="8296"/>
            </w:tabs>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TOC \o "1-2" \h \u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_Toc25401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bCs w:val="0"/>
              <w:highlight w:val="none"/>
            </w:rPr>
            <w:t>部门概况</w:t>
          </w:r>
          <w:r>
            <w:tab/>
          </w:r>
          <w:r>
            <w:fldChar w:fldCharType="begin"/>
          </w:r>
          <w:r>
            <w:instrText xml:space="preserve"> PAGEREF _Toc25401 \h </w:instrText>
          </w:r>
          <w:r>
            <w:fldChar w:fldCharType="separate"/>
          </w:r>
          <w:r>
            <w:t>- 2 -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_Toc21568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lang w:eastAsia="zh-CN"/>
            </w:rPr>
            <w:t xml:space="preserve">一、 </w:t>
          </w:r>
          <w:r>
            <w:rPr>
              <w:rFonts w:hint="eastAsia" w:ascii="Times New Roman" w:hAnsi="Times New Roman" w:eastAsia="黑体"/>
              <w:highlight w:val="none"/>
              <w:lang w:eastAsia="zh-CN"/>
            </w:rPr>
            <w:t>部门职责</w:t>
          </w:r>
          <w:r>
            <w:tab/>
          </w:r>
          <w:r>
            <w:fldChar w:fldCharType="begin"/>
          </w:r>
          <w:r>
            <w:instrText xml:space="preserve"> PAGEREF _Toc21568 \h </w:instrText>
          </w:r>
          <w:r>
            <w:fldChar w:fldCharType="separate"/>
          </w:r>
          <w:r>
            <w:t>- 2 -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_Toc31253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highlight w:val="none"/>
            </w:rPr>
            <w:t>二、机</w:t>
          </w:r>
          <w:r>
            <w:rPr>
              <w:rFonts w:hint="eastAsia" w:ascii="Times New Roman" w:hAnsi="Times New Roman" w:eastAsia="黑体"/>
              <w:bCs w:val="0"/>
              <w:highlight w:val="none"/>
            </w:rPr>
            <w:t>构设置</w:t>
          </w:r>
          <w:r>
            <w:tab/>
          </w:r>
          <w:r>
            <w:fldChar w:fldCharType="begin"/>
          </w:r>
          <w:r>
            <w:instrText xml:space="preserve"> PAGEREF _Toc31253 \h </w:instrText>
          </w:r>
          <w:r>
            <w:fldChar w:fldCharType="separate"/>
          </w:r>
          <w:r>
            <w:t>- 4 -</w:t>
          </w:r>
          <w:r>
            <w:fldChar w:fldCharType="end"/>
          </w:r>
          <w:r>
            <w:rPr>
              <w:rFonts w:hint="eastAsia" w:asciiTheme="minorEastAsia" w:hAnsiTheme="minorEastAsia" w:eastAsiaTheme="minorEastAsia" w:cstheme="minorEastAsia"/>
              <w:szCs w:val="24"/>
              <w:lang w:eastAsia="zh-CN"/>
            </w:rPr>
            <w:fldChar w:fldCharType="end"/>
          </w:r>
        </w:p>
        <w:p>
          <w:pPr>
            <w:pStyle w:val="13"/>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_Toc460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ascii="Times New Roman" w:hAnsi="Times New Roman" w:eastAsia="方正小标宋简体" w:cs="方正小标宋简体"/>
              <w:highlight w:val="none"/>
            </w:rPr>
            <w:t>部门决算情况说明</w:t>
          </w:r>
          <w:r>
            <w:tab/>
          </w:r>
          <w:r>
            <w:fldChar w:fldCharType="begin"/>
          </w:r>
          <w:r>
            <w:instrText xml:space="preserve"> PAGEREF _Toc460 \h </w:instrText>
          </w:r>
          <w:r>
            <w:fldChar w:fldCharType="separate"/>
          </w:r>
          <w:r>
            <w:t>- 5 -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_Toc4913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_Toc4913 \h </w:instrText>
          </w:r>
          <w:r>
            <w:fldChar w:fldCharType="separate"/>
          </w:r>
          <w:r>
            <w:t>- 5 -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_Toc39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_Toc39 \h </w:instrText>
          </w:r>
          <w:r>
            <w:fldChar w:fldCharType="separate"/>
          </w:r>
          <w:r>
            <w:t>- 6 -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_Toc9784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_Toc9784 \h </w:instrText>
          </w:r>
          <w:r>
            <w:fldChar w:fldCharType="separate"/>
          </w:r>
          <w:r>
            <w:t>- 6 -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_Toc16894 </w:instrText>
          </w:r>
          <w:r>
            <w:rPr>
              <w:rFonts w:hint="eastAsia" w:asciiTheme="minorEastAsia" w:hAnsiTheme="minorEastAsia" w:eastAsiaTheme="minorEastAsia" w:cstheme="minorEastAsia"/>
              <w:szCs w:val="24"/>
              <w:lang w:eastAsia="zh-CN"/>
            </w:rPr>
            <w:fldChar w:fldCharType="separate"/>
          </w:r>
          <w:r>
            <w:rPr>
              <w:rFonts w:hint="eastAsia" w:eastAsia="黑体"/>
              <w:szCs w:val="32"/>
              <w:highlight w:val="none"/>
              <w:lang w:eastAsia="zh-CN"/>
            </w:rPr>
            <w:t>四</w:t>
          </w:r>
          <w:r>
            <w:rPr>
              <w:rFonts w:hint="eastAsia" w:ascii="Times New Roman" w:hAnsi="Times New Roman" w:eastAsia="黑体"/>
              <w:szCs w:val="32"/>
              <w:highlight w:val="none"/>
            </w:rPr>
            <w:t>、财</w:t>
          </w:r>
          <w:r>
            <w:rPr>
              <w:rFonts w:hint="eastAsia" w:ascii="Times New Roman" w:hAnsi="Times New Roman" w:eastAsia="黑体"/>
              <w:highlight w:val="none"/>
            </w:rPr>
            <w:t>政拨款收入支出决算总体情况说明</w:t>
          </w:r>
          <w:r>
            <w:tab/>
          </w:r>
          <w:r>
            <w:fldChar w:fldCharType="begin"/>
          </w:r>
          <w:r>
            <w:instrText xml:space="preserve"> PAGEREF _Toc16894 \h </w:instrText>
          </w:r>
          <w:r>
            <w:fldChar w:fldCharType="separate"/>
          </w:r>
          <w:r>
            <w:t>- 7 -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_Toc16086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_Toc16086 \h </w:instrText>
          </w:r>
          <w:r>
            <w:fldChar w:fldCharType="separate"/>
          </w:r>
          <w:r>
            <w:t>- 8 -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_Toc7907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_Toc7907 \h </w:instrText>
          </w:r>
          <w:r>
            <w:fldChar w:fldCharType="separate"/>
          </w:r>
          <w:r>
            <w:t>- 12 -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_Toc11232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_Toc11232 \h </w:instrText>
          </w:r>
          <w:r>
            <w:fldChar w:fldCharType="separate"/>
          </w:r>
          <w:r>
            <w:t>- 12 -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_Toc21934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_Toc21934 \h </w:instrText>
          </w:r>
          <w:r>
            <w:fldChar w:fldCharType="separate"/>
          </w:r>
          <w:r>
            <w:t>- 14 -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_Toc161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_Toc161 \h </w:instrText>
          </w:r>
          <w:r>
            <w:fldChar w:fldCharType="separate"/>
          </w:r>
          <w:r>
            <w:t>- 14 -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_Toc30375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_Toc30375 \h </w:instrText>
          </w:r>
          <w:r>
            <w:fldChar w:fldCharType="separate"/>
          </w:r>
          <w:r>
            <w:t>- 14 -</w:t>
          </w:r>
          <w:r>
            <w:fldChar w:fldCharType="end"/>
          </w:r>
          <w:r>
            <w:rPr>
              <w:rFonts w:hint="eastAsia" w:asciiTheme="minorEastAsia" w:hAnsiTheme="minorEastAsia" w:eastAsiaTheme="minorEastAsia" w:cstheme="minorEastAsia"/>
              <w:szCs w:val="24"/>
              <w:lang w:eastAsia="zh-CN"/>
            </w:rPr>
            <w:fldChar w:fldCharType="end"/>
          </w:r>
        </w:p>
        <w:p>
          <w:pPr>
            <w:pStyle w:val="13"/>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_Toc8233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_Toc8233 \h </w:instrText>
          </w:r>
          <w:r>
            <w:fldChar w:fldCharType="separate"/>
          </w:r>
          <w:r>
            <w:t>- 19 -</w:t>
          </w:r>
          <w:r>
            <w:fldChar w:fldCharType="end"/>
          </w:r>
          <w:r>
            <w:rPr>
              <w:rFonts w:hint="eastAsia" w:asciiTheme="minorEastAsia" w:hAnsiTheme="minorEastAsia" w:eastAsiaTheme="minorEastAsia" w:cstheme="minorEastAsia"/>
              <w:szCs w:val="24"/>
              <w:lang w:eastAsia="zh-CN"/>
            </w:rPr>
            <w:fldChar w:fldCharType="end"/>
          </w:r>
        </w:p>
        <w:p>
          <w:pPr>
            <w:pStyle w:val="13"/>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_Toc2931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_Toc2931 \h </w:instrText>
          </w:r>
          <w:r>
            <w:fldChar w:fldCharType="separate"/>
          </w:r>
          <w:r>
            <w:t>- 23 -</w:t>
          </w:r>
          <w:r>
            <w:fldChar w:fldCharType="end"/>
          </w:r>
          <w:r>
            <w:rPr>
              <w:rFonts w:hint="eastAsia" w:asciiTheme="minorEastAsia" w:hAnsiTheme="minorEastAsia" w:eastAsiaTheme="minorEastAsia" w:cstheme="minorEastAsia"/>
              <w:szCs w:val="24"/>
              <w:lang w:eastAsia="zh-CN"/>
            </w:rPr>
            <w:fldChar w:fldCharType="end"/>
          </w:r>
        </w:p>
        <w:p>
          <w:pPr>
            <w:pStyle w:val="13"/>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_Toc517 </w:instrText>
          </w:r>
          <w:r>
            <w:rPr>
              <w:rFonts w:hint="eastAsia" w:asciiTheme="minorEastAsia" w:hAnsiTheme="minorEastAsia" w:eastAsiaTheme="minorEastAsia" w:cstheme="minorEastAsia"/>
              <w:szCs w:val="24"/>
              <w:lang w:eastAsia="zh-CN"/>
            </w:rPr>
            <w:fldChar w:fldCharType="separate"/>
          </w:r>
          <w:r>
            <w:rPr>
              <w:rFonts w:hint="eastAsia" w:ascii="Times New Roman" w:hAnsi="Times New Roman" w:eastAsia="黑体"/>
              <w:szCs w:val="44"/>
              <w:highlight w:val="none"/>
            </w:rPr>
            <w:t>第</w:t>
          </w:r>
          <w:r>
            <w:rPr>
              <w:rFonts w:hint="eastAsia" w:ascii="Times New Roman" w:hAnsi="Times New Roman" w:eastAsia="黑体"/>
              <w:highlight w:val="none"/>
            </w:rPr>
            <w:t>五部分 附表</w:t>
          </w:r>
          <w:r>
            <w:tab/>
          </w:r>
          <w:r>
            <w:fldChar w:fldCharType="begin"/>
          </w:r>
          <w:r>
            <w:instrText xml:space="preserve"> PAGEREF _Toc517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_Toc32662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一、收入支出决算总表</w:t>
          </w:r>
          <w:r>
            <w:tab/>
          </w:r>
          <w:r>
            <w:fldChar w:fldCharType="begin"/>
          </w:r>
          <w:r>
            <w:instrText xml:space="preserve"> PAGEREF _Toc32662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_Toc10642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二、收入决算表</w:t>
          </w:r>
          <w:r>
            <w:tab/>
          </w:r>
          <w:r>
            <w:fldChar w:fldCharType="begin"/>
          </w:r>
          <w:r>
            <w:instrText xml:space="preserve"> PAGEREF _Toc10642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_Toc17603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三、支出决算表</w:t>
          </w:r>
          <w:r>
            <w:tab/>
          </w:r>
          <w:r>
            <w:fldChar w:fldCharType="begin"/>
          </w:r>
          <w:r>
            <w:instrText xml:space="preserve"> PAGEREF _Toc17603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_Toc25652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四、财政拨款收入支出决算总表</w:t>
          </w:r>
          <w:r>
            <w:tab/>
          </w:r>
          <w:r>
            <w:fldChar w:fldCharType="begin"/>
          </w:r>
          <w:r>
            <w:instrText xml:space="preserve"> PAGEREF _Toc25652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_Toc15752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五、财政拨款支出决算明细表</w:t>
          </w:r>
          <w:r>
            <w:tab/>
          </w:r>
          <w:r>
            <w:fldChar w:fldCharType="begin"/>
          </w:r>
          <w:r>
            <w:instrText xml:space="preserve"> PAGEREF _Toc15752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_Toc10885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六、一般公共预算财政拨款支出决算表</w:t>
          </w:r>
          <w:r>
            <w:tab/>
          </w:r>
          <w:r>
            <w:fldChar w:fldCharType="begin"/>
          </w:r>
          <w:r>
            <w:instrText xml:space="preserve"> PAGEREF _Toc10885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_Toc22736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七、一般公共预算财政拨款支出决算明细表</w:t>
          </w:r>
          <w:r>
            <w:tab/>
          </w:r>
          <w:r>
            <w:fldChar w:fldCharType="begin"/>
          </w:r>
          <w:r>
            <w:instrText xml:space="preserve"> PAGEREF _Toc22736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_Toc3484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八、一般公共预算财政拨款基本支出决算表</w:t>
          </w:r>
          <w:r>
            <w:tab/>
          </w:r>
          <w:r>
            <w:fldChar w:fldCharType="begin"/>
          </w:r>
          <w:r>
            <w:instrText xml:space="preserve"> PAGEREF _Toc3484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_Toc4577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九、一般公共预算财政拨款项目支出决算表</w:t>
          </w:r>
          <w:r>
            <w:tab/>
          </w:r>
          <w:r>
            <w:fldChar w:fldCharType="begin"/>
          </w:r>
          <w:r>
            <w:instrText xml:space="preserve"> PAGEREF _Toc4577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_Toc14340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十、政府性基金预算财政拨款收入支出决算表</w:t>
          </w:r>
          <w:r>
            <w:tab/>
          </w:r>
          <w:r>
            <w:fldChar w:fldCharType="begin"/>
          </w:r>
          <w:r>
            <w:instrText xml:space="preserve"> PAGEREF _Toc14340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_Toc7158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十一、国有资本经营预算</w:t>
          </w:r>
          <w:r>
            <w:rPr>
              <w:rFonts w:hint="eastAsia" w:ascii="仿宋" w:hAnsi="仿宋" w:eastAsia="仿宋" w:cs="仿宋"/>
              <w:bCs w:val="0"/>
              <w:lang w:eastAsia="zh-CN"/>
            </w:rPr>
            <w:t>财政拨款收入</w:t>
          </w:r>
          <w:r>
            <w:rPr>
              <w:rFonts w:hint="eastAsia" w:ascii="仿宋" w:hAnsi="仿宋" w:eastAsia="仿宋" w:cs="仿宋"/>
              <w:bCs w:val="0"/>
            </w:rPr>
            <w:t>支出决算表</w:t>
          </w:r>
          <w:r>
            <w:tab/>
          </w:r>
          <w:r>
            <w:fldChar w:fldCharType="begin"/>
          </w:r>
          <w:r>
            <w:instrText xml:space="preserve"> PAGEREF _Toc7158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_Toc24451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十二、</w:t>
          </w:r>
          <w:r>
            <w:rPr>
              <w:rFonts w:hint="eastAsia" w:ascii="仿宋" w:hAnsi="仿宋" w:eastAsia="仿宋" w:cs="仿宋"/>
              <w:bCs w:val="0"/>
              <w:lang w:eastAsia="zh-CN"/>
            </w:rPr>
            <w:t>国有资本经营预算财政拨款支出决算表</w:t>
          </w:r>
          <w:r>
            <w:tab/>
          </w:r>
          <w:r>
            <w:fldChar w:fldCharType="begin"/>
          </w:r>
          <w:r>
            <w:instrText xml:space="preserve"> PAGEREF _Toc24451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15"/>
            <w:tabs>
              <w:tab w:val="right" w:leader="dot" w:pos="8306"/>
              <w:tab w:val="clear" w:pos="8296"/>
            </w:tabs>
          </w:pPr>
          <w:r>
            <w:rPr>
              <w:rFonts w:hint="eastAsia" w:asciiTheme="minorEastAsia" w:hAnsiTheme="minorEastAsia" w:eastAsiaTheme="minorEastAsia" w:cstheme="minorEastAsia"/>
              <w:szCs w:val="24"/>
              <w:lang w:eastAsia="zh-CN"/>
            </w:rPr>
            <w:fldChar w:fldCharType="begin"/>
          </w:r>
          <w:r>
            <w:rPr>
              <w:rFonts w:hint="eastAsia" w:asciiTheme="minorEastAsia" w:hAnsiTheme="minorEastAsia" w:eastAsiaTheme="minorEastAsia" w:cstheme="minorEastAsia"/>
              <w:szCs w:val="24"/>
              <w:lang w:eastAsia="zh-CN"/>
            </w:rPr>
            <w:instrText xml:space="preserve"> HYPERLINK \l _Toc12132 </w:instrText>
          </w:r>
          <w:r>
            <w:rPr>
              <w:rFonts w:hint="eastAsia" w:asciiTheme="minorEastAsia" w:hAnsiTheme="minorEastAsia" w:eastAsiaTheme="minorEastAsia" w:cstheme="minorEastAsia"/>
              <w:szCs w:val="24"/>
              <w:lang w:eastAsia="zh-CN"/>
            </w:rPr>
            <w:fldChar w:fldCharType="separate"/>
          </w:r>
          <w:r>
            <w:rPr>
              <w:rFonts w:hint="eastAsia" w:ascii="仿宋" w:hAnsi="仿宋" w:eastAsia="仿宋" w:cs="仿宋"/>
              <w:bCs w:val="0"/>
            </w:rPr>
            <w:t>十三、</w:t>
          </w:r>
          <w:r>
            <w:rPr>
              <w:rFonts w:hint="eastAsia" w:ascii="仿宋" w:hAnsi="仿宋" w:eastAsia="仿宋" w:cs="仿宋"/>
              <w:bCs w:val="0"/>
              <w:lang w:eastAsia="zh-CN"/>
            </w:rPr>
            <w:t>财政拨款“三公”经费支出决算表</w:t>
          </w:r>
          <w:r>
            <w:tab/>
          </w:r>
          <w:r>
            <w:fldChar w:fldCharType="begin"/>
          </w:r>
          <w:r>
            <w:instrText xml:space="preserve"> PAGEREF _Toc12132 \h </w:instrText>
          </w:r>
          <w:r>
            <w:fldChar w:fldCharType="separate"/>
          </w:r>
          <w:r>
            <w:t>- 173 -</w:t>
          </w:r>
          <w:r>
            <w:fldChar w:fldCharType="end"/>
          </w:r>
          <w:r>
            <w:rPr>
              <w:rFonts w:hint="eastAsia" w:asciiTheme="minorEastAsia" w:hAnsiTheme="minorEastAsia" w:eastAsiaTheme="minorEastAsia" w:cstheme="minorEastAsia"/>
              <w:szCs w:val="24"/>
              <w:lang w:eastAsia="zh-CN"/>
            </w:rPr>
            <w:fldChar w:fldCharType="end"/>
          </w:r>
        </w:p>
        <w:p>
          <w:pPr>
            <w:pStyle w:val="41"/>
            <w:tabs>
              <w:tab w:val="right" w:leader="dot" w:pos="8306"/>
            </w:tabs>
            <w:rPr>
              <w:rFonts w:hint="eastAsia" w:ascii="Times New Roman" w:hAnsi="Times New Roman" w:eastAsia="仿宋_GB2312" w:cs="仿宋_GB2312"/>
              <w:bCs/>
              <w:color w:val="auto"/>
              <w:kern w:val="44"/>
              <w:sz w:val="32"/>
              <w:szCs w:val="32"/>
              <w:highlight w:val="none"/>
              <w:lang w:eastAsia="zh-CN"/>
            </w:rPr>
          </w:pPr>
          <w:r>
            <w:rPr>
              <w:rFonts w:hint="eastAsia" w:asciiTheme="minorEastAsia" w:hAnsiTheme="minorEastAsia" w:eastAsiaTheme="minorEastAsia" w:cstheme="minorEastAsia"/>
              <w:szCs w:val="24"/>
              <w:lang w:eastAsia="zh-CN"/>
            </w:rPr>
            <w:fldChar w:fldCharType="end"/>
          </w:r>
        </w:p>
      </w:sdtContent>
    </w:sdt>
    <w:p>
      <w:pPr>
        <w:pStyle w:val="2"/>
        <w:rPr>
          <w:rFonts w:hint="eastAsia"/>
          <w:lang w:eastAsia="zh-CN"/>
        </w:rPr>
      </w:pPr>
    </w:p>
    <w:p>
      <w:pPr>
        <w:pStyle w:val="3"/>
        <w:jc w:val="center"/>
        <w:rPr>
          <w:rStyle w:val="21"/>
          <w:rFonts w:hint="eastAsia" w:ascii="Times New Roman" w:hAnsi="Times New Roman" w:eastAsia="方正小标宋简体" w:cs="方正小标宋简体"/>
          <w:b/>
          <w:bCs w:val="0"/>
          <w:color w:val="auto"/>
          <w:highlight w:val="none"/>
        </w:rPr>
      </w:pPr>
      <w:bookmarkStart w:id="6" w:name="_Toc25401"/>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1"/>
          <w:rFonts w:hint="eastAsia" w:ascii="Times New Roman" w:hAnsi="Times New Roman" w:eastAsia="方正小标宋简体" w:cs="方正小标宋简体"/>
          <w:b w:val="0"/>
          <w:bCs w:val="0"/>
          <w:color w:val="auto"/>
          <w:highlight w:val="none"/>
        </w:rPr>
        <w:t>部门概况</w:t>
      </w:r>
      <w:bookmarkEnd w:id="6"/>
    </w:p>
    <w:p>
      <w:pPr>
        <w:widowControl/>
        <w:jc w:val="left"/>
        <w:rPr>
          <w:rFonts w:ascii="Times New Roman" w:hAnsi="Times New Roman" w:eastAsia="黑体"/>
          <w:color w:val="auto"/>
          <w:sz w:val="32"/>
          <w:szCs w:val="32"/>
          <w:highlight w:val="none"/>
        </w:rPr>
      </w:pPr>
    </w:p>
    <w:p>
      <w:pPr>
        <w:pStyle w:val="4"/>
        <w:numPr>
          <w:ilvl w:val="0"/>
          <w:numId w:val="1"/>
        </w:numPr>
        <w:rPr>
          <w:rFonts w:hint="eastAsia" w:ascii="Times New Roman" w:hAnsi="Times New Roman" w:eastAsia="黑体"/>
          <w:b w:val="0"/>
          <w:color w:val="auto"/>
          <w:highlight w:val="none"/>
          <w:lang w:eastAsia="zh-CN"/>
        </w:rPr>
      </w:pPr>
      <w:bookmarkStart w:id="7" w:name="_Toc21568"/>
      <w:r>
        <w:rPr>
          <w:rFonts w:hint="eastAsia" w:ascii="Times New Roman" w:hAnsi="Times New Roman" w:eastAsia="黑体"/>
          <w:b w:val="0"/>
          <w:color w:val="auto"/>
          <w:highlight w:val="none"/>
          <w:lang w:eastAsia="zh-CN"/>
        </w:rPr>
        <w:t>部门职责</w:t>
      </w:r>
      <w:bookmarkEnd w:id="7"/>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市政务服务和数据局负责贯彻落实党中央关于政务服务和数据工作的方针政策和省委、市委决策部署，把坚持和加强党对政务服务和数据工作的集中统一领导落实到履行职责过程中。主要职责是：</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贯彻执行国家、省政务服务、信息化建设和数据管理应用等方面的法律法规和政策，组织起草全市政务服务、信息化建设和数据管理应用相关政策并组织实施，拟订并组织实施政务服务和数据发展战略、中长期规划和年度计划。</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（2）负责政务服务体系建设，会同推进全市政务服务标准化、规范化、便利化建设，推进政务服务事项集中办理，牵头指导规范全市政务服务场所设立、窗口设置、业务办理。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（3）负责推进全市行政审批制度改革，会同相关部门指导县（区）相对集中行政许可权等政务服务改革，负责统筹政务服务事项联合办理工作。</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（4）指导协调全市政务服务工作，指导全市优化政务服务提升行政效能、基层审批服务便民化工作。协调、推进政务服务事项线上线下融合办理。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（5）统筹协调、监督推进全市政务服务事项进驻市政务服务大厅集中受理、办理。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负责全市公共资源交易管理，编制公共资源交易目录，统筹建设公共资源交易一体化平台体系和服务标准，对公共资源交易项目实施现场监督，维护公共资源交易场所秩序。指导县（区）公共资源交易服务工作。</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（7）建设12345政务服务热线，畅通企业群众诉求渠道，拟订热线服务标准和工作规范，推动热线企业群众合理诉求限时办理。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（8）统筹建立并落实惠企政策“一站式”兑现、工程建设项目并联审批联合服务等涉企服务工作机制，推进涉企服务增值化改革。</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9）协调推进全市数据基础制度建设，拟订全市数据发展战略、发展规划，拟订全市数据要素产权、流通、分配、治理等政策措施、管理制度并组织实施。建立广元市大数据专家咨询委员会，会同有关部门做好数据人才队伍建设。</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统筹推进数据资源整合共享及开发利用，推进数据要素市场化配置改革，拟订数据资源分类分级管理制度。负责全市数据统筹管理、联通共享、开发利用和监督检查。负责政务云资源管理，推动信息系统跨行业、跨部门互联互通。指导县（区）开展数据资源共享利用等工作。</w:t>
      </w:r>
    </w:p>
    <w:p>
      <w:pPr>
        <w:spacing w:line="576"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（11）拟订数字广元建设发展规划。统筹推进数字政府建设，负责数字基础设施规划、协调和管理。负责全市信息化建设项目的统筹协调、论证评估和绩效管理。</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（12）牵头推进全市数字经济发展，拟订全市数字经济发展战略、规划、计划、考核并组织实施。</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（13）统筹数字社会规划和建设，牵头推进智慧城市建设工作，协调推动公共服务和社会治理信息化，统筹协调重要信息资源的开发利用与共享。</w:t>
      </w:r>
    </w:p>
    <w:p>
      <w:pPr>
        <w:spacing w:line="576"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（14）统筹推进数字文化、数字生态文明规划建设并组织实施。</w:t>
      </w:r>
    </w:p>
    <w:p>
      <w:pPr>
        <w:numPr>
          <w:ilvl w:val="0"/>
          <w:numId w:val="0"/>
        </w:numPr>
        <w:ind w:firstLine="640" w:firstLineChars="200"/>
        <w:rPr>
          <w:rFonts w:hint="default"/>
          <w:lang w:val="en-US" w:eastAsia="zh-CN"/>
        </w:rPr>
      </w:pPr>
      <w:r>
        <w:rPr>
          <w:rFonts w:hint="eastAsia" w:ascii="仿宋_GB2312" w:hAnsi="仿宋_GB2312" w:eastAsia="仿宋_GB2312" w:cs="仿宋_GB2312"/>
          <w:bCs/>
          <w:sz w:val="32"/>
          <w:szCs w:val="32"/>
        </w:rPr>
        <w:t>（15）完成市委、市政府交办的其他任务。</w:t>
      </w:r>
    </w:p>
    <w:p>
      <w:pPr>
        <w:numPr>
          <w:ilvl w:val="0"/>
          <w:numId w:val="0"/>
        </w:numPr>
        <w:rPr>
          <w:rFonts w:hint="eastAsia"/>
          <w:lang w:eastAsia="zh-CN"/>
        </w:rPr>
      </w:pPr>
    </w:p>
    <w:p>
      <w:pPr>
        <w:pStyle w:val="4"/>
        <w:rPr>
          <w:rStyle w:val="22"/>
          <w:rFonts w:ascii="Times New Roman" w:hAnsi="Times New Roman"/>
          <w:b w:val="0"/>
          <w:bCs w:val="0"/>
          <w:color w:val="auto"/>
          <w:highlight w:val="none"/>
        </w:rPr>
      </w:pPr>
      <w:bookmarkStart w:id="8" w:name="_Toc15377200"/>
      <w:bookmarkStart w:id="9" w:name="_Toc31253"/>
      <w:bookmarkStart w:id="10" w:name="_Toc15396601"/>
      <w:r>
        <w:rPr>
          <w:rFonts w:hint="eastAsia" w:ascii="Times New Roman" w:hAnsi="Times New Roman" w:eastAsia="黑体"/>
          <w:b w:val="0"/>
          <w:color w:val="auto"/>
          <w:highlight w:val="none"/>
        </w:rPr>
        <w:t>二、机</w:t>
      </w:r>
      <w:r>
        <w:rPr>
          <w:rStyle w:val="22"/>
          <w:rFonts w:hint="eastAsia" w:ascii="Times New Roman" w:hAnsi="Times New Roman" w:eastAsia="黑体"/>
          <w:b w:val="0"/>
          <w:bCs w:val="0"/>
          <w:color w:val="auto"/>
          <w:highlight w:val="none"/>
        </w:rPr>
        <w:t>构设置</w:t>
      </w:r>
      <w:bookmarkEnd w:id="8"/>
      <w:bookmarkEnd w:id="9"/>
      <w:bookmarkEnd w:id="10"/>
    </w:p>
    <w:p>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广元市政务服务和数据局</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个，其中行政单位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w:t>
      </w:r>
    </w:p>
    <w:p>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广元市政务服务和数据局</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pPr>
        <w:pStyle w:val="2"/>
        <w:numPr>
          <w:ilvl w:val="0"/>
          <w:numId w:val="2"/>
        </w:numPr>
        <w:shd w:val="clear" w:color="auto" w:fill="auto"/>
        <w:adjustRightInd w:val="0"/>
        <w:snapToGrid w:val="0"/>
        <w:spacing w:before="93" w:line="600" w:lineRule="exact"/>
        <w:outlineLvl w:val="2"/>
        <w:rPr>
          <w:rFonts w:hint="eastAsia" w:ascii="仿宋_GB2312" w:hAnsi="仿宋_GB2312" w:eastAsia="仿宋_GB2312" w:cs="仿宋_GB2312"/>
          <w:color w:val="auto"/>
          <w:sz w:val="32"/>
          <w:szCs w:val="32"/>
          <w:highlight w:val="none"/>
        </w:rPr>
      </w:pPr>
      <w:bookmarkStart w:id="11" w:name="_Toc15306276"/>
      <w:bookmarkStart w:id="12" w:name="_Toc15378449"/>
      <w:bookmarkStart w:id="13" w:name="_Toc15377202"/>
      <w:bookmarkStart w:id="14" w:name="_Toc15377433"/>
      <w:r>
        <w:rPr>
          <w:rFonts w:hint="eastAsia" w:ascii="仿宋_GB2312" w:hAnsi="仿宋_GB2312" w:eastAsia="仿宋_GB2312" w:cs="仿宋_GB2312"/>
          <w:color w:val="auto"/>
          <w:sz w:val="32"/>
          <w:szCs w:val="32"/>
          <w:highlight w:val="none"/>
          <w:lang w:eastAsia="zh-CN"/>
        </w:rPr>
        <w:t>广元市政务服务和</w:t>
      </w:r>
      <w:bookmarkEnd w:id="11"/>
      <w:bookmarkEnd w:id="12"/>
      <w:bookmarkEnd w:id="13"/>
      <w:bookmarkEnd w:id="14"/>
      <w:r>
        <w:rPr>
          <w:rFonts w:hint="eastAsia" w:hAnsi="仿宋_GB2312" w:cs="仿宋_GB2312"/>
          <w:color w:val="auto"/>
          <w:sz w:val="32"/>
          <w:szCs w:val="32"/>
          <w:highlight w:val="none"/>
          <w:lang w:eastAsia="zh-CN"/>
        </w:rPr>
        <w:t>数据局</w:t>
      </w:r>
    </w:p>
    <w:p>
      <w:pPr>
        <w:pStyle w:val="2"/>
        <w:numPr>
          <w:ilvl w:val="0"/>
          <w:numId w:val="2"/>
        </w:numPr>
        <w:shd w:val="clear" w:color="auto" w:fill="auto"/>
        <w:adjustRightInd w:val="0"/>
        <w:snapToGrid w:val="0"/>
        <w:spacing w:before="93" w:line="600" w:lineRule="exact"/>
        <w:outlineLvl w:val="2"/>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广元市政务服务和公共资源交易中心</w:t>
      </w:r>
    </w:p>
    <w:p>
      <w:pPr>
        <w:widowControl/>
        <w:jc w:val="left"/>
        <w:rPr>
          <w:rFonts w:hint="eastAsia" w:ascii="Times New Roman" w:hAnsi="Times New Roman" w:eastAsia="仿宋"/>
          <w:color w:val="auto"/>
          <w:kern w:val="0"/>
          <w:sz w:val="32"/>
          <w:szCs w:val="32"/>
          <w:highlight w:val="none"/>
          <w:lang w:eastAsia="zh-CN"/>
        </w:rPr>
      </w:pPr>
    </w:p>
    <w:p>
      <w:pPr>
        <w:pStyle w:val="2"/>
        <w:rPr>
          <w:rFonts w:hint="eastAsia" w:ascii="Times New Roman" w:hAnsi="Times New Roman" w:eastAsia="仿宋"/>
          <w:color w:val="auto"/>
          <w:kern w:val="0"/>
          <w:sz w:val="32"/>
          <w:szCs w:val="32"/>
          <w:highlight w:val="none"/>
          <w:lang w:eastAsia="zh-CN"/>
        </w:rPr>
      </w:pPr>
    </w:p>
    <w:p>
      <w:pPr>
        <w:rPr>
          <w:rFonts w:hint="eastAsia" w:ascii="Times New Roman" w:hAnsi="Times New Roman" w:eastAsia="仿宋"/>
          <w:color w:val="auto"/>
          <w:kern w:val="0"/>
          <w:sz w:val="32"/>
          <w:szCs w:val="32"/>
          <w:highlight w:val="none"/>
          <w:lang w:eastAsia="zh-CN"/>
        </w:rPr>
      </w:pPr>
    </w:p>
    <w:p>
      <w:pPr>
        <w:pStyle w:val="2"/>
        <w:rPr>
          <w:rFonts w:hint="eastAsia" w:ascii="Times New Roman" w:hAnsi="Times New Roman" w:eastAsia="仿宋"/>
          <w:color w:val="auto"/>
          <w:kern w:val="0"/>
          <w:sz w:val="32"/>
          <w:szCs w:val="32"/>
          <w:highlight w:val="none"/>
          <w:lang w:eastAsia="zh-CN"/>
        </w:rPr>
      </w:pPr>
    </w:p>
    <w:p>
      <w:pPr>
        <w:rPr>
          <w:rFonts w:hint="eastAsia" w:ascii="Times New Roman" w:hAnsi="Times New Roman" w:eastAsia="仿宋"/>
          <w:color w:val="auto"/>
          <w:kern w:val="0"/>
          <w:sz w:val="32"/>
          <w:szCs w:val="32"/>
          <w:highlight w:val="none"/>
          <w:lang w:eastAsia="zh-CN"/>
        </w:rPr>
      </w:pPr>
    </w:p>
    <w:p>
      <w:pPr>
        <w:pStyle w:val="2"/>
        <w:rPr>
          <w:rFonts w:hint="eastAsia" w:ascii="Times New Roman" w:hAnsi="Times New Roman" w:eastAsia="仿宋"/>
          <w:color w:val="auto"/>
          <w:kern w:val="0"/>
          <w:sz w:val="32"/>
          <w:szCs w:val="32"/>
          <w:highlight w:val="none"/>
          <w:lang w:eastAsia="zh-CN"/>
        </w:rPr>
      </w:pPr>
    </w:p>
    <w:p>
      <w:pPr>
        <w:rPr>
          <w:rFonts w:hint="eastAsia"/>
          <w:lang w:eastAsia="zh-CN"/>
        </w:rPr>
      </w:pPr>
    </w:p>
    <w:p>
      <w:pPr>
        <w:pStyle w:val="3"/>
        <w:jc w:val="center"/>
        <w:rPr>
          <w:rFonts w:hint="eastAsia" w:ascii="Times New Roman" w:hAnsi="Times New Roman" w:eastAsia="方正小标宋简体" w:cs="方正小标宋简体"/>
          <w:b w:val="0"/>
          <w:color w:val="auto"/>
          <w:highlight w:val="none"/>
        </w:rPr>
      </w:pPr>
      <w:bookmarkStart w:id="15" w:name="_Toc15396602"/>
      <w:bookmarkStart w:id="16" w:name="_Toc15377204"/>
      <w:bookmarkStart w:id="17" w:name="_Toc460"/>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5"/>
      <w:bookmarkEnd w:id="16"/>
      <w:bookmarkEnd w:id="17"/>
    </w:p>
    <w:p>
      <w:pPr>
        <w:rPr>
          <w:rFonts w:ascii="Times New Roman" w:hAnsi="Times New Roman"/>
          <w:color w:val="auto"/>
          <w:highlight w:val="none"/>
        </w:rPr>
      </w:pP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18" w:name="_Toc15396603"/>
      <w:bookmarkStart w:id="19" w:name="_Toc4913"/>
      <w:bookmarkStart w:id="20"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2"/>
          <w:rFonts w:hint="eastAsia" w:ascii="Times New Roman" w:hAnsi="Times New Roman" w:eastAsia="黑体"/>
          <w:b w:val="0"/>
          <w:color w:val="auto"/>
          <w:highlight w:val="none"/>
        </w:rPr>
        <w:t>入支出决算总体情况说明</w:t>
      </w:r>
      <w:bookmarkEnd w:id="18"/>
      <w:bookmarkEnd w:id="19"/>
      <w:bookmarkEnd w:id="20"/>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color w:val="auto"/>
          <w:sz w:val="32"/>
          <w:szCs w:val="32"/>
          <w:highlight w:val="none"/>
          <w:lang w:eastAsia="zh-CN"/>
        </w:rPr>
      </w:pPr>
      <w:bookmarkStart w:id="21" w:name="_Toc26836"/>
      <w:r>
        <w:rPr>
          <w:rFonts w:hint="eastAsia" w:ascii="仿宋_GB2312" w:hAnsi="仿宋_GB2312" w:eastAsia="仿宋_GB2312" w:cs="仿宋_GB2312"/>
          <w:color w:val="auto"/>
          <w:sz w:val="32"/>
          <w:szCs w:val="32"/>
          <w:highlight w:val="none"/>
          <w:lang w:eastAsia="zh-CN"/>
        </w:rPr>
        <w:t>2024年度收入、支出总计均为2343万元。与202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年度相比，收入、支出总计各增加</w:t>
      </w:r>
      <w:r>
        <w:rPr>
          <w:rFonts w:hint="eastAsia" w:ascii="仿宋_GB2312" w:hAnsi="仿宋_GB2312" w:eastAsia="仿宋_GB2312" w:cs="仿宋_GB2312"/>
          <w:color w:val="auto"/>
          <w:sz w:val="32"/>
          <w:szCs w:val="32"/>
          <w:highlight w:val="none"/>
          <w:lang w:val="en-US" w:eastAsia="zh-CN"/>
        </w:rPr>
        <w:t>377.15</w:t>
      </w:r>
      <w:r>
        <w:rPr>
          <w:rFonts w:hint="eastAsia" w:ascii="仿宋_GB2312" w:hAnsi="仿宋_GB2312" w:eastAsia="仿宋_GB2312" w:cs="仿宋_GB2312"/>
          <w:color w:val="auto"/>
          <w:sz w:val="32"/>
          <w:szCs w:val="32"/>
          <w:highlight w:val="none"/>
          <w:lang w:eastAsia="zh-CN"/>
        </w:rPr>
        <w:t>万元，增长</w:t>
      </w:r>
      <w:r>
        <w:rPr>
          <w:rFonts w:hint="eastAsia" w:ascii="仿宋_GB2312" w:hAnsi="仿宋_GB2312" w:eastAsia="仿宋_GB2312" w:cs="仿宋_GB2312"/>
          <w:color w:val="auto"/>
          <w:sz w:val="32"/>
          <w:szCs w:val="32"/>
          <w:highlight w:val="none"/>
          <w:lang w:val="en-US" w:eastAsia="zh-CN"/>
        </w:rPr>
        <w:t>19.19</w:t>
      </w:r>
      <w:r>
        <w:rPr>
          <w:rFonts w:hint="eastAsia" w:ascii="仿宋_GB2312" w:hAnsi="仿宋_GB2312" w:eastAsia="仿宋_GB2312" w:cs="仿宋_GB2312"/>
          <w:color w:val="auto"/>
          <w:sz w:val="32"/>
          <w:szCs w:val="32"/>
          <w:highlight w:val="none"/>
          <w:lang w:eastAsia="zh-CN"/>
        </w:rPr>
        <w:t>%。主要变动原因是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w:t>
      </w:r>
      <w:r>
        <w:rPr>
          <w:rFonts w:hint="eastAsia" w:ascii="仿宋_GB2312" w:hAnsi="仿宋" w:eastAsia="仿宋_GB2312"/>
          <w:sz w:val="32"/>
          <w:szCs w:val="32"/>
          <w:lang w:eastAsia="zh-CN"/>
        </w:rPr>
        <w:t>部门</w:t>
      </w:r>
      <w:r>
        <w:rPr>
          <w:rFonts w:hint="eastAsia" w:ascii="仿宋_GB2312" w:hAnsi="仿宋" w:eastAsia="仿宋_GB2312"/>
          <w:sz w:val="32"/>
          <w:szCs w:val="32"/>
        </w:rPr>
        <w:t>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2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37"/>
        <w:rPr>
          <w:rFonts w:hint="eastAsi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drawing>
          <wp:inline distT="0" distB="0" distL="114300" distR="114300">
            <wp:extent cx="4728845" cy="3573780"/>
            <wp:effectExtent l="4445" t="4445" r="10160" b="222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2" w:name="_Toc15377206"/>
      <w:bookmarkStart w:id="23" w:name="_Toc15396604"/>
      <w:bookmarkStart w:id="24" w:name="_Toc39"/>
      <w:r>
        <w:rPr>
          <w:rFonts w:hint="eastAsia" w:ascii="Times New Roman" w:hAnsi="Times New Roman" w:eastAsia="黑体"/>
          <w:color w:val="auto"/>
          <w:sz w:val="32"/>
          <w:szCs w:val="32"/>
          <w:highlight w:val="none"/>
          <w:lang w:eastAsia="zh-CN"/>
        </w:rPr>
        <w:t>二、收入决算情况说明</w:t>
      </w:r>
      <w:bookmarkEnd w:id="22"/>
      <w:bookmarkEnd w:id="23"/>
      <w:bookmarkEnd w:id="24"/>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bookmarkStart w:id="25" w:name="_Toc4204"/>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2338.15万元，其中：一般公共预算财政拨款收入2338.15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bookmarkEnd w:id="25"/>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26" w:name="_Toc16401"/>
      <w:r>
        <w:rPr>
          <w:rFonts w:hint="eastAsia" w:ascii="Times New Roman" w:hAnsi="Times New Roman" w:eastAsia="仿宋_GB2312" w:cs="仿宋_GB2312"/>
          <w:color w:val="auto"/>
          <w:sz w:val="32"/>
          <w:szCs w:val="32"/>
          <w:highlight w:val="none"/>
          <w:lang w:eastAsia="zh-CN"/>
        </w:rPr>
        <w:t>（图2：收入决算结构图）（饼状图）</w:t>
      </w:r>
      <w:bookmarkEnd w:id="26"/>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Times New Roman" w:hAnsi="Times New Roman" w:eastAsia="仿宋_GB2312" w:cs="仿宋_GB2312"/>
          <w:color w:val="auto"/>
          <w:sz w:val="32"/>
          <w:szCs w:val="32"/>
          <w:highlight w:val="none"/>
          <w:lang w:eastAsia="zh-CN"/>
        </w:rPr>
      </w:pPr>
    </w:p>
    <w:p>
      <w:pPr>
        <w:ind w:firstLine="525" w:firstLineChars="250"/>
        <w:rPr>
          <w:rFonts w:hint="eastAsia"/>
          <w:lang w:eastAsia="zh-CN"/>
        </w:rPr>
      </w:pPr>
      <w:r>
        <w:rPr>
          <w:rFonts w:hint="eastAsia"/>
          <w:lang w:eastAsia="zh-CN"/>
        </w:rPr>
        <w:drawing>
          <wp:inline distT="0" distB="0" distL="114300" distR="114300">
            <wp:extent cx="4813935" cy="3514725"/>
            <wp:effectExtent l="4445" t="4445" r="2032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27" w:name="_Toc15377207"/>
      <w:bookmarkStart w:id="28" w:name="_Toc9784"/>
      <w:bookmarkStart w:id="29"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2"/>
          <w:rFonts w:hint="eastAsia" w:ascii="Times New Roman" w:hAnsi="Times New Roman" w:eastAsia="黑体"/>
          <w:b w:val="0"/>
          <w:color w:val="auto"/>
          <w:highlight w:val="none"/>
        </w:rPr>
        <w:t>出决算情况说明</w:t>
      </w:r>
      <w:bookmarkEnd w:id="27"/>
      <w:bookmarkEnd w:id="28"/>
      <w:bookmarkEnd w:id="29"/>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30" w:name="_Toc4398"/>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2342.74</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806.87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34.44</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1535.87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65.55</w:t>
      </w:r>
      <w:r>
        <w:rPr>
          <w:rFonts w:hint="eastAsia" w:ascii="仿宋_GB2312" w:hAnsi="仿宋_GB2312" w:eastAsia="仿宋_GB2312" w:cs="仿宋_GB2312"/>
          <w:color w:val="auto"/>
          <w:sz w:val="32"/>
          <w:szCs w:val="32"/>
          <w:highlight w:val="none"/>
          <w:lang w:eastAsia="zh-CN"/>
        </w:rPr>
        <w:t>%。</w:t>
      </w:r>
      <w:bookmarkEnd w:id="30"/>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ind w:firstLine="525" w:firstLineChars="250"/>
        <w:rPr>
          <w:rFonts w:hint="eastAsia" w:ascii="Times New Roman" w:hAnsi="Times New Roman" w:eastAsia="仿宋_GB2312" w:cs="仿宋_GB2312"/>
          <w:color w:val="auto"/>
          <w:sz w:val="32"/>
          <w:szCs w:val="32"/>
          <w:highlight w:val="none"/>
          <w:lang w:eastAsia="zh-CN"/>
        </w:rPr>
      </w:pPr>
      <w:r>
        <w:rPr>
          <w:rFonts w:hint="eastAsia"/>
          <w:lang w:eastAsia="zh-CN"/>
        </w:rPr>
        <w:drawing>
          <wp:inline distT="0" distB="0" distL="114300" distR="114300">
            <wp:extent cx="4892040" cy="2894330"/>
            <wp:effectExtent l="4445" t="4445" r="18415" b="1587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tabs>
          <w:tab w:val="left" w:pos="542"/>
        </w:tabs>
        <w:spacing w:line="600" w:lineRule="exact"/>
        <w:ind w:firstLine="640" w:firstLineChars="200"/>
        <w:outlineLvl w:val="1"/>
        <w:rPr>
          <w:rStyle w:val="22"/>
          <w:rFonts w:ascii="Times New Roman" w:hAnsi="Times New Roman" w:eastAsia="黑体"/>
          <w:b w:val="0"/>
          <w:color w:val="auto"/>
          <w:highlight w:val="none"/>
        </w:rPr>
      </w:pPr>
      <w:bookmarkStart w:id="31" w:name="_Toc15377208"/>
      <w:bookmarkStart w:id="32" w:name="_Toc15396606"/>
      <w:r>
        <w:rPr>
          <w:rFonts w:hint="eastAsia" w:eastAsia="黑体"/>
          <w:color w:val="auto"/>
          <w:sz w:val="32"/>
          <w:szCs w:val="32"/>
          <w:highlight w:val="none"/>
          <w:lang w:eastAsia="zh-CN"/>
        </w:rPr>
        <w:tab/>
      </w:r>
      <w:bookmarkStart w:id="33" w:name="_Toc16894"/>
      <w:r>
        <w:rPr>
          <w:rFonts w:hint="eastAsia" w:eastAsia="黑体"/>
          <w:color w:val="auto"/>
          <w:sz w:val="32"/>
          <w:szCs w:val="32"/>
          <w:highlight w:val="none"/>
          <w:lang w:eastAsia="zh-CN"/>
        </w:rPr>
        <w:t>四</w:t>
      </w:r>
      <w:r>
        <w:rPr>
          <w:rFonts w:hint="eastAsia" w:ascii="Times New Roman" w:hAnsi="Times New Roman" w:eastAsia="黑体"/>
          <w:color w:val="auto"/>
          <w:sz w:val="32"/>
          <w:szCs w:val="32"/>
          <w:highlight w:val="none"/>
        </w:rPr>
        <w:t>、财</w:t>
      </w:r>
      <w:r>
        <w:rPr>
          <w:rStyle w:val="22"/>
          <w:rFonts w:hint="eastAsia" w:ascii="Times New Roman" w:hAnsi="Times New Roman" w:eastAsia="黑体"/>
          <w:b w:val="0"/>
          <w:color w:val="auto"/>
          <w:highlight w:val="none"/>
        </w:rPr>
        <w:t>政拨款收入支出决算总体情况说明</w:t>
      </w:r>
      <w:bookmarkEnd w:id="31"/>
      <w:bookmarkEnd w:id="32"/>
      <w:bookmarkEnd w:id="33"/>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color w:val="auto"/>
          <w:sz w:val="32"/>
          <w:szCs w:val="32"/>
          <w:highlight w:val="none"/>
          <w:lang w:eastAsia="zh-CN"/>
        </w:rPr>
      </w:pPr>
      <w:bookmarkStart w:id="34" w:name="_Toc15526"/>
      <w:r>
        <w:rPr>
          <w:rFonts w:hint="eastAsia" w:ascii="仿宋_GB2312" w:hAnsi="仿宋_GB2312" w:eastAsia="仿宋_GB2312" w:cs="仿宋_GB2312"/>
          <w:color w:val="auto"/>
          <w:kern w:val="2"/>
          <w:sz w:val="32"/>
          <w:szCs w:val="32"/>
          <w:highlight w:val="none"/>
          <w:lang w:val="en-US" w:eastAsia="zh-CN" w:bidi="ar-SA"/>
        </w:rPr>
        <w:t>2024年度财政拨款收入、支出总计均为2343万元。与2023年度相比，财政拨款收入总计、支出总计各增加377.15万元，增长19.19%。主要变动原因是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w:t>
      </w:r>
      <w:r>
        <w:rPr>
          <w:rFonts w:hint="eastAsia" w:ascii="仿宋_GB2312" w:hAnsi="仿宋" w:eastAsia="仿宋_GB2312"/>
          <w:sz w:val="32"/>
          <w:szCs w:val="32"/>
          <w:lang w:eastAsia="zh-CN"/>
        </w:rPr>
        <w:t>部门</w:t>
      </w:r>
      <w:r>
        <w:rPr>
          <w:rFonts w:hint="eastAsia" w:ascii="仿宋_GB2312" w:hAnsi="仿宋" w:eastAsia="仿宋_GB2312"/>
          <w:sz w:val="32"/>
          <w:szCs w:val="32"/>
        </w:rPr>
        <w:t>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34"/>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rPr>
          <w:rFonts w:hint="eastAsia"/>
        </w:rPr>
      </w:pPr>
      <w:bookmarkStart w:id="35" w:name="_Toc15377209"/>
      <w:bookmarkStart w:id="36" w:name="_Toc15396607"/>
      <w:r>
        <w:rPr>
          <w:rFonts w:hint="eastAsia"/>
          <w:lang w:val="en-US" w:eastAsia="zh-CN"/>
        </w:rPr>
        <w:drawing>
          <wp:inline distT="0" distB="0" distL="114300" distR="114300">
            <wp:extent cx="5138420" cy="2905760"/>
            <wp:effectExtent l="4445" t="4445" r="19685" b="2349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Style w:val="22"/>
          <w:rFonts w:ascii="Times New Roman" w:hAnsi="Times New Roman" w:eastAsia="黑体"/>
          <w:b w:val="0"/>
          <w:color w:val="auto"/>
          <w:highlight w:val="none"/>
        </w:rPr>
      </w:pPr>
      <w:bookmarkStart w:id="37" w:name="_Toc16086"/>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般公共预算财政拨款支出决算情况说明</w:t>
      </w:r>
      <w:bookmarkEnd w:id="35"/>
      <w:bookmarkEnd w:id="36"/>
      <w:bookmarkEnd w:id="37"/>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8"/>
    </w:p>
    <w:p>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39" w:name="_Toc21882"/>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2342.74</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%。与2023年度相比，一般公共预算财政拨款支出增加381.73万元，增长19.47%。主要变动原因是</w:t>
      </w:r>
      <w:r>
        <w:rPr>
          <w:rFonts w:hint="eastAsia" w:ascii="仿宋_GB2312" w:hAnsi="仿宋" w:eastAsia="仿宋_GB2312"/>
          <w:sz w:val="32"/>
          <w:szCs w:val="32"/>
          <w:lang w:val="en-US" w:eastAsia="zh-CN"/>
        </w:rPr>
        <w:t>2024年</w:t>
      </w:r>
      <w:r>
        <w:rPr>
          <w:rFonts w:hint="eastAsia" w:ascii="仿宋_GB2312" w:hAnsi="仿宋" w:eastAsia="仿宋_GB2312"/>
          <w:sz w:val="32"/>
          <w:szCs w:val="32"/>
        </w:rPr>
        <w:t>因机构改革划转5名人员至我</w:t>
      </w:r>
      <w:r>
        <w:rPr>
          <w:rFonts w:hint="eastAsia" w:ascii="仿宋_GB2312" w:hAnsi="仿宋" w:eastAsia="仿宋_GB2312"/>
          <w:sz w:val="32"/>
          <w:szCs w:val="32"/>
          <w:lang w:eastAsia="zh-CN"/>
        </w:rPr>
        <w:t>部门</w:t>
      </w:r>
      <w:r>
        <w:rPr>
          <w:rFonts w:hint="eastAsia" w:ascii="仿宋_GB2312" w:hAnsi="仿宋" w:eastAsia="仿宋_GB2312"/>
          <w:sz w:val="32"/>
          <w:szCs w:val="32"/>
        </w:rPr>
        <w:t>导致基本支出增加，同时</w:t>
      </w:r>
      <w:r>
        <w:rPr>
          <w:rFonts w:hint="eastAsia" w:ascii="仿宋_GB2312" w:hAnsi="仿宋" w:eastAsia="仿宋_GB2312"/>
          <w:sz w:val="32"/>
          <w:szCs w:val="32"/>
          <w:lang w:val="en-US" w:eastAsia="zh-CN"/>
        </w:rPr>
        <w:t>2024</w:t>
      </w:r>
      <w:r>
        <w:rPr>
          <w:rFonts w:hint="eastAsia" w:ascii="仿宋_GB2312" w:hAnsi="仿宋" w:eastAsia="仿宋_GB2312"/>
          <w:sz w:val="32"/>
          <w:szCs w:val="32"/>
        </w:rPr>
        <w:t>年度新增市政务服务标杆大厅创建场地服务设施改造及数智服务建设等专项项目导致项目经费增加。</w:t>
      </w:r>
      <w:bookmarkEnd w:id="3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lang w:val="en-US" w:eastAsia="zh-CN"/>
        </w:rPr>
        <w:t xml:space="preserve">    </w:t>
      </w:r>
      <w:r>
        <w:rPr>
          <w:rFonts w:hint="eastAsia"/>
          <w:lang w:val="en-US" w:eastAsia="zh-CN"/>
        </w:rPr>
        <w:drawing>
          <wp:inline distT="0" distB="0" distL="114300" distR="114300">
            <wp:extent cx="4784725" cy="3343910"/>
            <wp:effectExtent l="4445" t="5080" r="11430" b="2286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6"/>
        <w:rPr>
          <w:rFonts w:hint="eastAsia"/>
          <w:lang w:val="en-US" w:eastAsia="zh-CN"/>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0"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4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2024年度一般公共预算财政拨款支出2342.74万元，主要用于以下方面：</w:t>
      </w:r>
      <w:r>
        <w:rPr>
          <w:rFonts w:hint="eastAsia" w:ascii="仿宋_GB2312" w:hAnsi="仿宋_GB2312" w:eastAsia="仿宋_GB2312" w:cs="仿宋_GB2312"/>
          <w:b/>
          <w:bCs/>
          <w:color w:val="auto"/>
          <w:kern w:val="2"/>
          <w:sz w:val="32"/>
          <w:szCs w:val="32"/>
          <w:highlight w:val="none"/>
          <w:lang w:val="en-US" w:eastAsia="zh-CN" w:bidi="ar-SA"/>
        </w:rPr>
        <w:t>一般公共服务支出</w:t>
      </w:r>
      <w:r>
        <w:rPr>
          <w:rFonts w:hint="eastAsia" w:ascii="仿宋_GB2312" w:hAnsi="仿宋_GB2312" w:eastAsia="仿宋_GB2312" w:cs="仿宋_GB2312"/>
          <w:color w:val="auto"/>
          <w:kern w:val="2"/>
          <w:sz w:val="32"/>
          <w:szCs w:val="32"/>
          <w:highlight w:val="none"/>
          <w:lang w:val="en-US" w:eastAsia="zh-CN" w:bidi="ar-SA"/>
        </w:rPr>
        <w:t>2156.96万元，占92.07%；</w:t>
      </w:r>
      <w:r>
        <w:rPr>
          <w:rFonts w:hint="eastAsia" w:ascii="仿宋_GB2312" w:hAnsi="仿宋_GB2312" w:eastAsia="仿宋_GB2312" w:cs="仿宋_GB2312"/>
          <w:b/>
          <w:bCs/>
          <w:color w:val="auto"/>
          <w:kern w:val="2"/>
          <w:sz w:val="32"/>
          <w:szCs w:val="32"/>
          <w:highlight w:val="none"/>
          <w:lang w:val="en-US" w:eastAsia="zh-CN" w:bidi="ar-SA"/>
        </w:rPr>
        <w:t>社会保障和就业支出</w:t>
      </w:r>
      <w:r>
        <w:rPr>
          <w:rFonts w:hint="eastAsia" w:ascii="仿宋_GB2312" w:hAnsi="仿宋_GB2312" w:eastAsia="仿宋_GB2312" w:cs="仿宋_GB2312"/>
          <w:color w:val="auto"/>
          <w:kern w:val="2"/>
          <w:sz w:val="32"/>
          <w:szCs w:val="32"/>
          <w:highlight w:val="none"/>
          <w:lang w:val="en-US" w:eastAsia="zh-CN" w:bidi="ar-SA"/>
        </w:rPr>
        <w:t>99.87万元，占4.26%；</w:t>
      </w:r>
      <w:r>
        <w:rPr>
          <w:rFonts w:hint="eastAsia" w:ascii="仿宋_GB2312" w:hAnsi="仿宋_GB2312" w:eastAsia="仿宋_GB2312" w:cs="仿宋_GB2312"/>
          <w:b/>
          <w:bCs/>
          <w:color w:val="auto"/>
          <w:kern w:val="2"/>
          <w:sz w:val="32"/>
          <w:szCs w:val="32"/>
          <w:highlight w:val="none"/>
          <w:lang w:val="en-US" w:eastAsia="zh-CN" w:bidi="ar-SA"/>
        </w:rPr>
        <w:t>卫生健康支出</w:t>
      </w:r>
      <w:r>
        <w:rPr>
          <w:rFonts w:hint="eastAsia" w:ascii="仿宋_GB2312" w:hAnsi="仿宋_GB2312" w:eastAsia="仿宋_GB2312" w:cs="仿宋_GB2312"/>
          <w:b w:val="0"/>
          <w:bCs w:val="0"/>
          <w:color w:val="auto"/>
          <w:kern w:val="2"/>
          <w:sz w:val="32"/>
          <w:szCs w:val="32"/>
          <w:highlight w:val="none"/>
          <w:lang w:val="en-US" w:eastAsia="zh-CN" w:bidi="ar-SA"/>
        </w:rPr>
        <w:t>22.94</w:t>
      </w:r>
      <w:r>
        <w:rPr>
          <w:rFonts w:hint="eastAsia" w:ascii="仿宋_GB2312" w:hAnsi="仿宋_GB2312" w:eastAsia="仿宋_GB2312" w:cs="仿宋_GB2312"/>
          <w:color w:val="auto"/>
          <w:kern w:val="2"/>
          <w:sz w:val="32"/>
          <w:szCs w:val="32"/>
          <w:highlight w:val="none"/>
          <w:lang w:val="en-US" w:eastAsia="zh-CN" w:bidi="ar-SA"/>
        </w:rPr>
        <w:t xml:space="preserve">万元，占0.98%； </w:t>
      </w:r>
      <w:r>
        <w:rPr>
          <w:rFonts w:hint="eastAsia" w:ascii="仿宋_GB2312" w:hAnsi="仿宋_GB2312" w:eastAsia="仿宋_GB2312" w:cs="仿宋_GB2312"/>
          <w:b/>
          <w:bCs/>
          <w:sz w:val="32"/>
          <w:szCs w:val="32"/>
          <w:lang w:val="en-US" w:eastAsia="zh-CN"/>
        </w:rPr>
        <w:t>农林水支出</w:t>
      </w:r>
      <w:r>
        <w:rPr>
          <w:rFonts w:hint="eastAsia" w:ascii="仿宋_GB2312" w:hAnsi="仿宋_GB2312" w:eastAsia="仿宋_GB2312" w:cs="仿宋_GB2312"/>
          <w:sz w:val="32"/>
          <w:szCs w:val="32"/>
          <w:lang w:val="en-US" w:eastAsia="zh-CN"/>
        </w:rPr>
        <w:t>3.64万元，占0.16%；</w:t>
      </w:r>
      <w:r>
        <w:rPr>
          <w:rFonts w:hint="eastAsia" w:ascii="仿宋_GB2312" w:hAnsi="仿宋_GB2312" w:eastAsia="仿宋_GB2312" w:cs="仿宋_GB2312"/>
          <w:b/>
          <w:bCs/>
          <w:color w:val="auto"/>
          <w:kern w:val="2"/>
          <w:sz w:val="32"/>
          <w:szCs w:val="32"/>
          <w:highlight w:val="none"/>
          <w:lang w:val="en-US" w:eastAsia="zh-CN" w:bidi="ar-SA"/>
        </w:rPr>
        <w:t>住房保障支出</w:t>
      </w:r>
      <w:r>
        <w:rPr>
          <w:rFonts w:hint="eastAsia" w:ascii="仿宋_GB2312" w:hAnsi="仿宋_GB2312" w:eastAsia="仿宋_GB2312" w:cs="仿宋_GB2312"/>
          <w:color w:val="auto"/>
          <w:kern w:val="2"/>
          <w:sz w:val="32"/>
          <w:szCs w:val="32"/>
          <w:highlight w:val="none"/>
          <w:lang w:val="en-US" w:eastAsia="zh-CN" w:bidi="ar-SA"/>
        </w:rPr>
        <w:t>59.32万元，占2.53%。</w:t>
      </w: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6"/>
        <w:rPr>
          <w:rFonts w:hint="eastAsia" w:ascii="Times New Roman" w:hAnsi="Times New Roman" w:eastAsia="仿宋_GB2312" w:cs="仿宋_GB2312"/>
          <w:color w:val="auto"/>
          <w:kern w:val="2"/>
          <w:sz w:val="32"/>
          <w:szCs w:val="32"/>
          <w:highlight w:val="none"/>
          <w:lang w:val="en-US" w:eastAsia="zh-CN" w:bidi="ar-SA"/>
        </w:rPr>
      </w:pPr>
    </w:p>
    <w:p>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lang w:val="en-US" w:eastAsia="zh-CN"/>
        </w:rPr>
        <w:drawing>
          <wp:inline distT="0" distB="0" distL="114300" distR="114300">
            <wp:extent cx="4832985" cy="4000500"/>
            <wp:effectExtent l="5080" t="5080" r="19685" b="1397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1"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2" w:name="_Toc15378460"/>
      <w:bookmarkStart w:id="43" w:name="_Toc15377444"/>
      <w:bookmarkStart w:id="44" w:name="_Toc15377213"/>
      <w:r>
        <w:rPr>
          <w:rFonts w:hint="eastAsia" w:ascii="仿宋_GB2312" w:hAnsi="仿宋_GB2312" w:eastAsia="仿宋_GB2312" w:cs="仿宋_GB2312"/>
          <w:color w:val="auto"/>
          <w:kern w:val="2"/>
          <w:sz w:val="32"/>
          <w:szCs w:val="32"/>
          <w:highlight w:val="none"/>
          <w:lang w:val="en-US" w:eastAsia="zh-CN" w:bidi="ar-SA"/>
        </w:rPr>
        <w:t>2024年度一般公共预算财政拨款支出决算数为2342.74，完成预算99.99%。</w:t>
      </w:r>
      <w:r>
        <w:rPr>
          <w:rFonts w:hint="eastAsia" w:ascii="Times New Roman" w:hAnsi="Times New Roman" w:eastAsia="仿宋_GB2312" w:cs="仿宋_GB2312"/>
          <w:color w:val="auto"/>
          <w:kern w:val="2"/>
          <w:sz w:val="32"/>
          <w:szCs w:val="32"/>
          <w:highlight w:val="none"/>
          <w:lang w:val="en-US" w:eastAsia="zh-CN" w:bidi="ar-SA"/>
        </w:rPr>
        <w:t>其中：</w:t>
      </w:r>
      <w:bookmarkEnd w:id="42"/>
      <w:bookmarkEnd w:id="43"/>
      <w:bookmarkEnd w:id="44"/>
    </w:p>
    <w:p>
      <w:pPr>
        <w:numPr>
          <w:ilvl w:val="0"/>
          <w:numId w:val="0"/>
        </w:numPr>
        <w:spacing w:line="600" w:lineRule="exact"/>
        <w:ind w:firstLine="642" w:firstLineChars="200"/>
        <w:rPr>
          <w:rFonts w:hint="eastAsia" w:ascii="仿宋_GB2312" w:hAnsi="仿宋_GB2312" w:eastAsia="仿宋_GB2312" w:cs="仿宋_GB2312"/>
          <w:bCs/>
          <w:sz w:val="32"/>
          <w:szCs w:val="32"/>
          <w:lang w:eastAsia="zh-CN"/>
        </w:rPr>
      </w:pPr>
      <w:r>
        <w:rPr>
          <w:rStyle w:val="19"/>
          <w:rFonts w:hint="eastAsia" w:ascii="仿宋_GB2312" w:hAnsi="仿宋_GB2312" w:eastAsia="仿宋_GB2312" w:cs="仿宋_GB2312"/>
          <w:bCs/>
          <w:sz w:val="32"/>
          <w:szCs w:val="32"/>
          <w:lang w:val="en-US" w:eastAsia="zh-CN"/>
        </w:rPr>
        <w:t>1.</w:t>
      </w:r>
      <w:r>
        <w:rPr>
          <w:rStyle w:val="19"/>
          <w:rFonts w:hint="eastAsia" w:ascii="仿宋_GB2312" w:hAnsi="仿宋_GB2312" w:eastAsia="仿宋_GB2312" w:cs="仿宋_GB2312"/>
          <w:bCs/>
          <w:sz w:val="32"/>
          <w:szCs w:val="32"/>
        </w:rPr>
        <w:t>一般公共服务支出（类）政府办公厅（室）及相关机构事务（款）行政运行（项）</w:t>
      </w:r>
      <w:r>
        <w:rPr>
          <w:rStyle w:val="19"/>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支出决算为298.31万元，完成预算99.92%，决算数小于预算数的主要</w:t>
      </w:r>
      <w:r>
        <w:rPr>
          <w:rFonts w:hint="eastAsia" w:ascii="仿宋_GB2312" w:hAnsi="仿宋_GB2312" w:eastAsia="仿宋_GB2312" w:cs="仿宋_GB2312"/>
          <w:bCs/>
          <w:sz w:val="32"/>
          <w:szCs w:val="32"/>
          <w:lang w:val="en-US" w:eastAsia="zh-CN"/>
        </w:rPr>
        <w:t>原因</w:t>
      </w:r>
      <w:r>
        <w:rPr>
          <w:rFonts w:hint="eastAsia" w:ascii="仿宋_GB2312" w:hAnsi="仿宋_GB2312" w:eastAsia="仿宋_GB2312" w:cs="仿宋_GB2312"/>
          <w:color w:val="auto"/>
          <w:kern w:val="2"/>
          <w:sz w:val="32"/>
          <w:szCs w:val="32"/>
          <w:highlight w:val="none"/>
          <w:lang w:val="en-US" w:eastAsia="zh-CN" w:bidi="ar-SA"/>
        </w:rPr>
        <w:t>是部分</w:t>
      </w:r>
      <w:r>
        <w:rPr>
          <w:rFonts w:hint="eastAsia" w:ascii="仿宋_GB2312" w:hAnsi="仿宋_GB2312" w:eastAsia="仿宋_GB2312" w:cs="仿宋_GB2312"/>
          <w:bCs/>
          <w:sz w:val="32"/>
          <w:szCs w:val="32"/>
        </w:rPr>
        <w:t>库存现金及人员社保经费尚未支付完毕</w:t>
      </w:r>
      <w:r>
        <w:rPr>
          <w:rFonts w:hint="eastAsia" w:ascii="仿宋_GB2312" w:hAnsi="仿宋_GB2312" w:eastAsia="仿宋_GB2312" w:cs="仿宋_GB2312"/>
          <w:bCs/>
          <w:sz w:val="32"/>
          <w:szCs w:val="32"/>
          <w:lang w:eastAsia="zh-CN"/>
        </w:rPr>
        <w:t>。</w:t>
      </w:r>
    </w:p>
    <w:p>
      <w:pPr>
        <w:numPr>
          <w:ilvl w:val="0"/>
          <w:numId w:val="0"/>
        </w:numPr>
        <w:spacing w:line="600" w:lineRule="exact"/>
        <w:ind w:firstLine="642"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2.一</w:t>
      </w:r>
      <w:r>
        <w:rPr>
          <w:rStyle w:val="19"/>
          <w:rFonts w:hint="eastAsia" w:ascii="仿宋_GB2312" w:hAnsi="仿宋_GB2312" w:eastAsia="仿宋_GB2312" w:cs="仿宋_GB2312"/>
          <w:bCs/>
          <w:sz w:val="32"/>
          <w:szCs w:val="32"/>
        </w:rPr>
        <w:t>般公共服务支出（类）政府办公厅（室）及相关机构事务（款）一般行政管理事务（项）</w:t>
      </w:r>
      <w:r>
        <w:rPr>
          <w:rStyle w:val="19"/>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1437</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pStyle w:val="37"/>
        <w:ind w:left="0" w:leftChars="0" w:firstLine="642" w:firstLineChars="200"/>
        <w:rPr>
          <w:rStyle w:val="19"/>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color w:val="auto"/>
          <w:kern w:val="2"/>
          <w:sz w:val="32"/>
          <w:szCs w:val="32"/>
          <w:highlight w:val="none"/>
          <w:lang w:val="en-US" w:eastAsia="zh-CN" w:bidi="ar-SA"/>
        </w:rPr>
        <w:t>3.一</w:t>
      </w:r>
      <w:r>
        <w:rPr>
          <w:rStyle w:val="19"/>
          <w:rFonts w:hint="eastAsia" w:ascii="仿宋_GB2312" w:hAnsi="仿宋_GB2312" w:eastAsia="仿宋_GB2312" w:cs="仿宋_GB2312"/>
          <w:bCs/>
          <w:sz w:val="32"/>
          <w:szCs w:val="32"/>
        </w:rPr>
        <w:t>般公共服务支出（类）政府办公厅（室）及相关机构事务（款）</w:t>
      </w:r>
      <w:r>
        <w:rPr>
          <w:rStyle w:val="19"/>
          <w:rFonts w:hint="eastAsia" w:ascii="仿宋_GB2312" w:hAnsi="仿宋_GB2312" w:eastAsia="仿宋_GB2312" w:cs="仿宋_GB2312"/>
          <w:bCs/>
          <w:sz w:val="32"/>
          <w:szCs w:val="32"/>
          <w:lang w:eastAsia="zh-CN"/>
        </w:rPr>
        <w:t>事业</w:t>
      </w:r>
      <w:r>
        <w:rPr>
          <w:rStyle w:val="19"/>
          <w:rFonts w:hint="eastAsia" w:ascii="仿宋_GB2312" w:hAnsi="仿宋_GB2312" w:eastAsia="仿宋_GB2312" w:cs="仿宋_GB2312"/>
          <w:bCs/>
          <w:sz w:val="32"/>
          <w:szCs w:val="32"/>
        </w:rPr>
        <w:t>运行（项）</w:t>
      </w:r>
      <w:r>
        <w:rPr>
          <w:rStyle w:val="19"/>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326.43</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spacing w:line="600" w:lineRule="exact"/>
        <w:ind w:firstLine="642" w:firstLineChars="200"/>
        <w:rPr>
          <w:rStyle w:val="19"/>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bCs/>
          <w:color w:val="auto"/>
          <w:kern w:val="2"/>
          <w:sz w:val="32"/>
          <w:szCs w:val="32"/>
          <w:highlight w:val="none"/>
          <w:lang w:val="en-US" w:eastAsia="zh-CN" w:bidi="ar-SA"/>
        </w:rPr>
        <w:t>4.</w:t>
      </w:r>
      <w:r>
        <w:rPr>
          <w:rStyle w:val="19"/>
          <w:rFonts w:hint="eastAsia" w:ascii="仿宋_GB2312" w:hAnsi="仿宋_GB2312" w:eastAsia="仿宋_GB2312" w:cs="仿宋_GB2312"/>
          <w:b/>
          <w:bCs/>
          <w:color w:val="auto"/>
          <w:sz w:val="32"/>
          <w:szCs w:val="32"/>
          <w:highlight w:val="none"/>
        </w:rPr>
        <w:t>一</w:t>
      </w:r>
      <w:r>
        <w:rPr>
          <w:rStyle w:val="19"/>
          <w:rFonts w:hint="eastAsia" w:ascii="仿宋_GB2312" w:hAnsi="仿宋_GB2312" w:eastAsia="仿宋_GB2312" w:cs="仿宋_GB2312"/>
          <w:bCs/>
          <w:color w:val="auto"/>
          <w:sz w:val="32"/>
          <w:szCs w:val="32"/>
          <w:highlight w:val="none"/>
        </w:rPr>
        <w:t>般公共服务</w:t>
      </w:r>
      <w:r>
        <w:rPr>
          <w:rStyle w:val="19"/>
          <w:rFonts w:hint="eastAsia" w:ascii="仿宋_GB2312" w:hAnsi="仿宋_GB2312" w:eastAsia="仿宋_GB2312" w:cs="仿宋_GB2312"/>
          <w:bCs/>
          <w:color w:val="auto"/>
          <w:sz w:val="32"/>
          <w:szCs w:val="32"/>
          <w:highlight w:val="none"/>
          <w:lang w:eastAsia="zh-CN"/>
        </w:rPr>
        <w:t>支出</w:t>
      </w:r>
      <w:r>
        <w:rPr>
          <w:rStyle w:val="19"/>
          <w:rFonts w:hint="eastAsia" w:ascii="仿宋_GB2312" w:hAnsi="仿宋_GB2312" w:eastAsia="仿宋_GB2312" w:cs="仿宋_GB2312"/>
          <w:bCs/>
          <w:color w:val="auto"/>
          <w:sz w:val="32"/>
          <w:szCs w:val="32"/>
          <w:highlight w:val="none"/>
        </w:rPr>
        <w:t>（类）</w:t>
      </w:r>
      <w:r>
        <w:rPr>
          <w:rStyle w:val="19"/>
          <w:rFonts w:hint="eastAsia" w:ascii="仿宋_GB2312" w:hAnsi="仿宋_GB2312" w:eastAsia="仿宋_GB2312" w:cs="仿宋_GB2312"/>
          <w:bCs/>
          <w:color w:val="auto"/>
          <w:sz w:val="32"/>
          <w:szCs w:val="32"/>
          <w:highlight w:val="none"/>
          <w:lang w:eastAsia="zh-CN"/>
        </w:rPr>
        <w:t>政府办公厅（室）及相关机构事务</w:t>
      </w:r>
      <w:r>
        <w:rPr>
          <w:rStyle w:val="19"/>
          <w:rFonts w:hint="eastAsia" w:ascii="仿宋_GB2312" w:hAnsi="仿宋_GB2312" w:eastAsia="仿宋_GB2312" w:cs="仿宋_GB2312"/>
          <w:bCs/>
          <w:color w:val="auto"/>
          <w:sz w:val="32"/>
          <w:szCs w:val="32"/>
          <w:highlight w:val="none"/>
        </w:rPr>
        <w:t>（款）</w:t>
      </w:r>
      <w:r>
        <w:rPr>
          <w:rStyle w:val="19"/>
          <w:rFonts w:hint="eastAsia" w:ascii="仿宋_GB2312" w:hAnsi="仿宋_GB2312" w:eastAsia="仿宋_GB2312" w:cs="仿宋_GB2312"/>
          <w:bCs/>
          <w:color w:val="auto"/>
          <w:sz w:val="32"/>
          <w:szCs w:val="32"/>
          <w:highlight w:val="none"/>
          <w:lang w:eastAsia="zh-CN"/>
        </w:rPr>
        <w:t>其他政府办公厅（室）及相关机构事务支出</w:t>
      </w:r>
      <w:r>
        <w:rPr>
          <w:rStyle w:val="19"/>
          <w:rFonts w:hint="eastAsia" w:ascii="仿宋_GB2312" w:hAnsi="仿宋_GB2312" w:eastAsia="仿宋_GB2312" w:cs="仿宋_GB2312"/>
          <w:bCs/>
          <w:color w:val="auto"/>
          <w:sz w:val="32"/>
          <w:szCs w:val="32"/>
          <w:highlight w:val="none"/>
        </w:rPr>
        <w:t>（项）</w:t>
      </w:r>
      <w:r>
        <w:rPr>
          <w:rStyle w:val="19"/>
          <w:rFonts w:hint="eastAsia" w:ascii="仿宋_GB2312" w:hAnsi="仿宋_GB2312" w:eastAsia="仿宋_GB2312" w:cs="仿宋_GB2312"/>
          <w:bCs/>
          <w:color w:val="auto"/>
          <w:sz w:val="32"/>
          <w:szCs w:val="32"/>
          <w:highlight w:val="none"/>
          <w:lang w:eastAsia="zh-CN"/>
        </w:rPr>
        <w:t>：</w:t>
      </w:r>
      <w:r>
        <w:rPr>
          <w:rStyle w:val="19"/>
          <w:rFonts w:hint="eastAsia" w:ascii="仿宋_GB2312" w:hAnsi="仿宋_GB2312" w:eastAsia="仿宋_GB2312" w:cs="仿宋_GB2312"/>
          <w:b w:val="0"/>
          <w:bCs/>
          <w:color w:val="auto"/>
          <w:sz w:val="32"/>
          <w:szCs w:val="32"/>
          <w:highlight w:val="none"/>
        </w:rPr>
        <w:t xml:space="preserve"> 支出决算为</w:t>
      </w:r>
      <w:r>
        <w:rPr>
          <w:rStyle w:val="19"/>
          <w:rFonts w:hint="eastAsia" w:ascii="仿宋_GB2312" w:hAnsi="仿宋_GB2312" w:eastAsia="仿宋_GB2312" w:cs="仿宋_GB2312"/>
          <w:b w:val="0"/>
          <w:bCs/>
          <w:color w:val="auto"/>
          <w:sz w:val="32"/>
          <w:szCs w:val="32"/>
          <w:highlight w:val="none"/>
          <w:lang w:val="en-US" w:eastAsia="zh-CN"/>
        </w:rPr>
        <w:t>95.23</w:t>
      </w:r>
      <w:r>
        <w:rPr>
          <w:rStyle w:val="19"/>
          <w:rFonts w:hint="eastAsia" w:ascii="仿宋_GB2312" w:hAnsi="仿宋_GB2312" w:eastAsia="仿宋_GB2312" w:cs="仿宋_GB2312"/>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Style w:val="19"/>
          <w:rFonts w:hint="eastAsia" w:ascii="仿宋_GB2312" w:hAnsi="仿宋_GB2312" w:eastAsia="仿宋_GB2312" w:cs="仿宋_GB2312"/>
          <w:b w:val="0"/>
          <w:bCs/>
          <w:color w:val="auto"/>
          <w:sz w:val="32"/>
          <w:szCs w:val="32"/>
          <w:highlight w:val="none"/>
          <w:lang w:eastAsia="zh-CN"/>
        </w:rPr>
        <w:t>，</w:t>
      </w:r>
      <w:r>
        <w:rPr>
          <w:rStyle w:val="19"/>
          <w:rFonts w:hint="eastAsia" w:ascii="仿宋_GB2312" w:hAnsi="仿宋_GB2312" w:eastAsia="仿宋_GB2312" w:cs="仿宋_GB2312"/>
          <w:b w:val="0"/>
          <w:bCs/>
          <w:sz w:val="32"/>
          <w:szCs w:val="32"/>
        </w:rPr>
        <w:t>决算数等于预算数。</w:t>
      </w:r>
    </w:p>
    <w:p>
      <w:pPr>
        <w:ind w:firstLine="640"/>
        <w:rPr>
          <w:rStyle w:val="19"/>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color w:val="auto"/>
          <w:kern w:val="2"/>
          <w:sz w:val="32"/>
          <w:szCs w:val="32"/>
          <w:highlight w:val="none"/>
          <w:lang w:val="en-US" w:eastAsia="zh-CN" w:bidi="ar-SA"/>
        </w:rPr>
        <w:t>5.</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人力资源和社会保障管理事务</w:t>
      </w:r>
      <w:r>
        <w:rPr>
          <w:rStyle w:val="19"/>
          <w:rFonts w:hint="eastAsia" w:ascii="仿宋_GB2312" w:hAnsi="仿宋_GB2312" w:eastAsia="仿宋_GB2312" w:cs="仿宋_GB2312"/>
          <w:bCs/>
          <w:sz w:val="32"/>
          <w:szCs w:val="32"/>
        </w:rPr>
        <w:t>（款）引进人才费用（项）</w:t>
      </w:r>
      <w:r>
        <w:rPr>
          <w:rStyle w:val="19"/>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16.6</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Style w:val="19"/>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color w:val="auto"/>
          <w:kern w:val="2"/>
          <w:sz w:val="32"/>
          <w:szCs w:val="32"/>
          <w:highlight w:val="none"/>
          <w:lang w:val="en-US" w:eastAsia="zh-CN" w:bidi="ar-SA"/>
        </w:rPr>
        <w:t>6.</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行政事业单位养老支出</w:t>
      </w:r>
      <w:r>
        <w:rPr>
          <w:rStyle w:val="19"/>
          <w:rFonts w:hint="eastAsia" w:ascii="仿宋_GB2312" w:hAnsi="仿宋_GB2312" w:eastAsia="仿宋_GB2312" w:cs="仿宋_GB2312"/>
          <w:bCs/>
          <w:sz w:val="32"/>
          <w:szCs w:val="32"/>
        </w:rPr>
        <w:t>（款）机关事业单位基本养老保险缴费支出（项）</w:t>
      </w:r>
      <w:r>
        <w:rPr>
          <w:rStyle w:val="19"/>
          <w:rFonts w:hint="eastAsia" w:ascii="仿宋_GB2312" w:hAnsi="仿宋_GB2312" w:eastAsia="仿宋_GB2312" w:cs="仿宋_GB2312"/>
          <w:bCs/>
          <w:sz w:val="32"/>
          <w:szCs w:val="32"/>
          <w:lang w:eastAsia="zh-CN"/>
        </w:rPr>
        <w:t>：</w:t>
      </w:r>
      <w:r>
        <w:rPr>
          <w:rFonts w:hint="eastAsia" w:ascii="仿宋_GB2312" w:hAnsi="仿宋_GB2312"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69.54</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pStyle w:val="2"/>
        <w:rPr>
          <w:rStyle w:val="19"/>
          <w:rFonts w:hint="eastAsia" w:ascii="仿宋_GB2312" w:hAnsi="仿宋_GB2312" w:eastAsia="仿宋_GB2312" w:cs="仿宋_GB2312"/>
          <w:b w:val="0"/>
          <w:bCs/>
          <w:sz w:val="32"/>
          <w:szCs w:val="32"/>
          <w:lang w:eastAsia="zh-CN"/>
        </w:rPr>
      </w:pPr>
      <w:r>
        <w:rPr>
          <w:rStyle w:val="19"/>
          <w:rFonts w:hint="eastAsia" w:hAnsi="仿宋_GB2312" w:cs="仿宋_GB2312"/>
          <w:b w:val="0"/>
          <w:bCs/>
          <w:sz w:val="32"/>
          <w:szCs w:val="32"/>
          <w:lang w:val="en-US" w:eastAsia="zh-CN"/>
        </w:rPr>
        <w:t xml:space="preserve">  </w:t>
      </w:r>
      <w:r>
        <w:rPr>
          <w:rStyle w:val="19"/>
          <w:rFonts w:hint="eastAsia" w:hAnsi="仿宋_GB2312" w:cs="仿宋_GB2312"/>
          <w:b/>
          <w:bCs w:val="0"/>
          <w:sz w:val="32"/>
          <w:szCs w:val="32"/>
          <w:lang w:val="en-US" w:eastAsia="zh-CN"/>
        </w:rPr>
        <w:t xml:space="preserve">  7.</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行政事业单位养老支出</w:t>
      </w:r>
      <w:r>
        <w:rPr>
          <w:rStyle w:val="19"/>
          <w:rFonts w:hint="eastAsia" w:ascii="仿宋_GB2312" w:hAnsi="仿宋_GB2312" w:eastAsia="仿宋_GB2312" w:cs="仿宋_GB2312"/>
          <w:bCs/>
          <w:sz w:val="32"/>
          <w:szCs w:val="32"/>
        </w:rPr>
        <w:t>（款）机关事业单位职业年金缴费支出（项）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12.09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firstLineChars="20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 w:val="0"/>
          <w:bCs/>
          <w:sz w:val="32"/>
          <w:szCs w:val="32"/>
          <w:lang w:val="en-US" w:eastAsia="zh-CN"/>
        </w:rPr>
        <w:t>8.</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其他社会保障和就业支出</w:t>
      </w:r>
      <w:r>
        <w:rPr>
          <w:rStyle w:val="19"/>
          <w:rFonts w:hint="eastAsia" w:ascii="仿宋_GB2312" w:hAnsi="仿宋_GB2312" w:eastAsia="仿宋_GB2312" w:cs="仿宋_GB2312"/>
          <w:bCs/>
          <w:sz w:val="32"/>
          <w:szCs w:val="32"/>
        </w:rPr>
        <w:t>（款）其他社会保障和就业支出（项）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1.64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spacing w:line="600" w:lineRule="exact"/>
        <w:ind w:firstLine="642" w:firstLineChars="20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
          <w:bCs w:val="0"/>
          <w:sz w:val="32"/>
          <w:szCs w:val="32"/>
          <w:lang w:val="en-US" w:eastAsia="zh-CN"/>
        </w:rPr>
        <w:t>9.卫生健</w:t>
      </w:r>
      <w:r>
        <w:rPr>
          <w:rStyle w:val="19"/>
          <w:rFonts w:hint="eastAsia" w:ascii="仿宋_GB2312" w:hAnsi="仿宋_GB2312" w:eastAsia="仿宋_GB2312" w:cs="仿宋_GB2312"/>
          <w:b/>
          <w:bCs w:val="0"/>
          <w:sz w:val="32"/>
          <w:szCs w:val="32"/>
        </w:rPr>
        <w:t>康支</w:t>
      </w:r>
      <w:r>
        <w:rPr>
          <w:rStyle w:val="19"/>
          <w:rFonts w:hint="eastAsia" w:ascii="仿宋_GB2312" w:hAnsi="仿宋_GB2312" w:eastAsia="仿宋_GB2312" w:cs="仿宋_GB2312"/>
          <w:bCs/>
          <w:sz w:val="32"/>
          <w:szCs w:val="32"/>
        </w:rPr>
        <w:t>出（类）行政事业单位医疗（款）行政单位医疗（项）</w:t>
      </w:r>
      <w:r>
        <w:rPr>
          <w:rStyle w:val="19"/>
          <w:rFonts w:hint="eastAsia" w:ascii="仿宋_GB2312" w:hAnsi="仿宋_GB2312" w:eastAsia="仿宋_GB2312" w:cs="仿宋_GB2312"/>
          <w:bCs/>
          <w:sz w:val="32"/>
          <w:szCs w:val="32"/>
          <w:lang w:eastAsia="zh-CN"/>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10.87</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Cs/>
        </w:rPr>
        <w:t>，</w:t>
      </w:r>
      <w:r>
        <w:rPr>
          <w:rStyle w:val="19"/>
          <w:rFonts w:hint="eastAsia" w:ascii="仿宋_GB2312" w:hAnsi="仿宋_GB2312" w:eastAsia="仿宋_GB2312" w:cs="仿宋_GB2312"/>
          <w:b w:val="0"/>
          <w:bCs/>
          <w:sz w:val="32"/>
          <w:szCs w:val="32"/>
        </w:rPr>
        <w:t>决算数等于预算数。</w:t>
      </w:r>
    </w:p>
    <w:p>
      <w:pPr>
        <w:spacing w:line="600" w:lineRule="exact"/>
        <w:ind w:firstLine="642" w:firstLineChars="20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
          <w:bCs w:val="0"/>
          <w:sz w:val="32"/>
          <w:szCs w:val="32"/>
          <w:lang w:val="en-US" w:eastAsia="zh-CN"/>
        </w:rPr>
        <w:t>10.</w:t>
      </w:r>
      <w:r>
        <w:rPr>
          <w:rStyle w:val="19"/>
          <w:rFonts w:hint="eastAsia" w:ascii="仿宋_GB2312" w:hAnsi="仿宋_GB2312" w:eastAsia="仿宋_GB2312" w:cs="仿宋_GB2312"/>
          <w:b/>
          <w:bCs w:val="0"/>
          <w:sz w:val="32"/>
          <w:szCs w:val="32"/>
        </w:rPr>
        <w:t>卫</w:t>
      </w:r>
      <w:r>
        <w:rPr>
          <w:rStyle w:val="19"/>
          <w:rFonts w:hint="eastAsia" w:ascii="仿宋_GB2312" w:hAnsi="仿宋_GB2312" w:eastAsia="仿宋_GB2312" w:cs="仿宋_GB2312"/>
          <w:bCs/>
          <w:sz w:val="32"/>
          <w:szCs w:val="32"/>
        </w:rPr>
        <w:t>生健康支出（类）行政事业单位医疗（款）事业单位医疗（项）</w:t>
      </w:r>
      <w:r>
        <w:rPr>
          <w:rStyle w:val="19"/>
          <w:rFonts w:hint="eastAsia" w:ascii="仿宋_GB2312" w:hAnsi="仿宋_GB2312" w:eastAsia="仿宋_GB2312" w:cs="仿宋_GB2312"/>
          <w:bCs/>
          <w:sz w:val="32"/>
          <w:szCs w:val="32"/>
          <w:lang w:eastAsia="zh-CN"/>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12.06</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Cs/>
        </w:rPr>
        <w:t>，</w:t>
      </w:r>
      <w:r>
        <w:rPr>
          <w:rStyle w:val="19"/>
          <w:rFonts w:hint="eastAsia" w:ascii="仿宋_GB2312" w:hAnsi="仿宋_GB2312" w:eastAsia="仿宋_GB2312" w:cs="仿宋_GB2312"/>
          <w:b w:val="0"/>
          <w:bCs/>
          <w:sz w:val="32"/>
          <w:szCs w:val="32"/>
        </w:rPr>
        <w:t>决算数等于预算数。</w:t>
      </w:r>
    </w:p>
    <w:p>
      <w:pPr>
        <w:spacing w:line="600" w:lineRule="exact"/>
        <w:ind w:firstLine="420" w:firstLineChars="200"/>
        <w:rPr>
          <w:rStyle w:val="19"/>
          <w:rFonts w:hint="eastAsia" w:ascii="仿宋_GB2312" w:hAnsi="仿宋_GB2312" w:eastAsia="仿宋_GB2312" w:cs="仿宋_GB2312"/>
          <w:b w:val="0"/>
          <w:bCs/>
          <w:sz w:val="32"/>
          <w:szCs w:val="32"/>
        </w:rPr>
      </w:pPr>
      <w:r>
        <w:rPr>
          <w:rFonts w:hint="eastAsia"/>
          <w:lang w:val="en-US" w:eastAsia="zh-CN"/>
        </w:rPr>
        <w:t xml:space="preserve">   </w:t>
      </w:r>
      <w:r>
        <w:rPr>
          <w:rStyle w:val="19"/>
          <w:rFonts w:hint="eastAsia" w:ascii="仿宋_GB2312" w:hAnsi="仿宋_GB2312" w:eastAsia="仿宋_GB2312" w:cs="仿宋_GB2312"/>
          <w:b/>
          <w:bCs w:val="0"/>
          <w:sz w:val="32"/>
          <w:szCs w:val="32"/>
          <w:lang w:val="en-US" w:eastAsia="zh-CN"/>
        </w:rPr>
        <w:t>11.农林水</w:t>
      </w:r>
      <w:r>
        <w:rPr>
          <w:rFonts w:ascii="仿宋_GB2312" w:hAnsi="仿宋_GB2312" w:eastAsia="仿宋_GB2312" w:cs="仿宋_GB2312"/>
          <w:b/>
          <w:bCs/>
          <w:sz w:val="32"/>
          <w:szCs w:val="32"/>
        </w:rPr>
        <w:t>支出</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类）</w:t>
      </w:r>
      <w:r>
        <w:rPr>
          <w:rFonts w:ascii="仿宋_GB2312" w:hAnsi="仿宋_GB2312" w:eastAsia="仿宋_GB2312" w:cs="仿宋_GB2312"/>
          <w:b/>
          <w:bCs/>
          <w:sz w:val="32"/>
          <w:szCs w:val="32"/>
        </w:rPr>
        <w:t>巩固脱贫攻坚成果衔接乡村振兴</w:t>
      </w:r>
      <w:r>
        <w:rPr>
          <w:rFonts w:hint="eastAsia" w:ascii="仿宋_GB2312" w:hAnsi="仿宋_GB2312" w:eastAsia="仿宋_GB2312" w:cs="仿宋_GB2312"/>
          <w:b/>
          <w:bCs/>
          <w:sz w:val="32"/>
          <w:szCs w:val="32"/>
        </w:rPr>
        <w:t>（款）</w:t>
      </w:r>
      <w:r>
        <w:rPr>
          <w:rFonts w:ascii="仿宋_GB2312" w:hAnsi="仿宋_GB2312" w:eastAsia="仿宋_GB2312" w:cs="仿宋_GB2312"/>
          <w:b/>
          <w:bCs/>
          <w:sz w:val="32"/>
          <w:szCs w:val="32"/>
        </w:rPr>
        <w:t>其他巩固脱贫攻坚成果衔接乡村振兴支出</w:t>
      </w:r>
      <w:r>
        <w:rPr>
          <w:rFonts w:hint="eastAsia" w:ascii="仿宋_GB2312" w:hAnsi="仿宋_GB2312" w:eastAsia="仿宋_GB2312" w:cs="仿宋_GB2312"/>
          <w:b/>
          <w:bCs/>
          <w:sz w:val="32"/>
          <w:szCs w:val="32"/>
        </w:rPr>
        <w:t>（项）：</w:t>
      </w:r>
      <w:r>
        <w:rPr>
          <w:rStyle w:val="19"/>
          <w:rFonts w:hint="eastAsia" w:ascii="仿宋_GB2312" w:hAnsi="仿宋_GB2312" w:eastAsia="仿宋_GB2312" w:cs="仿宋_GB2312"/>
          <w:b w:val="0"/>
          <w:bCs/>
          <w:sz w:val="32"/>
          <w:szCs w:val="32"/>
        </w:rPr>
        <w:t>支出决算为3.64万元，完成预算100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 w:val="0"/>
          <w:bCs/>
          <w:sz w:val="32"/>
          <w:szCs w:val="32"/>
        </w:rPr>
        <w:t>，决算数等于预算数。</w:t>
      </w:r>
    </w:p>
    <w:p>
      <w:pPr>
        <w:spacing w:line="600" w:lineRule="exact"/>
        <w:ind w:firstLine="642" w:firstLineChars="200"/>
        <w:rPr>
          <w:rFonts w:ascii="仿宋_GB2312" w:hAnsi="仿宋_GB2312" w:eastAsia="仿宋_GB2312" w:cs="仿宋_GB2312"/>
          <w:b/>
          <w:sz w:val="32"/>
          <w:szCs w:val="32"/>
        </w:rPr>
      </w:pPr>
      <w:r>
        <w:rPr>
          <w:rStyle w:val="19"/>
          <w:rFonts w:hint="eastAsia" w:ascii="仿宋_GB2312" w:hAnsi="仿宋_GB2312" w:eastAsia="仿宋_GB2312" w:cs="仿宋_GB2312"/>
          <w:b/>
          <w:bCs w:val="0"/>
          <w:sz w:val="32"/>
          <w:szCs w:val="32"/>
          <w:lang w:val="en-US" w:eastAsia="zh-CN"/>
        </w:rPr>
        <w:t>12.</w:t>
      </w:r>
      <w:r>
        <w:rPr>
          <w:rFonts w:hint="eastAsia" w:ascii="仿宋_GB2312" w:hAnsi="仿宋_GB2312" w:eastAsia="仿宋_GB2312" w:cs="仿宋_GB2312"/>
          <w:b/>
          <w:bCs w:val="0"/>
          <w:color w:val="030303"/>
          <w:kern w:val="0"/>
          <w:sz w:val="32"/>
          <w:szCs w:val="32"/>
        </w:rPr>
        <w:t>住</w:t>
      </w:r>
      <w:r>
        <w:rPr>
          <w:rFonts w:hint="eastAsia" w:ascii="仿宋_GB2312" w:hAnsi="微软雅黑" w:eastAsia="仿宋_GB2312" w:cs="宋体"/>
          <w:b/>
          <w:color w:val="030303"/>
          <w:kern w:val="0"/>
          <w:sz w:val="32"/>
          <w:szCs w:val="32"/>
        </w:rPr>
        <w:t>房保障支出（类）住房改革支出（款）住房公积金（项）</w:t>
      </w:r>
      <w:r>
        <w:rPr>
          <w:rFonts w:hint="eastAsia" w:hAnsi="微软雅黑" w:cs="宋体"/>
          <w:b/>
          <w:color w:val="030303"/>
          <w:kern w:val="0"/>
          <w:sz w:val="32"/>
          <w:szCs w:val="32"/>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59.32</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 w:val="0"/>
          <w:bCs/>
          <w:sz w:val="32"/>
          <w:szCs w:val="32"/>
        </w:rPr>
        <w:t>，决算数等于预算数。</w:t>
      </w:r>
    </w:p>
    <w:p>
      <w:pPr>
        <w:tabs>
          <w:tab w:val="right" w:pos="8306"/>
        </w:tabs>
        <w:spacing w:line="600" w:lineRule="exact"/>
        <w:ind w:firstLine="640"/>
        <w:outlineLvl w:val="1"/>
        <w:rPr>
          <w:rStyle w:val="22"/>
          <w:rFonts w:ascii="Times New Roman" w:hAnsi="Times New Roman"/>
          <w:color w:val="auto"/>
          <w:highlight w:val="none"/>
        </w:rPr>
      </w:pPr>
      <w:bookmarkStart w:id="45" w:name="_Toc15396608"/>
      <w:bookmarkStart w:id="46" w:name="_Toc7907"/>
      <w:bookmarkStart w:id="47"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般公共预算财政拨款基本支出决算情况说明</w:t>
      </w:r>
      <w:bookmarkEnd w:id="45"/>
      <w:bookmarkEnd w:id="46"/>
      <w:bookmarkEnd w:id="47"/>
      <w:r>
        <w:rPr>
          <w:rStyle w:val="22"/>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Times New Roman" w:hAnsi="Times New Roman" w:eastAsia="仿宋_GB2312" w:cs="仿宋_GB2312"/>
          <w:color w:val="auto"/>
          <w:kern w:val="2"/>
          <w:sz w:val="32"/>
          <w:szCs w:val="32"/>
          <w:highlight w:val="none"/>
          <w:lang w:val="en-US" w:eastAsia="zh-CN" w:bidi="ar-SA"/>
        </w:rPr>
        <w:t>一般公共预算财政拨款基本支出</w:t>
      </w:r>
      <w:r>
        <w:rPr>
          <w:rFonts w:hint="eastAsia" w:ascii="仿宋_GB2312" w:hAnsi="仿宋_GB2312" w:eastAsia="仿宋_GB2312" w:cs="仿宋_GB2312"/>
          <w:sz w:val="32"/>
          <w:szCs w:val="32"/>
        </w:rPr>
        <w:t>806.87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698.32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元，主要包括：基本工资、津贴补贴、奖金、绩效工资、机关事业单位基本养老保险缴费、职业年金缴费、</w:t>
      </w:r>
      <w:r>
        <w:rPr>
          <w:rFonts w:hint="eastAsia" w:eastAsia="仿宋_GB2312" w:cs="仿宋_GB2312"/>
          <w:color w:val="auto"/>
          <w:kern w:val="2"/>
          <w:sz w:val="32"/>
          <w:szCs w:val="32"/>
          <w:highlight w:val="none"/>
          <w:lang w:val="en-US" w:eastAsia="zh-CN" w:bidi="ar-SA"/>
        </w:rPr>
        <w:t>职工基本医疗保险缴费、</w:t>
      </w:r>
      <w:r>
        <w:rPr>
          <w:rFonts w:hint="eastAsia" w:ascii="Times New Roman" w:hAnsi="Times New Roman" w:eastAsia="仿宋_GB2312" w:cs="仿宋_GB2312"/>
          <w:color w:val="auto"/>
          <w:kern w:val="2"/>
          <w:sz w:val="32"/>
          <w:szCs w:val="32"/>
          <w:highlight w:val="none"/>
          <w:lang w:val="en-US" w:eastAsia="zh-CN" w:bidi="ar-SA"/>
        </w:rPr>
        <w:t>其他社会保障缴费、</w:t>
      </w:r>
      <w:r>
        <w:rPr>
          <w:rFonts w:hint="eastAsia" w:eastAsia="仿宋_GB2312" w:cs="仿宋_GB2312"/>
          <w:color w:val="auto"/>
          <w:kern w:val="2"/>
          <w:sz w:val="32"/>
          <w:szCs w:val="32"/>
          <w:highlight w:val="none"/>
          <w:lang w:val="en-US" w:eastAsia="zh-CN" w:bidi="ar-SA"/>
        </w:rPr>
        <w:t>住房公积金</w:t>
      </w:r>
      <w:r>
        <w:rPr>
          <w:rFonts w:hint="eastAsia" w:ascii="Times New Roman" w:hAnsi="Times New Roman" w:eastAsia="仿宋_GB2312" w:cs="仿宋_GB2312"/>
          <w:color w:val="auto"/>
          <w:kern w:val="2"/>
          <w:sz w:val="32"/>
          <w:szCs w:val="32"/>
          <w:highlight w:val="none"/>
          <w:lang w:val="en-US" w:eastAsia="zh-CN" w:bidi="ar-SA"/>
        </w:rPr>
        <w:t>、生活补助、其他对个人和家庭的补助支出。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公用经费</w:t>
      </w:r>
      <w:r>
        <w:rPr>
          <w:rFonts w:hint="eastAsia" w:ascii="仿宋_GB2312" w:hAnsi="仿宋_GB2312" w:eastAsia="仿宋_GB2312" w:cs="仿宋_GB2312"/>
          <w:sz w:val="32"/>
          <w:szCs w:val="32"/>
        </w:rPr>
        <w:t>108.55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元，主要包括：办公费、印刷费、咨询费、手续费、邮电费、差旅费、维修（护）费、培训费、公务接待费、劳务费、委托业务费、工会经费、福利费、其他交通费</w:t>
      </w:r>
      <w:r>
        <w:rPr>
          <w:rFonts w:hint="eastAsia" w:eastAsia="仿宋_GB2312" w:cs="仿宋_GB2312"/>
          <w:color w:val="auto"/>
          <w:kern w:val="2"/>
          <w:sz w:val="32"/>
          <w:szCs w:val="32"/>
          <w:highlight w:val="none"/>
          <w:lang w:val="en-US" w:eastAsia="zh-CN" w:bidi="ar-SA"/>
        </w:rPr>
        <w:t>用</w:t>
      </w:r>
      <w:r>
        <w:rPr>
          <w:rFonts w:hint="eastAsia" w:ascii="Times New Roman" w:hAnsi="Times New Roman" w:eastAsia="仿宋_GB2312" w:cs="仿宋_GB2312"/>
          <w:color w:val="auto"/>
          <w:kern w:val="2"/>
          <w:sz w:val="32"/>
          <w:szCs w:val="32"/>
          <w:highlight w:val="none"/>
          <w:lang w:val="en-US" w:eastAsia="zh-CN" w:bidi="ar-SA"/>
        </w:rPr>
        <w:t>、其他商品和服务支出、办公设备购置。</w:t>
      </w:r>
    </w:p>
    <w:p>
      <w:pPr>
        <w:spacing w:line="600" w:lineRule="exact"/>
        <w:ind w:firstLine="640"/>
        <w:outlineLvl w:val="1"/>
        <w:rPr>
          <w:rStyle w:val="22"/>
          <w:rFonts w:ascii="Times New Roman" w:hAnsi="Times New Roman" w:eastAsia="黑体"/>
          <w:b w:val="0"/>
          <w:color w:val="auto"/>
          <w:highlight w:val="none"/>
        </w:rPr>
      </w:pPr>
      <w:bookmarkStart w:id="48" w:name="_Toc15377215"/>
      <w:bookmarkStart w:id="49" w:name="_Toc11232"/>
      <w:bookmarkStart w:id="50" w:name="_Toc15396609"/>
      <w:r>
        <w:rPr>
          <w:rFonts w:hint="eastAsia" w:ascii="Times New Roman" w:hAnsi="Times New Roman" w:eastAsia="黑体"/>
          <w:color w:val="auto"/>
          <w:sz w:val="32"/>
          <w:szCs w:val="32"/>
          <w:highlight w:val="none"/>
        </w:rPr>
        <w:t>七、</w:t>
      </w:r>
      <w:r>
        <w:rPr>
          <w:rStyle w:val="22"/>
          <w:rFonts w:hint="eastAsia" w:ascii="Times New Roman" w:hAnsi="Times New Roman" w:eastAsia="黑体"/>
          <w:b w:val="0"/>
          <w:color w:val="auto"/>
          <w:highlight w:val="none"/>
        </w:rPr>
        <w:t>财政拨款</w:t>
      </w:r>
      <w:r>
        <w:rPr>
          <w:rStyle w:val="22"/>
          <w:rFonts w:hint="eastAsia" w:ascii="Times New Roman" w:hAnsi="Times New Roman" w:eastAsia="黑体"/>
          <w:color w:val="auto"/>
          <w:highlight w:val="none"/>
        </w:rPr>
        <w:t>“</w:t>
      </w:r>
      <w:r>
        <w:rPr>
          <w:rStyle w:val="22"/>
          <w:rFonts w:hint="eastAsia" w:ascii="Times New Roman" w:hAnsi="Times New Roman" w:eastAsia="黑体"/>
          <w:b w:val="0"/>
          <w:color w:val="auto"/>
          <w:highlight w:val="none"/>
        </w:rPr>
        <w:t>三公”经费支出决算情况说明</w:t>
      </w:r>
      <w:bookmarkEnd w:id="48"/>
      <w:bookmarkEnd w:id="49"/>
      <w:bookmarkEnd w:id="50"/>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1"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5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1.02</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%，较上年度减少0.92万元，下降47.42%。</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2"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2"/>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1.02</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pStyle w:val="2"/>
        <w:jc w:val="center"/>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cs="仿宋_GB2312"/>
          <w:color w:val="auto"/>
          <w:kern w:val="2"/>
          <w:sz w:val="32"/>
          <w:szCs w:val="32"/>
          <w:highlight w:val="none"/>
          <w:lang w:val="en-US" w:eastAsia="zh-CN" w:bidi="ar-SA"/>
        </w:rPr>
        <w:drawing>
          <wp:inline distT="0" distB="0" distL="114300" distR="114300">
            <wp:extent cx="4851400" cy="3162300"/>
            <wp:effectExtent l="4445" t="4445" r="2095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numPr>
          <w:ilvl w:val="0"/>
          <w:numId w:val="0"/>
        </w:numPr>
        <w:spacing w:line="600" w:lineRule="exact"/>
        <w:ind w:firstLine="642"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auto"/>
          <w:kern w:val="2"/>
          <w:sz w:val="32"/>
          <w:szCs w:val="32"/>
          <w:highlight w:val="none"/>
          <w:lang w:val="en-US" w:eastAsia="zh-CN" w:bidi="ar-SA"/>
        </w:rPr>
        <w:t>1.因公</w:t>
      </w:r>
      <w:r>
        <w:rPr>
          <w:rFonts w:hint="eastAsia" w:ascii="Times New Roman" w:hAnsi="Times New Roman" w:eastAsia="仿宋_GB2312" w:cs="仿宋_GB2312"/>
          <w:b/>
          <w:bCs/>
          <w:color w:val="auto"/>
          <w:kern w:val="2"/>
          <w:sz w:val="32"/>
          <w:szCs w:val="32"/>
          <w:highlight w:val="none"/>
          <w:lang w:val="en-US" w:eastAsia="zh-CN" w:bidi="ar-SA"/>
        </w:rPr>
        <w:t>出国（境）经费支出</w:t>
      </w:r>
      <w:r>
        <w:rPr>
          <w:rFonts w:hint="eastAsia" w:ascii="仿宋_GB2312" w:hAnsi="仿宋_GB2312" w:eastAsia="仿宋_GB2312" w:cs="仿宋_GB2312"/>
          <w:sz w:val="32"/>
          <w:szCs w:val="32"/>
        </w:rPr>
        <w:t>0万元，年初未安排预算，因公出国（境）支出决算较202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numPr>
          <w:ilvl w:val="0"/>
          <w:numId w:val="0"/>
        </w:numPr>
        <w:spacing w:line="600" w:lineRule="exact"/>
        <w:ind w:firstLine="642"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w:t>
      </w:r>
      <w:r>
        <w:rPr>
          <w:rFonts w:hint="eastAsia" w:ascii="Times New Roman" w:hAnsi="Times New Roman" w:eastAsia="仿宋_GB2312" w:cs="仿宋_GB2312"/>
          <w:b/>
          <w:bCs/>
          <w:color w:val="auto"/>
          <w:kern w:val="2"/>
          <w:sz w:val="32"/>
          <w:szCs w:val="32"/>
          <w:highlight w:val="none"/>
          <w:lang w:val="en-US" w:eastAsia="zh-CN" w:bidi="ar-SA"/>
        </w:rPr>
        <w:t>公务用车购置及运行维护费支出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年初未安排预算，公务用车购置及运行维护支出决算较202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未购置公务用车，</w:t>
      </w: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年底</w:t>
      </w:r>
      <w:r>
        <w:rPr>
          <w:rFonts w:hint="eastAsia" w:ascii="仿宋_GB2312" w:eastAsia="仿宋_GB2312"/>
          <w:sz w:val="32"/>
          <w:szCs w:val="32"/>
          <w:lang w:eastAsia="zh-CN"/>
        </w:rPr>
        <w:t>，</w:t>
      </w:r>
      <w:r>
        <w:rPr>
          <w:rFonts w:hint="eastAsia" w:ascii="仿宋_GB2312" w:eastAsia="仿宋_GB2312"/>
          <w:sz w:val="32"/>
          <w:szCs w:val="32"/>
        </w:rPr>
        <w:t>单位无公务用车保有量。</w:t>
      </w:r>
    </w:p>
    <w:p>
      <w:pPr>
        <w:spacing w:line="600" w:lineRule="exact"/>
        <w:ind w:firstLine="640"/>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r>
        <w:rPr>
          <w:rFonts w:hint="eastAsia" w:ascii="仿宋_GB2312" w:eastAsia="仿宋_GB2312"/>
          <w:sz w:val="32"/>
          <w:szCs w:val="32"/>
        </w:rPr>
        <w:t>本</w:t>
      </w:r>
      <w:r>
        <w:rPr>
          <w:rFonts w:hint="eastAsia" w:ascii="仿宋_GB2312" w:eastAsia="仿宋_GB2312"/>
          <w:sz w:val="32"/>
          <w:szCs w:val="32"/>
          <w:lang w:eastAsia="zh-CN"/>
        </w:rPr>
        <w:t>部门</w:t>
      </w:r>
      <w:r>
        <w:rPr>
          <w:rFonts w:hint="eastAsia" w:ascii="仿宋_GB2312" w:eastAsia="仿宋_GB2312"/>
          <w:sz w:val="32"/>
          <w:szCs w:val="32"/>
        </w:rPr>
        <w:t>未安排公务用车运行维护费。</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3.公务接待</w:t>
      </w:r>
      <w:r>
        <w:rPr>
          <w:rFonts w:hint="eastAsia" w:ascii="Times New Roman" w:hAnsi="Times New Roman" w:eastAsia="仿宋_GB2312" w:cs="仿宋_GB2312"/>
          <w:b/>
          <w:bCs/>
          <w:color w:val="auto"/>
          <w:kern w:val="2"/>
          <w:sz w:val="32"/>
          <w:szCs w:val="32"/>
          <w:highlight w:val="none"/>
          <w:lang w:val="en-US" w:eastAsia="zh-CN" w:bidi="ar-SA"/>
        </w:rPr>
        <w:t>费支出</w:t>
      </w:r>
      <w:r>
        <w:rPr>
          <w:rFonts w:hint="eastAsia" w:ascii="仿宋_GB2312" w:hAnsi="仿宋_GB2312" w:eastAsia="仿宋_GB2312" w:cs="仿宋_GB2312"/>
          <w:color w:val="auto"/>
          <w:kern w:val="2"/>
          <w:sz w:val="32"/>
          <w:szCs w:val="32"/>
          <w:highlight w:val="none"/>
          <w:lang w:val="en-US" w:eastAsia="zh-CN" w:bidi="ar-SA"/>
        </w:rPr>
        <w:t>1.02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公务接待费支出决算比</w:t>
      </w:r>
      <w:r>
        <w:rPr>
          <w:rFonts w:hint="eastAsia" w:ascii="仿宋_GB2312" w:hAnsi="仿宋_GB2312" w:eastAsia="仿宋_GB2312" w:cs="仿宋_GB2312"/>
          <w:color w:val="auto"/>
          <w:kern w:val="2"/>
          <w:sz w:val="32"/>
          <w:szCs w:val="32"/>
          <w:highlight w:val="none"/>
          <w:lang w:val="en-US" w:eastAsia="zh-CN" w:bidi="ar-SA"/>
        </w:rPr>
        <w:t>2023</w:t>
      </w:r>
      <w:r>
        <w:rPr>
          <w:rFonts w:hint="eastAsia" w:ascii="Times New Roman" w:hAnsi="Times New Roman" w:eastAsia="仿宋_GB2312" w:cs="仿宋_GB2312"/>
          <w:color w:val="auto"/>
          <w:kern w:val="2"/>
          <w:sz w:val="32"/>
          <w:szCs w:val="32"/>
          <w:highlight w:val="none"/>
          <w:lang w:val="en-US" w:eastAsia="zh-CN" w:bidi="ar-SA"/>
        </w:rPr>
        <w:t>年度减少</w:t>
      </w:r>
      <w:r>
        <w:rPr>
          <w:rFonts w:hint="eastAsia" w:ascii="仿宋_GB2312" w:hAnsi="仿宋_GB2312" w:eastAsia="仿宋_GB2312" w:cs="仿宋_GB2312"/>
          <w:color w:val="auto"/>
          <w:kern w:val="2"/>
          <w:sz w:val="32"/>
          <w:szCs w:val="32"/>
          <w:highlight w:val="none"/>
          <w:lang w:val="en-US" w:eastAsia="zh-CN" w:bidi="ar-SA"/>
        </w:rPr>
        <w:t>0.92</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ascii="仿宋_GB2312" w:hAnsi="仿宋_GB2312" w:eastAsia="仿宋_GB2312" w:cs="仿宋_GB2312"/>
          <w:color w:val="auto"/>
          <w:kern w:val="2"/>
          <w:sz w:val="32"/>
          <w:szCs w:val="32"/>
          <w:highlight w:val="none"/>
          <w:lang w:val="en-US" w:eastAsia="zh-CN" w:bidi="ar-SA"/>
        </w:rPr>
        <w:t>47.42%。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年度其他市州来我</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考察调研</w:t>
      </w:r>
      <w:r>
        <w:rPr>
          <w:rFonts w:hint="eastAsia" w:ascii="仿宋_GB2312" w:hAnsi="仿宋_GB2312" w:eastAsia="仿宋_GB2312" w:cs="仿宋_GB2312"/>
          <w:sz w:val="32"/>
          <w:szCs w:val="32"/>
          <w:lang w:eastAsia="zh-CN"/>
        </w:rPr>
        <w:t>次数减少</w:t>
      </w:r>
      <w:r>
        <w:rPr>
          <w:rFonts w:hint="eastAsia" w:ascii="仿宋_GB2312" w:hAnsi="仿宋_GB2312" w:eastAsia="仿宋_GB2312" w:cs="仿宋_GB2312"/>
          <w:color w:val="auto"/>
          <w:kern w:val="2"/>
          <w:sz w:val="32"/>
          <w:szCs w:val="32"/>
          <w:highlight w:val="none"/>
          <w:lang w:val="en-US" w:eastAsia="zh-CN" w:bidi="ar-SA"/>
        </w:rPr>
        <w:t>。其中：</w:t>
      </w:r>
    </w:p>
    <w:p>
      <w:pPr>
        <w:spacing w:line="600" w:lineRule="exact"/>
        <w:ind w:firstLine="640"/>
        <w:rPr>
          <w:rFonts w:hint="eastAsia" w:ascii="仿宋_GB2312" w:hAnsi="宋体" w:eastAsia="仿宋_GB2312" w:cs="宋体"/>
          <w:color w:val="000000"/>
          <w:sz w:val="32"/>
          <w:szCs w:val="32"/>
        </w:rPr>
      </w:pPr>
      <w:r>
        <w:rPr>
          <w:rFonts w:hint="eastAsia" w:ascii="Times New Roman" w:hAnsi="Times New Roman" w:eastAsia="仿宋_GB2312" w:cs="仿宋_GB2312"/>
          <w:b/>
          <w:bCs/>
          <w:color w:val="auto"/>
          <w:kern w:val="2"/>
          <w:sz w:val="32"/>
          <w:szCs w:val="32"/>
          <w:highlight w:val="none"/>
          <w:lang w:val="en-US" w:eastAsia="zh-CN" w:bidi="ar-SA"/>
        </w:rPr>
        <w:t>国内公务接待支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w:t>
      </w:r>
      <w:r>
        <w:rPr>
          <w:rFonts w:hint="eastAsia" w:ascii="仿宋_GB2312" w:hAnsi="仿宋_GB2312" w:eastAsia="仿宋_GB2312" w:cs="仿宋_GB2312"/>
          <w:sz w:val="32"/>
          <w:szCs w:val="32"/>
        </w:rPr>
        <w:t>执行公务、开展业务活动开支的用餐费</w:t>
      </w:r>
      <w:r>
        <w:rPr>
          <w:rFonts w:hint="eastAsia" w:ascii="Times New Roman" w:hAnsi="Times New Roman" w:eastAsia="仿宋_GB2312" w:cs="仿宋_GB2312"/>
          <w:color w:val="auto"/>
          <w:kern w:val="2"/>
          <w:sz w:val="32"/>
          <w:szCs w:val="32"/>
          <w:highlight w:val="none"/>
          <w:lang w:val="en-US" w:eastAsia="zh-CN" w:bidi="ar-SA"/>
        </w:rPr>
        <w:t>。国内公务接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lang w:val="en-US" w:eastAsia="zh-CN"/>
        </w:rPr>
        <w:t>68</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ascii="仿宋_GB2312" w:hAnsi="仿宋_GB2312" w:eastAsia="仿宋_GB2312" w:cs="仿宋_GB2312"/>
          <w:color w:val="auto"/>
          <w:kern w:val="2"/>
          <w:sz w:val="32"/>
          <w:szCs w:val="32"/>
          <w:highlight w:val="none"/>
          <w:lang w:val="en-US" w:eastAsia="zh-CN" w:bidi="ar-SA"/>
        </w:rPr>
        <w:t>1.02万</w:t>
      </w:r>
      <w:r>
        <w:rPr>
          <w:rFonts w:hint="eastAsia" w:ascii="Times New Roman" w:hAnsi="Times New Roman" w:eastAsia="仿宋_GB2312" w:cs="仿宋_GB2312"/>
          <w:color w:val="auto"/>
          <w:kern w:val="2"/>
          <w:sz w:val="32"/>
          <w:szCs w:val="32"/>
          <w:highlight w:val="none"/>
          <w:lang w:val="en-US" w:eastAsia="zh-CN" w:bidi="ar-SA"/>
        </w:rPr>
        <w:t>元，具体内容包括：</w:t>
      </w:r>
      <w:r>
        <w:rPr>
          <w:rFonts w:hint="eastAsia" w:ascii="仿宋_GB2312" w:hAnsi="宋体" w:eastAsia="仿宋_GB2312" w:cs="宋体"/>
          <w:color w:val="000000"/>
          <w:sz w:val="32"/>
          <w:szCs w:val="32"/>
        </w:rPr>
        <w:t>接待其他地市州及市辖县区赴广调研、学习考察等公务接待活动发生餐费支出</w:t>
      </w:r>
      <w:r>
        <w:rPr>
          <w:rFonts w:hint="eastAsia" w:ascii="仿宋_GB2312" w:hAnsi="宋体" w:eastAsia="仿宋_GB2312" w:cs="宋体"/>
          <w:color w:val="000000"/>
          <w:sz w:val="32"/>
          <w:szCs w:val="32"/>
          <w:lang w:val="en-US" w:eastAsia="zh-CN"/>
        </w:rPr>
        <w:t>1.02</w:t>
      </w:r>
      <w:r>
        <w:rPr>
          <w:rFonts w:hint="eastAsia" w:ascii="仿宋_GB2312" w:hAnsi="宋体" w:eastAsia="仿宋_GB2312" w:cs="宋体"/>
          <w:color w:val="000000"/>
          <w:sz w:val="32"/>
          <w:szCs w:val="32"/>
        </w:rPr>
        <w:t>万元。</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spacing w:line="600" w:lineRule="exact"/>
        <w:ind w:firstLine="640"/>
        <w:outlineLvl w:val="1"/>
        <w:rPr>
          <w:rStyle w:val="22"/>
          <w:rFonts w:ascii="Times New Roman" w:hAnsi="Times New Roman" w:eastAsia="黑体"/>
          <w:color w:val="auto"/>
          <w:highlight w:val="none"/>
        </w:rPr>
      </w:pPr>
      <w:bookmarkStart w:id="53" w:name="_Toc21934"/>
      <w:bookmarkStart w:id="54" w:name="_Toc15396610"/>
      <w:bookmarkStart w:id="55" w:name="_Toc15377218"/>
      <w:r>
        <w:rPr>
          <w:rFonts w:hint="eastAsia" w:ascii="Times New Roman" w:hAnsi="Times New Roman" w:eastAsia="黑体"/>
          <w:color w:val="auto"/>
          <w:sz w:val="32"/>
          <w:szCs w:val="32"/>
          <w:highlight w:val="none"/>
        </w:rPr>
        <w:t>八、</w:t>
      </w:r>
      <w:r>
        <w:rPr>
          <w:rStyle w:val="22"/>
          <w:rFonts w:hint="eastAsia" w:ascii="Times New Roman" w:hAnsi="Times New Roman" w:eastAsia="黑体"/>
          <w:b w:val="0"/>
          <w:color w:val="auto"/>
          <w:highlight w:val="none"/>
        </w:rPr>
        <w:t>政府性基金预算支出决算情况说明</w:t>
      </w:r>
      <w:bookmarkEnd w:id="53"/>
      <w:bookmarkEnd w:id="54"/>
      <w:bookmarkEnd w:id="5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ascii="Times New Roman" w:hAnsi="Times New Roman" w:eastAsia="黑体"/>
          <w:b w:val="0"/>
          <w:color w:val="auto"/>
          <w:highlight w:val="none"/>
        </w:rPr>
      </w:pPr>
      <w:bookmarkStart w:id="56" w:name="_Toc161"/>
      <w:bookmarkStart w:id="57" w:name="_Toc15377219"/>
      <w:bookmarkStart w:id="58" w:name="_Toc15396611"/>
      <w:r>
        <w:rPr>
          <w:rStyle w:val="22"/>
          <w:rFonts w:hint="eastAsia" w:ascii="Times New Roman" w:hAnsi="Times New Roman" w:eastAsia="黑体"/>
          <w:b w:val="0"/>
          <w:color w:val="auto"/>
          <w:highlight w:val="none"/>
          <w:lang w:eastAsia="zh-CN"/>
        </w:rPr>
        <w:t>九、</w:t>
      </w:r>
      <w:r>
        <w:rPr>
          <w:rStyle w:val="22"/>
          <w:rFonts w:hint="eastAsia" w:ascii="Times New Roman" w:hAnsi="Times New Roman" w:eastAsia="黑体"/>
          <w:b w:val="0"/>
          <w:color w:val="auto"/>
          <w:highlight w:val="none"/>
        </w:rPr>
        <w:t>国有资本经营预算支出决算情况说明</w:t>
      </w:r>
      <w:bookmarkEnd w:id="56"/>
      <w:bookmarkEnd w:id="57"/>
      <w:bookmarkEnd w:id="5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hint="eastAsia" w:ascii="Times New Roman" w:hAnsi="Times New Roman" w:eastAsia="黑体"/>
          <w:b w:val="0"/>
          <w:color w:val="auto"/>
          <w:highlight w:val="none"/>
        </w:rPr>
      </w:pPr>
      <w:bookmarkStart w:id="59" w:name="_Toc30375"/>
      <w:bookmarkStart w:id="60" w:name="_Toc15377221"/>
      <w:bookmarkStart w:id="61" w:name="_Toc15396612"/>
      <w:r>
        <w:rPr>
          <w:rStyle w:val="22"/>
          <w:rFonts w:hint="eastAsia" w:ascii="Times New Roman" w:hAnsi="Times New Roman" w:eastAsia="黑体"/>
          <w:b w:val="0"/>
          <w:color w:val="auto"/>
          <w:highlight w:val="none"/>
          <w:lang w:eastAsia="zh-CN"/>
        </w:rPr>
        <w:t>十、</w:t>
      </w:r>
      <w:r>
        <w:rPr>
          <w:rStyle w:val="22"/>
          <w:rFonts w:hint="eastAsia" w:ascii="Times New Roman" w:hAnsi="Times New Roman" w:eastAsia="黑体"/>
          <w:b w:val="0"/>
          <w:color w:val="auto"/>
          <w:highlight w:val="none"/>
        </w:rPr>
        <w:t>其他重要事项的情况说明</w:t>
      </w:r>
      <w:bookmarkEnd w:id="59"/>
      <w:bookmarkEnd w:id="60"/>
      <w:bookmarkEnd w:id="61"/>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2" w:name="_Toc15377222"/>
      <w:r>
        <w:rPr>
          <w:rFonts w:hint="eastAsia" w:ascii="Times New Roman" w:hAnsi="Times New Roman" w:eastAsia="楷体_GB2312" w:cs="楷体_GB2312"/>
          <w:b/>
          <w:color w:val="auto"/>
          <w:sz w:val="32"/>
          <w:szCs w:val="32"/>
          <w:highlight w:val="none"/>
        </w:rPr>
        <w:t>（一）机关运行经费支出情况</w:t>
      </w:r>
      <w:bookmarkEnd w:id="6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67.56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w:t>
      </w:r>
      <w:r>
        <w:rPr>
          <w:rFonts w:hint="eastAsia" w:ascii="仿宋_GB2312" w:hAnsi="仿宋_GB2312" w:eastAsia="仿宋_GB2312" w:cs="仿宋_GB2312"/>
          <w:color w:val="auto"/>
          <w:kern w:val="2"/>
          <w:sz w:val="32"/>
          <w:szCs w:val="32"/>
          <w:highlight w:val="none"/>
          <w:lang w:val="en-US" w:eastAsia="zh-CN" w:bidi="ar-SA"/>
        </w:rPr>
        <w:t>比2023年度增加7.18万元，增长11.89%。主要原因是2024年度因机构改革人员划转导致公用经费支出增加。</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3" w:name="_Toc15377223"/>
      <w:r>
        <w:rPr>
          <w:rFonts w:hint="eastAsia" w:ascii="Times New Roman" w:hAnsi="Times New Roman" w:eastAsia="楷体_GB2312" w:cs="楷体_GB2312"/>
          <w:b/>
          <w:color w:val="auto"/>
          <w:sz w:val="32"/>
          <w:szCs w:val="32"/>
          <w:highlight w:val="none"/>
        </w:rPr>
        <w:t>（二）政府采购支出情况</w:t>
      </w:r>
      <w:bookmarkEnd w:id="6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554.79</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134.1</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325.61</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95.08</w:t>
      </w:r>
      <w:r>
        <w:rPr>
          <w:rFonts w:hint="eastAsia" w:ascii="仿宋_GB2312" w:hAnsi="仿宋_GB2312" w:eastAsia="仿宋_GB2312" w:cs="仿宋_GB2312"/>
          <w:color w:val="auto"/>
          <w:kern w:val="2"/>
          <w:sz w:val="32"/>
          <w:szCs w:val="32"/>
          <w:highlight w:val="none"/>
          <w:lang w:val="en-US" w:eastAsia="zh-CN" w:bidi="ar-SA"/>
        </w:rPr>
        <w:t>万元。主要用于市政务服务大厅智慧化信息化管理系统建设项目17.77万元、物业管理采购项目95.08万元、惠企政策精准推送系统采购项目200.18万元、工作服采购项目96.6万元、市政务服务标杆大厅创建场地服务设施改造项目107.66万元、市政务服务标杆大厅创建数智服务建设项目37.5万元。授予中小企业合同金额</w:t>
      </w:r>
      <w:r>
        <w:rPr>
          <w:rFonts w:hint="eastAsia" w:ascii="仿宋_GB2312" w:hAnsi="仿宋_GB2312" w:eastAsia="仿宋_GB2312" w:cs="仿宋_GB2312"/>
          <w:sz w:val="32"/>
          <w:szCs w:val="32"/>
          <w:lang w:val="en-US" w:eastAsia="zh-CN"/>
        </w:rPr>
        <w:t>240.24</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lang w:val="en-US" w:eastAsia="zh-CN"/>
        </w:rPr>
        <w:t>43.3</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4" w:name="_Toc15377224"/>
      <w:r>
        <w:rPr>
          <w:rFonts w:hint="eastAsia" w:ascii="Times New Roman" w:hAnsi="Times New Roman" w:eastAsia="楷体_GB2312" w:cs="楷体_GB2312"/>
          <w:b/>
          <w:color w:val="auto"/>
          <w:sz w:val="32"/>
          <w:szCs w:val="32"/>
          <w:highlight w:val="none"/>
        </w:rPr>
        <w:t>（三）国有资产占有使用情况</w:t>
      </w:r>
      <w:bookmarkEnd w:id="64"/>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广元市政务服务和数据局</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本部门</w:t>
      </w:r>
      <w:r>
        <w:rPr>
          <w:rFonts w:hint="eastAsia" w:ascii="Times New Roman" w:hAnsi="Times New Roman" w:eastAsia="仿宋_GB2312" w:cs="仿宋_GB2312"/>
          <w:color w:val="auto"/>
          <w:kern w:val="2"/>
          <w:sz w:val="32"/>
          <w:szCs w:val="32"/>
          <w:highlight w:val="none"/>
          <w:lang w:val="en-US" w:eastAsia="zh-CN" w:bidi="ar-SA"/>
        </w:rPr>
        <w:t>在</w:t>
      </w:r>
      <w:r>
        <w:rPr>
          <w:rFonts w:hint="eastAsia" w:ascii="仿宋_GB2312" w:hAnsi="仿宋_GB2312" w:eastAsia="仿宋_GB2312" w:cs="仿宋_GB2312"/>
          <w:color w:val="auto"/>
          <w:kern w:val="2"/>
          <w:sz w:val="32"/>
          <w:szCs w:val="32"/>
          <w:highlight w:val="none"/>
          <w:lang w:val="en-US" w:eastAsia="zh-CN" w:bidi="ar-SA"/>
        </w:rPr>
        <w:t>2024年</w:t>
      </w:r>
      <w:r>
        <w:rPr>
          <w:rFonts w:hint="eastAsia" w:ascii="Times New Roman" w:hAnsi="Times New Roman" w:eastAsia="仿宋_GB2312" w:cs="仿宋_GB2312"/>
          <w:color w:val="auto"/>
          <w:kern w:val="2"/>
          <w:sz w:val="32"/>
          <w:szCs w:val="32"/>
          <w:highlight w:val="none"/>
          <w:lang w:val="en-US" w:eastAsia="zh-CN" w:bidi="ar-SA"/>
        </w:rPr>
        <w:t>度预算编制阶段，组织对</w:t>
      </w:r>
      <w:r>
        <w:rPr>
          <w:rFonts w:hint="eastAsia" w:ascii="仿宋_GB2312" w:hAnsi="Times New Roman" w:eastAsia="仿宋_GB2312"/>
          <w:sz w:val="32"/>
          <w:szCs w:val="32"/>
        </w:rPr>
        <w:t>政务中心综合楼日常运行费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ascii="仿宋_GB2312" w:hAnsi="仿宋_GB2312" w:eastAsia="仿宋_GB2312" w:cs="仿宋_GB2312"/>
          <w:color w:val="auto"/>
          <w:kern w:val="2"/>
          <w:sz w:val="32"/>
          <w:szCs w:val="32"/>
          <w:highlight w:val="none"/>
          <w:lang w:val="en-US" w:eastAsia="zh-CN" w:bidi="ar-SA"/>
        </w:rPr>
        <w:t>21个项目开展了预算事前绩效评估，对21个项目编制了绩效目标，预算执行过程中，选取21个项目开展绩效监控。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eastAsia="zh-CN"/>
        </w:rPr>
        <w:t>组织</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2024年度一般公共预算、</w:t>
      </w:r>
      <w:r>
        <w:rPr>
          <w:rFonts w:hint="eastAsia" w:ascii="仿宋_GB2312" w:hAnsi="仿宋_GB2312" w:eastAsia="仿宋_GB2312" w:cs="仿宋_GB2312"/>
          <w:color w:val="auto"/>
          <w:sz w:val="32"/>
          <w:szCs w:val="32"/>
          <w:highlight w:val="none"/>
          <w:lang w:eastAsia="zh-CN"/>
        </w:rPr>
        <w:t>政府性基金预算、国有资本经营预算、社会保险基金预算以及资本资产、债券资金等</w:t>
      </w:r>
      <w:r>
        <w:rPr>
          <w:rFonts w:hint="eastAsia" w:ascii="仿宋_GB2312" w:hAnsi="仿宋_GB2312" w:eastAsia="仿宋_GB2312" w:cs="仿宋_GB2312"/>
          <w:color w:val="auto"/>
          <w:sz w:val="32"/>
          <w:szCs w:val="32"/>
          <w:highlight w:val="none"/>
          <w:lang w:val="en-US" w:eastAsia="zh-CN"/>
        </w:rPr>
        <w:t>全面开展绩效自评，形成广元市政务服务和数据局</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w:t>
      </w:r>
      <w:r>
        <w:rPr>
          <w:rFonts w:hint="default" w:ascii="仿宋_GB2312" w:hAnsi="宋体" w:eastAsia="仿宋_GB2312" w:cs="Times New Roman"/>
          <w:sz w:val="32"/>
        </w:rPr>
        <w:t>市政务服务标杆大厅创建场地服务设施改造项目</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专项预算项目</w:t>
      </w:r>
      <w:r>
        <w:rPr>
          <w:rFonts w:hint="eastAsia" w:ascii="仿宋_GB2312" w:hAnsi="仿宋_GB2312" w:eastAsia="仿宋_GB2312" w:cs="仿宋_GB2312"/>
          <w:color w:val="auto"/>
          <w:sz w:val="32"/>
          <w:szCs w:val="32"/>
          <w:highlight w:val="none"/>
          <w:lang w:val="en-US" w:eastAsia="zh-CN"/>
        </w:rPr>
        <w:t>绩效自评报告，其中，广元市政务服务和数据局部门整体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85.78分，绩效自评综述：2024年我中心将紧紧围绕市委、市政府的决策部署以及全市拼经济搞建设主要目标，持续推进政务服务标准化规范化便利化，优化政务服务营商环境；持续深化“一网通办”前提下的“最多跑一次改革”，不断提升网上政务服务能力和水平；推动全市形成“专业咨询引导+综窗无差别受理+后台同标准办理”综合性政务服务平台体系；建立惠企政策精准推送专用系统，实现惠企政策兑现“全程网办”，惠企政策快速精准送达；深化公共资源交易“五减”，为市场主体参与公共资源交易活动提供更多便利条件；推行投资项目联合审批“改、办、督”一体化运行模式，助推项目加快开工建设、加快竣工投产；压缩热线群众诉求办理时限，全面实现热线工单全流程闭环管理，加强热点舆情信息分析研判、报告、处置，全面提升12345热线知晓度和影响力；通过继续开展工程建设项目招投标、政府采购、土地矿权出让等公共资源交易活动，做好全市公共资源交易活动的有力助手，为各市场交易主体提供优质高效的服务。</w:t>
      </w:r>
      <w:r>
        <w:rPr>
          <w:rFonts w:hint="default" w:ascii="仿宋_GB2312" w:hAnsi="宋体" w:eastAsia="仿宋_GB2312" w:cs="Times New Roman"/>
          <w:sz w:val="32"/>
        </w:rPr>
        <w:t>市政务服务标杆大厅创建场地服务设施改造</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绩效自评得分为86分，绩效自评综述：按照标杆政务大厅建设要求，完成市政务服务中心场地服务设施改造，提升政务服务标准化、规范化、便利化水平。</w:t>
      </w:r>
      <w:r>
        <w:rPr>
          <w:rFonts w:hint="default" w:ascii="仿宋_GB2312" w:hAnsi="宋体" w:eastAsia="仿宋_GB2312" w:cs="Times New Roman"/>
          <w:sz w:val="32"/>
          <w:lang w:val="en-US" w:eastAsia="zh-CN"/>
        </w:rPr>
        <w:t>市政务服务标杆大厅创建数智服务建设</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绩效自评得分为84分，绩效自评综述：聚焦“高效办成一件事”和广元市营商环境建设和办事群众办理便利度不高，信息化程度不高等问题，按照改革破题、创新致胜的思路，通过配置自助服务区等设备，以高质量的服务提高群众办事的便利度和服务效率。</w:t>
      </w:r>
      <w:r>
        <w:rPr>
          <w:rFonts w:hint="default" w:ascii="仿宋_GB2312" w:hAnsi="宋体" w:eastAsia="仿宋_GB2312" w:cs="Times New Roman"/>
          <w:sz w:val="32"/>
          <w:lang w:val="en-US" w:eastAsia="zh-CN"/>
        </w:rPr>
        <w:t>广元市公共资源电子交易系统安可适配改造</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绩效自评得分为89分，绩效自评综述：</w:t>
      </w:r>
      <w:r>
        <w:rPr>
          <w:rFonts w:hint="default" w:ascii="Times New Roman" w:hAnsi="Times New Roman" w:eastAsia="仿宋_GB2312" w:cs="Times New Roman"/>
          <w:sz w:val="32"/>
          <w:szCs w:val="32"/>
          <w:lang w:val="zh-CN" w:eastAsia="zh-CN"/>
        </w:rPr>
        <w:t>按照《信息技术产品安全可控评价指标》《网络产品和服务安全审查办法》等法律法规及相关评测文件要求进行制度和系统方面的适配改造。适配改造后，保证公共资源电子交易系统能够在信创基础软、硬件环境下正常运行，实现在信创电脑环境中，公共资源电子交易系统的正常运行</w:t>
      </w:r>
      <w:r>
        <w:rPr>
          <w:rFonts w:hint="eastAsia" w:ascii="Times New Roman" w:hAnsi="Times New Roman" w:eastAsia="仿宋_GB2312" w:cs="Times New Roman"/>
          <w:sz w:val="32"/>
          <w:szCs w:val="32"/>
          <w:lang w:val="zh-CN" w:eastAsia="zh-CN"/>
        </w:rPr>
        <w:t>。</w:t>
      </w:r>
      <w:r>
        <w:rPr>
          <w:rFonts w:hint="default" w:ascii="仿宋_GB2312" w:hAnsi="宋体" w:eastAsia="仿宋_GB2312" w:cs="Times New Roman"/>
          <w:sz w:val="32"/>
          <w:lang w:val="en-US" w:eastAsia="zh-CN"/>
        </w:rPr>
        <w:t>广元市12345政务服务热线系统安可适配改造</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绩效自评得分为89分，绩效自评综述：按照《信息技术产品安全可控评价指标》《网络产品和服务安全审查办法》等法律法规及相关评测文件要求进行制度和系统方面的适配改造。适配改造后，保证12345政务服务热线系统能够在信创基础软、硬件环境下正常运行，实现在信创电脑环境中，12345政务服务热线系统的正常运行。</w:t>
      </w:r>
      <w:r>
        <w:rPr>
          <w:rFonts w:hint="eastAsia" w:ascii="仿宋_GB2312" w:hAnsi="宋体" w:eastAsia="仿宋_GB2312" w:cs="Times New Roman"/>
          <w:sz w:val="32"/>
          <w:lang w:val="en-US" w:eastAsia="zh-CN"/>
        </w:rPr>
        <w:t>广元市惠企政策精准推送系统专项预算项目</w:t>
      </w:r>
      <w:r>
        <w:rPr>
          <w:rFonts w:hint="eastAsia" w:ascii="仿宋_GB2312" w:hAnsi="仿宋_GB2312" w:eastAsia="仿宋_GB2312" w:cs="仿宋_GB2312"/>
          <w:color w:val="auto"/>
          <w:sz w:val="32"/>
          <w:szCs w:val="32"/>
          <w:highlight w:val="none"/>
          <w:lang w:val="en-US" w:eastAsia="zh-CN"/>
        </w:rPr>
        <w:t>自评得分为88分，绩效自评综述：</w:t>
      </w:r>
      <w:r>
        <w:rPr>
          <w:rFonts w:hint="eastAsia" w:ascii="仿宋_GB2312" w:hAnsi="仿宋_GB2312" w:eastAsia="仿宋_GB2312" w:cs="仿宋_GB2312"/>
          <w:color w:val="auto"/>
          <w:kern w:val="0"/>
          <w:sz w:val="32"/>
          <w:szCs w:val="32"/>
          <w:u w:val="none"/>
          <w:shd w:val="clear" w:color="auto" w:fill="FFFFFF"/>
          <w:lang w:val="zh-CN" w:eastAsia="zh-CN"/>
        </w:rPr>
        <w:t>市政务服务和数据局牵头建设全市统一的惠企政策“查、办、送、评”信息化系统，实现惠企政策“一网”通查、“一键”匹配、“一秒”推送、“一站”服务，实现企业在线申请、部门在线审批，惠企政策兑现“全程网办”。</w:t>
      </w:r>
      <w:r>
        <w:rPr>
          <w:rFonts w:hint="eastAsia" w:ascii="仿宋_GB2312" w:hAnsi="宋体" w:eastAsia="仿宋_GB2312" w:cs="Times New Roman"/>
          <w:kern w:val="2"/>
          <w:sz w:val="32"/>
          <w:szCs w:val="24"/>
          <w:lang w:val="en-US" w:eastAsia="zh-CN" w:bidi="ar-SA"/>
        </w:rPr>
        <w:t>工作服采购项目</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自评得分为87分，绩效自评综述：</w:t>
      </w:r>
      <w:r>
        <w:rPr>
          <w:rFonts w:hint="eastAsia" w:ascii="仿宋_GB2312" w:hAnsi="宋体" w:eastAsia="仿宋_GB2312" w:cs="Times New Roman"/>
          <w:sz w:val="32"/>
        </w:rPr>
        <w:t>我</w:t>
      </w:r>
      <w:r>
        <w:rPr>
          <w:rFonts w:hint="eastAsia" w:ascii="仿宋_GB2312" w:hAnsi="宋体" w:eastAsia="仿宋_GB2312" w:cs="Times New Roman"/>
          <w:sz w:val="32"/>
          <w:lang w:eastAsia="zh-CN"/>
        </w:rPr>
        <w:t>局</w:t>
      </w:r>
      <w:r>
        <w:rPr>
          <w:rFonts w:hint="eastAsia" w:ascii="仿宋_GB2312" w:hAnsi="宋体" w:eastAsia="仿宋_GB2312" w:cs="Times New Roman"/>
          <w:sz w:val="32"/>
        </w:rPr>
        <w:t>坚持以“为群众办好事，让群众好办事”为目标，不断优化服务流程，创新服务方式，为企业和群众提供更加优质的服务，用实际行动打造政务服务品牌。该项目完成后，树立了为民服务新形象，展现了积极向上的精神面貌。统一着装推动了市本级政务服务大厅干部队伍建设向制度化、文明化、正规化、方向迈进，进一步提升</w:t>
      </w:r>
      <w:r>
        <w:rPr>
          <w:rFonts w:hint="eastAsia" w:ascii="仿宋_GB2312" w:hAnsi="宋体" w:eastAsia="仿宋_GB2312" w:cs="Times New Roman"/>
          <w:sz w:val="32"/>
          <w:lang w:eastAsia="zh-CN"/>
        </w:rPr>
        <w:t>了</w:t>
      </w:r>
      <w:r>
        <w:rPr>
          <w:rFonts w:hint="eastAsia" w:ascii="仿宋_GB2312" w:hAnsi="宋体" w:eastAsia="仿宋_GB2312" w:cs="Times New Roman"/>
          <w:sz w:val="32"/>
        </w:rPr>
        <w:t>政务服务大厅工作人员的责任感、使命感和集体荣誉感，增强了队伍的凝聚力和战斗力，激发了工作热情，推动了市政务大厅标准化、规范化建设</w:t>
      </w:r>
      <w:r>
        <w:rPr>
          <w:rFonts w:hint="eastAsia" w:ascii="仿宋_GB2312" w:hAnsi="宋体" w:eastAsia="仿宋_GB2312" w:cs="Times New Roman"/>
          <w:sz w:val="32"/>
          <w:lang w:eastAsia="zh-CN"/>
        </w:rPr>
        <w:t>。</w:t>
      </w:r>
      <w:r>
        <w:rPr>
          <w:rFonts w:hint="default" w:ascii="仿宋_GB2312" w:hAnsi="宋体" w:eastAsia="仿宋_GB2312" w:cs="Times New Roman"/>
          <w:kern w:val="2"/>
          <w:sz w:val="32"/>
          <w:szCs w:val="24"/>
          <w:lang w:val="en-US" w:eastAsia="zh-CN" w:bidi="ar-SA"/>
        </w:rPr>
        <w:t>“天府通办”广元分站点项目运维费</w:t>
      </w:r>
      <w:r>
        <w:rPr>
          <w:rFonts w:hint="eastAsia" w:ascii="仿宋_GB2312" w:hAnsi="宋体" w:eastAsia="仿宋_GB2312" w:cs="Times New Roman"/>
          <w:sz w:val="32"/>
          <w:lang w:val="en-US" w:eastAsia="zh-CN"/>
        </w:rPr>
        <w:t>专项预算项目</w:t>
      </w:r>
      <w:r>
        <w:rPr>
          <w:rFonts w:hint="eastAsia" w:ascii="仿宋_GB2312" w:hAnsi="仿宋_GB2312" w:eastAsia="仿宋_GB2312" w:cs="仿宋_GB2312"/>
          <w:color w:val="auto"/>
          <w:sz w:val="32"/>
          <w:szCs w:val="32"/>
          <w:highlight w:val="none"/>
          <w:lang w:val="en-US" w:eastAsia="zh-CN"/>
        </w:rPr>
        <w:t>自评得分为89分，绩效自评综述：</w:t>
      </w:r>
      <w:r>
        <w:rPr>
          <w:rFonts w:hint="default" w:ascii="Times New Roman" w:hAnsi="Times New Roman" w:eastAsia="仿宋_GB2312" w:cs="Times New Roman"/>
          <w:color w:val="auto"/>
          <w:kern w:val="0"/>
          <w:sz w:val="32"/>
          <w:szCs w:val="32"/>
          <w:u w:val="none"/>
          <w:shd w:val="clear" w:color="auto" w:fill="FFFFFF"/>
          <w:lang w:val="zh-CN"/>
        </w:rPr>
        <w:t>通过对“天府通办”广元分站点进行运维，提升群众通过网上办事的效率和便利度，促进政务信息公开</w:t>
      </w:r>
      <w:r>
        <w:rPr>
          <w:rFonts w:hint="eastAsia" w:ascii="Times New Roman" w:hAnsi="Times New Roman" w:eastAsia="仿宋_GB2312" w:cs="Times New Roman"/>
          <w:color w:val="auto"/>
          <w:kern w:val="0"/>
          <w:sz w:val="32"/>
          <w:szCs w:val="32"/>
          <w:u w:val="none"/>
          <w:shd w:val="clear" w:color="auto" w:fill="FFFFFF"/>
          <w:lang w:val="zh-CN"/>
        </w:rPr>
        <w:t>。</w:t>
      </w:r>
      <w:r>
        <w:rPr>
          <w:rFonts w:hint="default" w:ascii="仿宋_GB2312" w:hAnsi="宋体" w:eastAsia="仿宋_GB2312" w:cs="Times New Roman"/>
          <w:kern w:val="2"/>
          <w:sz w:val="32"/>
          <w:szCs w:val="24"/>
          <w:lang w:val="en-US" w:eastAsia="zh-CN" w:bidi="ar-SA"/>
        </w:rPr>
        <w:t>数字广元建设专题研讨班培训专项预算绩效自评</w:t>
      </w:r>
      <w:r>
        <w:rPr>
          <w:rFonts w:hint="eastAsia" w:ascii="仿宋_GB2312" w:hAnsi="仿宋_GB2312" w:eastAsia="仿宋_GB2312" w:cs="仿宋_GB2312"/>
          <w:color w:val="auto"/>
          <w:sz w:val="32"/>
          <w:szCs w:val="32"/>
          <w:highlight w:val="none"/>
          <w:lang w:val="en-US" w:eastAsia="zh-CN"/>
        </w:rPr>
        <w:t>得分为89分，绩效自评综述：</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培养全市数据系统干部数字化思维，提升干部主动发现、挖掘并准确研判数据资源的能力，以及运用数字化手段解决问题的能力，切实提升决策的精准性、科学性和预见性</w:t>
      </w:r>
      <w:r>
        <w:rPr>
          <w:rFonts w:hint="eastAsia" w:ascii="Times New Roman" w:hAnsi="Times New Roman" w:eastAsia="仿宋_GB2312" w:cs="Times New Roman"/>
          <w:b w:val="0"/>
          <w:bCs w:val="0"/>
          <w:color w:val="auto"/>
          <w:kern w:val="0"/>
          <w:sz w:val="32"/>
          <w:szCs w:val="32"/>
          <w:highlight w:val="none"/>
          <w:u w:val="none"/>
          <w:shd w:val="clear" w:color="auto" w:fill="FFFFFF"/>
          <w:lang w:val="zh-CN" w:eastAsia="zh-CN"/>
        </w:rPr>
        <w:t>。</w:t>
      </w:r>
      <w:r>
        <w:rPr>
          <w:rFonts w:hint="eastAsia" w:ascii="仿宋_GB2312" w:hAnsi="仿宋_GB2312" w:eastAsia="仿宋_GB2312" w:cs="仿宋_GB2312"/>
          <w:color w:val="auto"/>
          <w:sz w:val="32"/>
          <w:szCs w:val="32"/>
          <w:highlight w:val="none"/>
          <w:lang w:val="en-US" w:eastAsia="zh-CN"/>
        </w:rPr>
        <w:t>绩效自评报告详见附件。</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numPr>
          <w:ilvl w:val="0"/>
          <w:numId w:val="0"/>
        </w:numPr>
        <w:spacing w:line="600" w:lineRule="exact"/>
        <w:jc w:val="both"/>
        <w:outlineLvl w:val="9"/>
        <w:rPr>
          <w:rFonts w:hint="eastAsia" w:ascii="Times New Roman" w:hAnsi="Times New Roman" w:eastAsia="黑体"/>
          <w:color w:val="auto"/>
          <w:sz w:val="44"/>
          <w:szCs w:val="44"/>
          <w:highlight w:val="none"/>
        </w:rPr>
      </w:pPr>
      <w:bookmarkStart w:id="65" w:name="_Toc15377225"/>
      <w:bookmarkStart w:id="66" w:name="_Toc15396613"/>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67" w:name="_Toc823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65"/>
      <w:bookmarkEnd w:id="66"/>
      <w:bookmarkEnd w:id="67"/>
    </w:p>
    <w:p>
      <w:pPr>
        <w:spacing w:line="600" w:lineRule="exact"/>
        <w:jc w:val="left"/>
        <w:rPr>
          <w:rFonts w:ascii="Times New Roman" w:hAnsi="Times New Roman"/>
          <w:b/>
          <w:color w:val="auto"/>
          <w:sz w:val="44"/>
          <w:szCs w:val="44"/>
          <w:highlight w:val="none"/>
        </w:rPr>
      </w:pPr>
    </w:p>
    <w:p>
      <w:pPr>
        <w:pStyle w:val="31"/>
        <w:numPr>
          <w:ilvl w:val="0"/>
          <w:numId w:val="3"/>
        </w:numPr>
        <w:spacing w:line="560" w:lineRule="exact"/>
        <w:ind w:left="0" w:leftChars="0" w:firstLine="400" w:firstLineChars="0"/>
        <w:outlineLvl w:val="1"/>
        <w:rPr>
          <w:rFonts w:ascii="仿宋_GB2312" w:eastAsia="仿宋_GB2312" w:cs="Times New Roman"/>
          <w:color w:val="auto"/>
          <w:kern w:val="2"/>
          <w:sz w:val="32"/>
          <w:szCs w:val="32"/>
        </w:rPr>
      </w:pPr>
      <w:bookmarkStart w:id="68" w:name="_Toc28755"/>
      <w:r>
        <w:rPr>
          <w:rFonts w:hint="eastAsia" w:ascii="仿宋_GB2312" w:eastAsia="仿宋_GB2312" w:cs="Times New Roman"/>
          <w:color w:val="auto"/>
          <w:kern w:val="2"/>
          <w:sz w:val="32"/>
          <w:szCs w:val="32"/>
        </w:rPr>
        <w:t>财政拨款收入：指单位从同级财政部门取得的财政预算资金。</w:t>
      </w:r>
      <w:bookmarkEnd w:id="68"/>
    </w:p>
    <w:p>
      <w:pPr>
        <w:pStyle w:val="31"/>
        <w:numPr>
          <w:ilvl w:val="0"/>
          <w:numId w:val="3"/>
        </w:numPr>
        <w:spacing w:line="560" w:lineRule="exact"/>
        <w:ind w:left="0" w:leftChars="0" w:firstLine="400" w:firstLineChars="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年初结转和结余：指以前年度尚未完成、结转到本年按有关规定继续使用的资金。</w:t>
      </w:r>
      <w:r>
        <w:rPr>
          <w:rFonts w:ascii="仿宋_GB2312" w:eastAsia="仿宋_GB2312" w:cs="Times New Roman"/>
          <w:color w:val="auto"/>
          <w:kern w:val="2"/>
          <w:sz w:val="32"/>
          <w:szCs w:val="32"/>
        </w:rPr>
        <w:t xml:space="preserve"> </w:t>
      </w:r>
    </w:p>
    <w:p>
      <w:pPr>
        <w:pStyle w:val="31"/>
        <w:numPr>
          <w:ilvl w:val="0"/>
          <w:numId w:val="3"/>
        </w:numPr>
        <w:spacing w:line="560" w:lineRule="exact"/>
        <w:ind w:left="0" w:leftChars="0" w:firstLine="400" w:firstLineChars="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年末结转和结余：指单位按有关规定结转到下年或以后年度继续使用的资金。</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一般公共服务支出（类）政府办公厅（室）及相关机构事务（款）行政运行（项）：反映行政单位（包括</w:t>
      </w:r>
      <w:r>
        <w:rPr>
          <w:rFonts w:hint="eastAsia" w:ascii="仿宋_GB2312" w:hAnsi="Calibri" w:eastAsia="仿宋_GB2312" w:cs="Times New Roman"/>
          <w:kern w:val="2"/>
          <w:sz w:val="32"/>
          <w:szCs w:val="32"/>
          <w:lang w:eastAsia="zh-CN"/>
        </w:rPr>
        <w:t>实行</w:t>
      </w:r>
      <w:r>
        <w:rPr>
          <w:rFonts w:hint="eastAsia" w:ascii="仿宋_GB2312" w:hAnsi="Calibri" w:eastAsia="仿宋_GB2312" w:cs="Times New Roman"/>
          <w:kern w:val="2"/>
          <w:sz w:val="32"/>
          <w:szCs w:val="32"/>
        </w:rPr>
        <w:t>公务员管理的事业单位）</w:t>
      </w:r>
      <w:r>
        <w:rPr>
          <w:rFonts w:hint="eastAsia" w:ascii="仿宋_GB2312" w:hAnsi="Calibri" w:eastAsia="仿宋_GB2312" w:cs="Times New Roman"/>
          <w:kern w:val="2"/>
          <w:sz w:val="32"/>
          <w:szCs w:val="32"/>
          <w:lang w:eastAsia="zh-CN"/>
        </w:rPr>
        <w:t>行政人员</w:t>
      </w:r>
      <w:r>
        <w:rPr>
          <w:rFonts w:hint="eastAsia" w:ascii="仿宋_GB2312" w:hAnsi="Calibri" w:eastAsia="仿宋_GB2312" w:cs="Times New Roman"/>
          <w:kern w:val="2"/>
          <w:sz w:val="32"/>
          <w:szCs w:val="32"/>
        </w:rPr>
        <w:t>的基本支出。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一般公共服务支出（类）政府办公厅（室）及相关机构事务（款）一般行政管理事务（项）：反映行政单位（包括实行公务员管理的事业单位）未单独设置项级科目的其他项目支出。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一般公共服务支出（类）政府办公厅（室）及相关机构事务（款）</w:t>
      </w:r>
      <w:r>
        <w:rPr>
          <w:rFonts w:hint="eastAsia" w:ascii="仿宋_GB2312" w:hAnsi="Calibri" w:eastAsia="仿宋_GB2312" w:cs="Times New Roman"/>
          <w:kern w:val="2"/>
          <w:sz w:val="32"/>
          <w:szCs w:val="32"/>
          <w:lang w:eastAsia="zh-CN"/>
        </w:rPr>
        <w:t>事业运行</w:t>
      </w:r>
      <w:r>
        <w:rPr>
          <w:rFonts w:hint="eastAsia" w:ascii="仿宋_GB2312" w:hAnsi="Calibri" w:eastAsia="仿宋_GB2312" w:cs="Times New Roman"/>
          <w:kern w:val="2"/>
          <w:sz w:val="32"/>
          <w:szCs w:val="32"/>
        </w:rPr>
        <w:t>（项）：</w:t>
      </w:r>
      <w:r>
        <w:rPr>
          <w:rFonts w:hint="eastAsia" w:ascii="仿宋_GB2312" w:hAnsi="仿宋_GB2312" w:eastAsia="仿宋_GB2312" w:cs="仿宋_GB2312"/>
          <w:i w:val="0"/>
          <w:caps w:val="0"/>
          <w:smallCaps w:val="0"/>
          <w:color w:val="000000"/>
          <w:spacing w:val="0"/>
          <w:kern w:val="0"/>
          <w:sz w:val="32"/>
          <w:szCs w:val="32"/>
          <w:lang w:val="en-US" w:eastAsia="zh-CN"/>
        </w:rPr>
        <w:t>反映行政单位事业人员和事业单位的基本支出。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仿宋_GB2312" w:eastAsia="仿宋_GB2312" w:cs="仿宋_GB2312"/>
          <w:i w:val="0"/>
          <w:caps w:val="0"/>
          <w:smallCaps w:val="0"/>
          <w:color w:val="000000"/>
          <w:spacing w:val="0"/>
          <w:kern w:val="0"/>
          <w:sz w:val="32"/>
          <w:szCs w:val="32"/>
          <w:lang w:val="en-US" w:eastAsia="zh-CN"/>
        </w:rPr>
        <w:t>一般公共服务支出（类）政府办公厅（室）及相关机构事务（款）其他政府办公厅（室）及相关机构事务支出（项）：</w:t>
      </w:r>
      <w:r>
        <w:rPr>
          <w:rFonts w:hint="eastAsia" w:ascii="仿宋_GB2312" w:hAnsi="Calibri" w:eastAsia="仿宋_GB2312" w:cs="Times New Roman"/>
          <w:kern w:val="2"/>
          <w:sz w:val="32"/>
          <w:szCs w:val="32"/>
          <w:lang w:val="en-US" w:eastAsia="zh-CN"/>
        </w:rPr>
        <w:t>反映事业单位未单独设置项级科目的其他项目支出。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lang w:eastAsia="zh-CN"/>
        </w:rPr>
      </w:pPr>
      <w:r>
        <w:rPr>
          <w:rFonts w:hint="eastAsia" w:ascii="仿宋_GB2312" w:hAnsi="Calibri" w:eastAsia="仿宋_GB2312" w:cs="Times New Roman"/>
          <w:kern w:val="2"/>
          <w:sz w:val="32"/>
          <w:szCs w:val="32"/>
        </w:rPr>
        <w:t>社会保障和就业支出（类）人力资源和社会保障管理事务（款）引进人才费用（项）：反映行政单位（包括事项公务员管理的事业单位）</w:t>
      </w:r>
      <w:r>
        <w:rPr>
          <w:rFonts w:hint="eastAsia" w:ascii="仿宋_GB2312" w:hAnsi="Calibri" w:eastAsia="仿宋_GB2312" w:cs="Times New Roman"/>
          <w:kern w:val="2"/>
          <w:sz w:val="32"/>
          <w:szCs w:val="32"/>
          <w:lang w:eastAsia="zh-CN"/>
        </w:rPr>
        <w:t>引进专业技术人才安家费、生活费等补助支出。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社会保障和就业支出（类）行政事业单位养老支出（款）机关事业单位基本养老保险缴费支出（项）：反映机关事业单位实施养老保险制度由单位实际缴纳的基本养老保险支出。</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社会保障和就业支出（类）行政事业单位养老支出（款）职业年金缴费（项）：反映机关事业单位实施养老保险制度由单位实际缴纳的</w:t>
      </w:r>
      <w:r>
        <w:rPr>
          <w:rFonts w:hint="eastAsia" w:ascii="仿宋_GB2312" w:hAnsi="Calibri" w:eastAsia="仿宋_GB2312" w:cs="Times New Roman"/>
          <w:kern w:val="2"/>
          <w:sz w:val="32"/>
          <w:szCs w:val="32"/>
          <w:lang w:eastAsia="zh-CN"/>
        </w:rPr>
        <w:t>职业年金</w:t>
      </w:r>
      <w:r>
        <w:rPr>
          <w:rFonts w:hint="eastAsia" w:ascii="仿宋_GB2312" w:hAnsi="Calibri" w:eastAsia="仿宋_GB2312" w:cs="Times New Roman"/>
          <w:kern w:val="2"/>
          <w:sz w:val="32"/>
          <w:szCs w:val="32"/>
        </w:rPr>
        <w:t>支出</w:t>
      </w:r>
      <w:r>
        <w:rPr>
          <w:rFonts w:hint="eastAsia" w:ascii="仿宋_GB2312" w:hAnsi="Calibri" w:eastAsia="仿宋_GB2312" w:cs="Times New Roman"/>
          <w:kern w:val="2"/>
          <w:sz w:val="32"/>
          <w:szCs w:val="32"/>
          <w:lang w:eastAsia="zh-CN"/>
        </w:rPr>
        <w:t>（含职业年金补记支出）</w:t>
      </w:r>
      <w:r>
        <w:rPr>
          <w:rFonts w:hint="eastAsia" w:ascii="仿宋_GB2312" w:hAnsi="Calibri" w:eastAsia="仿宋_GB2312" w:cs="Times New Roman"/>
          <w:kern w:val="2"/>
          <w:sz w:val="32"/>
          <w:szCs w:val="32"/>
        </w:rPr>
        <w:t>。</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社会保障和就业支出（类）行政事业单位养老支出（款）其他社会保障和就业支出（项）：反映</w:t>
      </w:r>
      <w:r>
        <w:rPr>
          <w:rFonts w:hint="eastAsia" w:ascii="仿宋_GB2312" w:hAnsi="Calibri" w:eastAsia="仿宋_GB2312" w:cs="Times New Roman"/>
          <w:kern w:val="2"/>
          <w:sz w:val="32"/>
          <w:szCs w:val="32"/>
          <w:lang w:eastAsia="zh-CN"/>
        </w:rPr>
        <w:t>其他用于社会保障和就业方面的支出</w:t>
      </w:r>
      <w:r>
        <w:rPr>
          <w:rFonts w:hint="eastAsia" w:ascii="仿宋_GB2312" w:hAnsi="Calibri" w:eastAsia="仿宋_GB2312" w:cs="Times New Roman"/>
          <w:kern w:val="2"/>
          <w:sz w:val="32"/>
          <w:szCs w:val="32"/>
        </w:rPr>
        <w:t>。</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卫生健康支出（类）行政事业单位医疗（款）行政单位医疗（项）：反映财政部门安排的行政单位（包括实行公务员管理的事业单位）基本医疗保险缴费经费，未参加医疗。</w:t>
      </w:r>
    </w:p>
    <w:p>
      <w:pPr>
        <w:pStyle w:val="16"/>
        <w:keepNext w:val="0"/>
        <w:keepLines w:val="0"/>
        <w:widowControl/>
        <w:numPr>
          <w:ilvl w:val="0"/>
          <w:numId w:val="3"/>
        </w:numPr>
        <w:suppressLineNumbers w:val="0"/>
        <w:spacing w:before="75" w:beforeAutospacing="0" w:after="75" w:afterAutospacing="0"/>
        <w:ind w:left="0" w:leftChars="0" w:right="0" w:firstLine="400" w:firstLineChars="0"/>
        <w:jc w:val="both"/>
        <w:rPr>
          <w:rFonts w:hint="eastAsia" w:ascii="仿宋_GB2312" w:hAnsi="Calibri" w:eastAsia="仿宋_GB2312" w:cs="Times New Roman"/>
          <w:kern w:val="2"/>
          <w:sz w:val="32"/>
          <w:szCs w:val="32"/>
        </w:rPr>
      </w:pPr>
      <w:r>
        <w:rPr>
          <w:rFonts w:hint="eastAsia" w:ascii="仿宋_GB2312" w:hAnsi="仿宋_GB2312" w:eastAsia="仿宋_GB2312" w:cs="仿宋_GB2312"/>
          <w:i w:val="0"/>
          <w:caps w:val="0"/>
          <w:smallCaps w:val="0"/>
          <w:color w:val="000000"/>
          <w:spacing w:val="0"/>
          <w:kern w:val="0"/>
          <w:sz w:val="32"/>
          <w:szCs w:val="32"/>
          <w:lang w:val="en-US" w:eastAsia="zh-CN"/>
        </w:rPr>
        <w:t>卫生健康支出（类）行政事业单位医疗（款）事业单位医疗（项）：反映财政部门安排的事业单位基本医疗保险缴费经费，未参加医疗保险的行政单位的公费医疗经费，按国家规定享受离休人员待遇人员的医疗经费。</w:t>
      </w:r>
    </w:p>
    <w:p>
      <w:pPr>
        <w:pStyle w:val="16"/>
        <w:numPr>
          <w:ilvl w:val="0"/>
          <w:numId w:val="3"/>
        </w:numPr>
        <w:spacing w:before="75" w:beforeAutospacing="0" w:after="75" w:afterAutospacing="0"/>
        <w:ind w:left="0" w:leftChars="0" w:firstLine="400" w:firstLineChars="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rPr>
        <w:t>农林水支出</w:t>
      </w:r>
      <w:r>
        <w:rPr>
          <w:rFonts w:hint="eastAsia" w:ascii="仿宋_GB2312" w:hAnsi="Calibri" w:eastAsia="仿宋_GB2312" w:cs="Times New Roman"/>
          <w:kern w:val="2"/>
          <w:sz w:val="32"/>
          <w:szCs w:val="32"/>
          <w:lang w:eastAsia="zh-CN"/>
        </w:rPr>
        <w:t>（</w:t>
      </w:r>
      <w:r>
        <w:rPr>
          <w:rFonts w:hint="eastAsia" w:ascii="仿宋_GB2312" w:hAnsi="Calibri" w:eastAsia="仿宋_GB2312" w:cs="Times New Roman"/>
          <w:kern w:val="2"/>
          <w:sz w:val="32"/>
          <w:szCs w:val="32"/>
        </w:rPr>
        <w:t>类）巩固脱贫攻坚成果衔接乡村振兴（款）其他巩固脱贫攻坚成果衔接乡村振兴支出（项）：反应用于农村（包括国有农场、国有林场）巩固拓展脱贫攻坚成果同乡村振兴有效衔接等方面的支出。</w:t>
      </w:r>
    </w:p>
    <w:p>
      <w:pPr>
        <w:pStyle w:val="16"/>
        <w:numPr>
          <w:ilvl w:val="0"/>
          <w:numId w:val="3"/>
        </w:numPr>
        <w:spacing w:before="75" w:beforeAutospacing="0" w:after="75" w:afterAutospacing="0"/>
        <w:ind w:left="0" w:leftChars="0" w:firstLine="400" w:firstLineChars="0"/>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住房保障支出（类）住房改革支出（款）住房公积金（项）：反映行政事业单位按人力资源和社会保障部、财政部规定的基本工资和津贴补贴以及规定比例为职工缴纳的住房公积金。</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3"/>
        </w:numPr>
        <w:ind w:left="0" w:leftChars="0" w:firstLine="400" w:firstLineChars="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31"/>
        <w:numPr>
          <w:ilvl w:val="0"/>
          <w:numId w:val="3"/>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3"/>
        </w:numPr>
        <w:spacing w:line="60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ascii="仿宋_GB2312" w:eastAsia="仿宋_GB2312"/>
          <w:color w:val="auto"/>
          <w:sz w:val="32"/>
          <w:szCs w:val="32"/>
        </w:rPr>
      </w:pPr>
    </w:p>
    <w:p>
      <w:pPr>
        <w:rPr>
          <w:rFonts w:hint="eastAsia" w:ascii="仿宋_GB2312" w:eastAsia="仿宋_GB2312"/>
          <w:color w:val="auto"/>
          <w:sz w:val="32"/>
          <w:szCs w:val="32"/>
        </w:rPr>
      </w:pPr>
    </w:p>
    <w:p>
      <w:pPr>
        <w:pStyle w:val="2"/>
        <w:rPr>
          <w:rFonts w:hint="eastAsia"/>
          <w:lang w:val="en-US" w:eastAsia="zh-CN"/>
        </w:rPr>
      </w:pPr>
    </w:p>
    <w:p>
      <w:pPr>
        <w:spacing w:line="600" w:lineRule="exact"/>
        <w:jc w:val="center"/>
        <w:outlineLvl w:val="0"/>
        <w:rPr>
          <w:rStyle w:val="21"/>
          <w:rFonts w:hint="eastAsia" w:ascii="Times New Roman" w:hAnsi="Times New Roman" w:eastAsia="黑体"/>
          <w:b w:val="0"/>
          <w:color w:val="auto"/>
          <w:highlight w:val="none"/>
          <w:lang w:eastAsia="zh-CN"/>
        </w:rPr>
      </w:pPr>
      <w:bookmarkStart w:id="69" w:name="_Toc2931"/>
      <w:bookmarkStart w:id="70" w:name="_Toc15396614"/>
      <w:bookmarkStart w:id="71" w:name="_Toc15377226"/>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69"/>
      <w:bookmarkEnd w:id="70"/>
    </w:p>
    <w:p>
      <w:pPr>
        <w:keepNext w:val="0"/>
        <w:keepLines w:val="0"/>
        <w:pageBreakBefore w:val="0"/>
        <w:kinsoku/>
        <w:wordWrap/>
        <w:overflowPunct/>
        <w:topLinePunct w:val="0"/>
        <w:autoSpaceDE/>
        <w:autoSpaceDN/>
        <w:bidi w:val="0"/>
        <w:spacing w:line="572" w:lineRule="exact"/>
        <w:jc w:val="left"/>
        <w:textAlignment w:val="auto"/>
        <w:outlineLvl w:val="9"/>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1"/>
        <w:rPr>
          <w:rFonts w:hint="eastAsia" w:ascii="Times New Roman" w:hAnsi="Times New Roman" w:eastAsia="黑体" w:cs="方正小标宋简体"/>
          <w:color w:val="auto"/>
          <w:sz w:val="44"/>
          <w:szCs w:val="44"/>
          <w:highlight w:val="none"/>
          <w:lang w:val="en-US" w:eastAsia="zh-CN"/>
        </w:rPr>
      </w:pPr>
      <w:bookmarkStart w:id="72" w:name="_Toc553"/>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72"/>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lang w:val="en-US"/>
        </w:rPr>
      </w:pPr>
      <w:bookmarkStart w:id="73" w:name="_Toc1832940025_WPSOffice_Level2"/>
      <w:bookmarkStart w:id="74" w:name="_Toc369170926_WPSOffice_Level2"/>
      <w:r>
        <w:rPr>
          <w:rFonts w:hint="eastAsia" w:ascii="Times New Roman" w:hAnsi="Times New Roman" w:eastAsia="方正小标宋简体" w:cs="Times New Roman"/>
          <w:b w:val="0"/>
          <w:bCs/>
          <w:sz w:val="44"/>
          <w:szCs w:val="44"/>
          <w:highlight w:val="none"/>
          <w:shd w:val="clear" w:color="auto" w:fill="FFFFFF"/>
          <w:lang w:eastAsia="zh-CN"/>
        </w:rPr>
        <w:t>广元市政务服务和数据局</w:t>
      </w:r>
      <w:r>
        <w:rPr>
          <w:rFonts w:hint="eastAsia" w:ascii="Times New Roman" w:hAnsi="Times New Roman" w:eastAsia="方正小标宋简体" w:cs="Times New Roman"/>
          <w:b w:val="0"/>
          <w:bCs/>
          <w:sz w:val="44"/>
          <w:szCs w:val="44"/>
          <w:highlight w:val="none"/>
          <w:shd w:val="clear" w:color="auto" w:fill="FFFFFF"/>
          <w:lang w:val="en-US" w:eastAsia="zh-CN"/>
        </w:rPr>
        <w:t>2024</w:t>
      </w:r>
      <w:bookmarkEnd w:id="73"/>
      <w:bookmarkEnd w:id="74"/>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bookmarkStart w:id="75" w:name="_Toc1628291319_WPSOffice_Level2"/>
      <w:bookmarkStart w:id="76" w:name="_Toc368001333_WPSOffice_Level2"/>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bookmarkEnd w:id="75"/>
      <w:bookmarkEnd w:id="76"/>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（报告范围包括机关和下属单位）</w:t>
      </w:r>
    </w:p>
    <w:p>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pPr>
        <w:keepNext w:val="0"/>
        <w:keepLines w:val="0"/>
        <w:widowControl w:val="0"/>
        <w:suppressLineNumbers w:val="0"/>
        <w:spacing w:before="0" w:beforeAutospacing="0" w:after="0" w:afterAutospacing="0" w:line="576" w:lineRule="exact"/>
        <w:ind w:left="0" w:right="0" w:firstLine="640" w:firstLineChars="200"/>
        <w:jc w:val="both"/>
        <w:outlineLvl w:val="1"/>
        <w:rPr>
          <w:rFonts w:hint="default" w:ascii="Times New Roman" w:hAnsi="Times New Roman" w:eastAsia="黑体" w:cs="Times New Roman"/>
          <w:kern w:val="2"/>
          <w:sz w:val="32"/>
          <w:szCs w:val="32"/>
        </w:rPr>
      </w:pPr>
      <w:bookmarkStart w:id="77" w:name="_Toc192894076_WPSOffice_Level2"/>
      <w:bookmarkStart w:id="78" w:name="_Toc1602254534_WPSOffice_Level2"/>
      <w:bookmarkStart w:id="79" w:name="_Toc17653"/>
      <w:r>
        <w:rPr>
          <w:rFonts w:hint="default" w:ascii="黑体" w:hAnsi="宋体" w:eastAsia="黑体" w:cs="黑体"/>
          <w:kern w:val="2"/>
          <w:sz w:val="32"/>
          <w:szCs w:val="32"/>
          <w:lang w:val="en-US" w:eastAsia="zh-CN" w:bidi="ar"/>
        </w:rPr>
        <w:t>一、部门</w:t>
      </w:r>
      <w:r>
        <w:rPr>
          <w:rFonts w:hint="default" w:ascii="Times New Roman" w:hAnsi="宋体" w:eastAsia="黑体" w:cs="黑体"/>
          <w:kern w:val="2"/>
          <w:sz w:val="32"/>
          <w:szCs w:val="32"/>
          <w:lang w:val="en-US" w:eastAsia="zh-CN" w:bidi="ar"/>
        </w:rPr>
        <w:t>（</w:t>
      </w:r>
      <w:r>
        <w:rPr>
          <w:rFonts w:hint="default" w:ascii="黑体" w:hAnsi="宋体" w:eastAsia="黑体" w:cs="黑体"/>
          <w:kern w:val="2"/>
          <w:sz w:val="32"/>
          <w:szCs w:val="32"/>
          <w:lang w:val="en-US" w:eastAsia="zh-CN" w:bidi="ar"/>
        </w:rPr>
        <w:t>单位</w:t>
      </w:r>
      <w:r>
        <w:rPr>
          <w:rFonts w:hint="default" w:ascii="Times New Roman" w:hAnsi="宋体" w:eastAsia="黑体" w:cs="黑体"/>
          <w:kern w:val="2"/>
          <w:sz w:val="32"/>
          <w:szCs w:val="32"/>
          <w:lang w:val="en-US" w:eastAsia="zh-CN" w:bidi="ar"/>
        </w:rPr>
        <w:t>）</w:t>
      </w:r>
      <w:r>
        <w:rPr>
          <w:rFonts w:hint="default" w:ascii="黑体" w:hAnsi="宋体" w:eastAsia="黑体" w:cs="黑体"/>
          <w:kern w:val="2"/>
          <w:sz w:val="32"/>
          <w:szCs w:val="32"/>
          <w:lang w:val="en-US" w:eastAsia="zh-CN" w:bidi="ar"/>
        </w:rPr>
        <w:t>基本情况</w:t>
      </w:r>
      <w:bookmarkEnd w:id="77"/>
      <w:bookmarkEnd w:id="78"/>
      <w:bookmarkEnd w:id="79"/>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一</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机构组成。</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因机构改革，新组建成立政务服务和数据局。市政务服务和数据局是广元市人民政府工作部门，为正县级机构。将市政府办公室政务服务管理、行政审批制度改革、数字政府建设等职责，市发展改革委组织实施国家大数据战略、推进数据要素基础制度建设等职责，市经济和信息化局推动跨行业跨部门面向社会服务网络的互联互通和信息资源共享等职责划入市政务服务和数据局。</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内设办公室、政务服务管理科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行政审批制度改革科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、公共资源交易监督管理科、数据规划与建设科、数据资源与数字经济科及机关党委。市政务服务和数据局机关行政编制</w:t>
      </w:r>
      <w:r>
        <w:rPr>
          <w:rFonts w:hint="default" w:ascii="Times New Roman" w:hAnsi="Times New Roman" w:eastAsia="仿宋_GB2312" w:cs="Times New Roman"/>
          <w:kern w:val="2"/>
          <w:sz w:val="32"/>
          <w:szCs w:val="32"/>
          <w:lang w:val="en-US" w:eastAsia="zh-CN" w:bidi="ar"/>
        </w:rPr>
        <w:t>14</w:t>
      </w:r>
      <w:r>
        <w:rPr>
          <w:rFonts w:hint="eastAsia" w:ascii="仿宋_GB2312" w:hAnsi="Times New Roman" w:eastAsia="仿宋_GB2312" w:cs="仿宋_GB2312"/>
          <w:kern w:val="2"/>
          <w:sz w:val="32"/>
          <w:szCs w:val="32"/>
          <w:lang w:val="en-US" w:eastAsia="zh-CN" w:bidi="ar"/>
        </w:rPr>
        <w:t>名。设局长</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名，副局长</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名；正科级领导职数</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名</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含机关党委专职副书记</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副科级领导职数</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名。</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成立大数据事务中心，为市政务服务和数据局管理的公益一类</w:t>
      </w:r>
      <w:r>
        <w:rPr>
          <w:rFonts w:hint="eastAsia" w:ascii="Times New Roman" w:hAnsi="Times New Roman" w:eastAsia="仿宋_GB2312" w:cs="仿宋_GB2312"/>
          <w:kern w:val="2"/>
          <w:sz w:val="32"/>
          <w:szCs w:val="32"/>
          <w:lang w:val="en-US" w:eastAsia="zh-CN" w:bidi="ar"/>
        </w:rPr>
        <w:t>事业单位</w:t>
      </w:r>
      <w:r>
        <w:rPr>
          <w:rFonts w:hint="eastAsia" w:ascii="仿宋_GB2312" w:hAnsi="Times New Roman" w:eastAsia="仿宋_GB2312" w:cs="仿宋_GB2312"/>
          <w:kern w:val="2"/>
          <w:sz w:val="32"/>
          <w:szCs w:val="32"/>
          <w:lang w:val="en-US" w:eastAsia="zh-CN" w:bidi="ar"/>
        </w:rPr>
        <w:t>，正科级</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未独立核算</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。核定事业编制数</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名。设主任</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名，副主任</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原公共资源交易信息中心更名为广元市政务服务和公共资源交易中心，为公益一类事业单位，直属于广元市政务服务和数据局。市政务服务和公共资源交易中心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市政府采购中心、市</w:t>
      </w:r>
      <w:r>
        <w:rPr>
          <w:rFonts w:hint="default" w:ascii="Times New Roman" w:hAnsi="Times New Roman" w:eastAsia="仿宋_GB2312" w:cs="Times New Roman"/>
          <w:kern w:val="2"/>
          <w:sz w:val="32"/>
          <w:szCs w:val="32"/>
          <w:lang w:val="en-US" w:eastAsia="zh-CN" w:bidi="ar"/>
        </w:rPr>
        <w:t>12345</w:t>
      </w:r>
      <w:r>
        <w:rPr>
          <w:rFonts w:hint="eastAsia" w:ascii="仿宋_GB2312" w:hAnsi="Times New Roman" w:eastAsia="仿宋_GB2312" w:cs="仿宋_GB2312"/>
          <w:kern w:val="2"/>
          <w:sz w:val="32"/>
          <w:szCs w:val="32"/>
          <w:lang w:val="en-US" w:eastAsia="zh-CN" w:bidi="ar"/>
        </w:rPr>
        <w:t>政务服务热线中心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增加政务服务事务性职责，重新明确主要职责</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项。职能职责调整后，市政务服务和公共资源交易中心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市政府采购中心、市</w:t>
      </w:r>
      <w:r>
        <w:rPr>
          <w:rFonts w:hint="default" w:ascii="Times New Roman" w:hAnsi="Times New Roman" w:eastAsia="仿宋_GB2312" w:cs="Times New Roman"/>
          <w:kern w:val="2"/>
          <w:sz w:val="32"/>
          <w:szCs w:val="32"/>
          <w:lang w:val="en-US" w:eastAsia="zh-CN" w:bidi="ar"/>
        </w:rPr>
        <w:t>12345</w:t>
      </w:r>
      <w:r>
        <w:rPr>
          <w:rFonts w:hint="eastAsia" w:ascii="仿宋_GB2312" w:hAnsi="Times New Roman" w:eastAsia="仿宋_GB2312" w:cs="仿宋_GB2312"/>
          <w:kern w:val="2"/>
          <w:sz w:val="32"/>
          <w:szCs w:val="32"/>
          <w:lang w:val="en-US" w:eastAsia="zh-CN" w:bidi="ar"/>
        </w:rPr>
        <w:t>政务服务热线中心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内设机构仍为</w:t>
      </w: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个：综合科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保证金管理科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、窗口服务协调科、政府采购科、综合交易科、工程招投标科、增值化服务科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工程建设项目联合审批中心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、信息技术科、热线受理科、热线督办科。</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二</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机构职能。</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政务服务和数据局负责贯彻落实党中央关于政务服务和数据工作的方针政策和省委、市委决策部署，把坚持和加强党对政务服务和数据工作的集中统一领导落实到履行职责过程中。主要职责是：</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贯彻执行国家、省政务服务、信息化建设和数据管理应用等方面的法律法规和政策，组织起草全市政务服务、信息化建设和数据管理应用相关政策并组织实施，拟订并组织实施政务服务和数据发展战略、中长期规划和年度计划。</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负责政务服务体系建设，会同推进全市政务服务标准化、规范化、便利化建设，推进政务服务事项集中办理，牵头指导规范全市政务服务场所设立、窗口设置、业务办理。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负责推进全市行政审批制度改革，会同相关部门指导县</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区</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相对集中行政许可权等政务服务改革，负责统筹政务服务事项联合办理工作。</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指导协调全市政务服务工作，指导全市优化政务服务提升行政效能、基层审批服务便民化工作。协调、推进政务服务事项线上线下融合办理。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5.</w:t>
      </w:r>
      <w:r>
        <w:rPr>
          <w:rFonts w:hint="eastAsia" w:ascii="仿宋_GB2312" w:hAnsi="Times New Roman" w:eastAsia="仿宋_GB2312" w:cs="仿宋_GB2312"/>
          <w:kern w:val="2"/>
          <w:sz w:val="32"/>
          <w:szCs w:val="32"/>
          <w:lang w:val="en-US" w:eastAsia="zh-CN" w:bidi="ar"/>
        </w:rPr>
        <w:t>统筹协调、监督推进全市政务服务事项进驻市政务服务大厅集中受理、办理。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负责全市公共资源交易管理，编制公共资源交易目录，统筹建设公共资源交易一体化平台体系和服务标准，对公共资源交易项目实施现场监督，维护公共资源交易场所秩序。指导县</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区</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公共资源交易服务工作。</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7.</w:t>
      </w:r>
      <w:r>
        <w:rPr>
          <w:rFonts w:hint="eastAsia" w:ascii="仿宋_GB2312" w:hAnsi="Times New Roman" w:eastAsia="仿宋_GB2312" w:cs="仿宋_GB2312"/>
          <w:kern w:val="2"/>
          <w:sz w:val="32"/>
          <w:szCs w:val="32"/>
          <w:lang w:val="en-US" w:eastAsia="zh-CN" w:bidi="ar"/>
        </w:rPr>
        <w:t>建设</w:t>
      </w:r>
      <w:r>
        <w:rPr>
          <w:rFonts w:hint="default" w:ascii="Times New Roman" w:hAnsi="Times New Roman" w:eastAsia="仿宋_GB2312" w:cs="Times New Roman"/>
          <w:kern w:val="2"/>
          <w:sz w:val="32"/>
          <w:szCs w:val="32"/>
          <w:lang w:val="en-US" w:eastAsia="zh-CN" w:bidi="ar"/>
        </w:rPr>
        <w:t>12345</w:t>
      </w:r>
      <w:r>
        <w:rPr>
          <w:rFonts w:hint="eastAsia" w:ascii="仿宋_GB2312" w:hAnsi="Times New Roman" w:eastAsia="仿宋_GB2312" w:cs="仿宋_GB2312"/>
          <w:kern w:val="2"/>
          <w:sz w:val="32"/>
          <w:szCs w:val="32"/>
          <w:lang w:val="en-US" w:eastAsia="zh-CN" w:bidi="ar"/>
        </w:rPr>
        <w:t>政务服务热线，畅通企业群众诉求渠道，拟订热线服务标准和工作规范，推动热线企业群众合理诉求限时办理。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8.</w:t>
      </w:r>
      <w:r>
        <w:rPr>
          <w:rFonts w:hint="eastAsia" w:ascii="仿宋_GB2312" w:hAnsi="Times New Roman" w:eastAsia="仿宋_GB2312" w:cs="仿宋_GB2312"/>
          <w:kern w:val="2"/>
          <w:sz w:val="32"/>
          <w:szCs w:val="32"/>
          <w:lang w:val="en-US" w:eastAsia="zh-CN" w:bidi="ar"/>
        </w:rPr>
        <w:t>统筹建立并落实惠企政策“一站式”兑现、工程建设项目并联审批联合服务等涉企服务工作机制，推进涉企服务增值化改革。</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协调推进全市数据基础制度建设，拟订全市数据发展战略、发展规划，拟订全市数据要素产权、流通、分配、治理等政策措施、管理制度并组织实施。建立广元市大数据专家咨询委员会，会同有关部门做好数据人才队伍建设。</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统筹推进数据资源整合共享及开发利用，推进数据要素市场化配置改革，拟订数据资源分类分级管理制度。负责全市数据统筹管理、联通共享、开发利用和监督检查。负责政务云资源管理，推动信息系统跨行业、跨部门互联互通。指导县</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区</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开展数据资源共享利用等工作。</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11.</w:t>
      </w:r>
      <w:r>
        <w:rPr>
          <w:rFonts w:hint="eastAsia" w:ascii="仿宋_GB2312" w:hAnsi="Times New Roman" w:eastAsia="仿宋_GB2312" w:cs="仿宋_GB2312"/>
          <w:kern w:val="2"/>
          <w:sz w:val="32"/>
          <w:szCs w:val="32"/>
          <w:lang w:val="en-US" w:eastAsia="zh-CN" w:bidi="ar"/>
        </w:rPr>
        <w:t>拟订数字广元建设发展规划。统筹推进数字政府建设，负责数字基础设施规划、协调和管理。负责全市信息化建设项目的统筹协调、论证评估和绩效管理。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牵头推进全市数字经济发展，拟订全市数字经济发展战略、规划、计划、考核并组织实施。</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13.</w:t>
      </w:r>
      <w:r>
        <w:rPr>
          <w:rFonts w:hint="eastAsia" w:ascii="仿宋_GB2312" w:hAnsi="Times New Roman" w:eastAsia="仿宋_GB2312" w:cs="仿宋_GB2312"/>
          <w:kern w:val="2"/>
          <w:sz w:val="32"/>
          <w:szCs w:val="32"/>
          <w:lang w:val="en-US" w:eastAsia="zh-CN" w:bidi="ar"/>
        </w:rPr>
        <w:t>统筹数字社会规划和建设，牵头推进智慧城市建设工作，协调推动公共服务和社会治理信息化，统筹协调重要信息资源的开发利用与共享。</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14.</w:t>
      </w:r>
      <w:r>
        <w:rPr>
          <w:rFonts w:hint="eastAsia" w:ascii="仿宋_GB2312" w:hAnsi="Times New Roman" w:eastAsia="仿宋_GB2312" w:cs="仿宋_GB2312"/>
          <w:kern w:val="2"/>
          <w:sz w:val="32"/>
          <w:szCs w:val="32"/>
          <w:lang w:val="en-US" w:eastAsia="zh-CN" w:bidi="ar"/>
        </w:rPr>
        <w:t>统筹推进数字文化、数字生态文明规划建设并组织实施。</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15.</w:t>
      </w:r>
      <w:r>
        <w:rPr>
          <w:rFonts w:hint="eastAsia" w:ascii="仿宋_GB2312" w:hAnsi="Times New Roman" w:eastAsia="仿宋_GB2312" w:cs="仿宋_GB2312"/>
          <w:kern w:val="2"/>
          <w:sz w:val="32"/>
          <w:szCs w:val="32"/>
          <w:lang w:val="en-US" w:eastAsia="zh-CN" w:bidi="ar"/>
        </w:rPr>
        <w:t>完成市委、市政府交办的其他任务。</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三</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人员概况。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因机构改革，将原市政务服务和公共资源交易中心</w:t>
      </w:r>
      <w:r>
        <w:rPr>
          <w:rFonts w:hint="default" w:ascii="Times New Roman" w:hAnsi="Times New Roman" w:eastAsia="仿宋_GB2312" w:cs="Times New Roman"/>
          <w:kern w:val="2"/>
          <w:sz w:val="32"/>
          <w:szCs w:val="32"/>
          <w:lang w:val="en-US" w:eastAsia="zh-CN" w:bidi="ar"/>
        </w:rPr>
        <w:t>15</w:t>
      </w:r>
      <w:r>
        <w:rPr>
          <w:rFonts w:hint="eastAsia" w:ascii="仿宋_GB2312" w:hAnsi="Times New Roman" w:eastAsia="仿宋_GB2312" w:cs="仿宋_GB2312"/>
          <w:kern w:val="2"/>
          <w:sz w:val="32"/>
          <w:szCs w:val="32"/>
          <w:lang w:val="en-US" w:eastAsia="zh-CN" w:bidi="ar"/>
        </w:rPr>
        <w:t>名在职人员、</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名退休人员划转至市政务服务和数据局。连人带编从市公共资源交易信息中心划转</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名编制及人员、市经信局所属市大数据中心划转</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名编制及人员；新增人员两名，用于补充大数据相关专业技术人才。</w:t>
      </w:r>
      <w:r>
        <w:rPr>
          <w:rFonts w:hint="eastAsia" w:ascii="Times New Roman" w:hAnsi="Times New Roman" w:eastAsia="仿宋_GB2312" w:cs="仿宋_GB2312"/>
          <w:kern w:val="2"/>
          <w:sz w:val="32"/>
          <w:szCs w:val="32"/>
          <w:lang w:val="en-US" w:eastAsia="zh-CN" w:bidi="ar"/>
        </w:rPr>
        <w:t>截至</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月底，市政务服务和数据局机关行政编制</w:t>
      </w:r>
      <w:r>
        <w:rPr>
          <w:rFonts w:hint="default" w:ascii="Times New Roman" w:hAnsi="Times New Roman" w:eastAsia="仿宋_GB2312" w:cs="Times New Roman"/>
          <w:kern w:val="2"/>
          <w:sz w:val="32"/>
          <w:szCs w:val="32"/>
          <w:lang w:val="en-US" w:eastAsia="zh-CN" w:bidi="ar"/>
        </w:rPr>
        <w:t>14</w:t>
      </w:r>
      <w:r>
        <w:rPr>
          <w:rFonts w:hint="eastAsia" w:ascii="仿宋_GB2312" w:hAnsi="Times New Roman" w:eastAsia="仿宋_GB2312" w:cs="仿宋_GB2312"/>
          <w:kern w:val="2"/>
          <w:sz w:val="32"/>
          <w:szCs w:val="32"/>
          <w:lang w:val="en-US" w:eastAsia="zh-CN" w:bidi="ar"/>
        </w:rPr>
        <w:t>名，大数据事务中心事业编制数</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名，年末实有人数</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名。其中：行政人员</w:t>
      </w:r>
      <w:r>
        <w:rPr>
          <w:rFonts w:hint="default" w:ascii="Times New Roman" w:hAnsi="Times New Roman" w:eastAsia="仿宋_GB2312" w:cs="Times New Roman"/>
          <w:kern w:val="2"/>
          <w:sz w:val="32"/>
          <w:szCs w:val="32"/>
          <w:lang w:val="en-US" w:eastAsia="zh-CN" w:bidi="ar"/>
        </w:rPr>
        <w:t>15</w:t>
      </w:r>
      <w:r>
        <w:rPr>
          <w:rFonts w:hint="eastAsia" w:ascii="仿宋_GB2312" w:hAnsi="Times New Roman" w:eastAsia="仿宋_GB2312" w:cs="仿宋_GB2312"/>
          <w:kern w:val="2"/>
          <w:sz w:val="32"/>
          <w:szCs w:val="32"/>
          <w:lang w:val="en-US" w:eastAsia="zh-CN" w:bidi="ar"/>
        </w:rPr>
        <w:t>名，机关工勤</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名，事业人员</w:t>
      </w:r>
      <w:r>
        <w:rPr>
          <w:rFonts w:hint="default" w:ascii="Times New Roman" w:hAnsi="Times New Roman" w:eastAsia="仿宋_GB2312" w:cs="Times New Roman"/>
          <w:kern w:val="2"/>
          <w:sz w:val="32"/>
          <w:szCs w:val="32"/>
          <w:lang w:val="en-US" w:eastAsia="zh-CN" w:bidi="ar"/>
        </w:rPr>
        <w:t>5</w:t>
      </w:r>
      <w:r>
        <w:rPr>
          <w:rFonts w:hint="eastAsia" w:ascii="仿宋_GB2312" w:hAnsi="Times New Roman" w:eastAsia="仿宋_GB2312" w:cs="仿宋_GB2312"/>
          <w:kern w:val="2"/>
          <w:sz w:val="32"/>
          <w:szCs w:val="32"/>
          <w:lang w:val="en-US" w:eastAsia="zh-CN" w:bidi="ar"/>
        </w:rPr>
        <w:t>名。市政务服务和公共资源交易中心事业编制数</w:t>
      </w:r>
      <w:r>
        <w:rPr>
          <w:rFonts w:hint="default" w:ascii="Times New Roman" w:hAnsi="Times New Roman" w:eastAsia="仿宋_GB2312" w:cs="Times New Roman"/>
          <w:kern w:val="2"/>
          <w:sz w:val="32"/>
          <w:szCs w:val="32"/>
          <w:lang w:val="en-US" w:eastAsia="zh-CN" w:bidi="ar"/>
        </w:rPr>
        <w:t>23</w:t>
      </w:r>
      <w:r>
        <w:rPr>
          <w:rFonts w:hint="eastAsia" w:ascii="仿宋_GB2312" w:hAnsi="Times New Roman" w:eastAsia="仿宋_GB2312" w:cs="仿宋_GB2312"/>
          <w:kern w:val="2"/>
          <w:sz w:val="32"/>
          <w:szCs w:val="32"/>
          <w:lang w:val="en-US" w:eastAsia="zh-CN" w:bidi="ar"/>
        </w:rPr>
        <w:t>名，实有在编在职人数</w:t>
      </w:r>
      <w:r>
        <w:rPr>
          <w:rFonts w:hint="default" w:ascii="Times New Roman" w:hAnsi="Times New Roman" w:eastAsia="仿宋_GB2312" w:cs="Times New Roman"/>
          <w:kern w:val="2"/>
          <w:sz w:val="32"/>
          <w:szCs w:val="32"/>
          <w:lang w:val="en-US" w:eastAsia="zh-CN" w:bidi="ar"/>
        </w:rPr>
        <w:t>20</w:t>
      </w:r>
      <w:r>
        <w:rPr>
          <w:rFonts w:hint="eastAsia" w:ascii="仿宋_GB2312" w:hAnsi="Times New Roman" w:eastAsia="仿宋_GB2312" w:cs="仿宋_GB2312"/>
          <w:kern w:val="2"/>
          <w:sz w:val="32"/>
          <w:szCs w:val="32"/>
          <w:lang w:val="en-US" w:eastAsia="zh-CN" w:bidi="ar"/>
        </w:rPr>
        <w:t>名。</w:t>
      </w:r>
    </w:p>
    <w:p>
      <w:pPr>
        <w:keepNext w:val="0"/>
        <w:keepLines w:val="0"/>
        <w:widowControl w:val="0"/>
        <w:suppressLineNumbers w:val="0"/>
        <w:spacing w:before="0" w:beforeAutospacing="0" w:after="0" w:afterAutospacing="0" w:line="576" w:lineRule="exact"/>
        <w:ind w:left="0" w:right="0" w:firstLine="640" w:firstLineChars="200"/>
        <w:jc w:val="both"/>
        <w:outlineLvl w:val="1"/>
        <w:rPr>
          <w:rFonts w:hint="default" w:ascii="Times New Roman" w:hAnsi="Times New Roman" w:eastAsia="黑体" w:cs="Times New Roman"/>
          <w:kern w:val="2"/>
          <w:sz w:val="32"/>
          <w:szCs w:val="32"/>
        </w:rPr>
      </w:pPr>
      <w:bookmarkStart w:id="80" w:name="_Toc18998"/>
      <w:bookmarkStart w:id="81" w:name="_Toc931137744_WPSOffice_Level2"/>
      <w:bookmarkStart w:id="82" w:name="_Toc1618040832_WPSOffice_Level2"/>
      <w:r>
        <w:rPr>
          <w:rFonts w:hint="default" w:ascii="黑体" w:hAnsi="宋体" w:eastAsia="黑体" w:cs="黑体"/>
          <w:kern w:val="2"/>
          <w:sz w:val="32"/>
          <w:szCs w:val="32"/>
          <w:lang w:val="en-US" w:eastAsia="zh-CN" w:bidi="ar"/>
        </w:rPr>
        <w:t>二、部门资金收支情况</w:t>
      </w:r>
      <w:bookmarkEnd w:id="80"/>
      <w:bookmarkEnd w:id="81"/>
      <w:bookmarkEnd w:id="82"/>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一</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收入情况。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广元市政务服务和数据局部门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年年初预算收入</w:t>
      </w:r>
      <w:r>
        <w:rPr>
          <w:rFonts w:hint="default" w:ascii="Times New Roman" w:hAnsi="Times New Roman" w:eastAsia="仿宋_GB2312" w:cs="Times New Roman"/>
          <w:kern w:val="2"/>
          <w:sz w:val="32"/>
          <w:szCs w:val="32"/>
          <w:lang w:val="en-US" w:eastAsia="zh-CN" w:bidi="ar"/>
        </w:rPr>
        <w:t>1640.48</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其中人员经费</w:t>
      </w:r>
      <w:r>
        <w:rPr>
          <w:rFonts w:hint="default" w:ascii="Times New Roman" w:hAnsi="Times New Roman" w:eastAsia="仿宋_GB2312" w:cs="Times New Roman"/>
          <w:kern w:val="2"/>
          <w:sz w:val="32"/>
          <w:szCs w:val="32"/>
          <w:lang w:val="en-US" w:eastAsia="zh-CN" w:bidi="ar"/>
        </w:rPr>
        <w:t>621.66</w:t>
      </w:r>
      <w:r>
        <w:rPr>
          <w:rFonts w:hint="eastAsia" w:ascii="仿宋_GB2312" w:hAnsi="Times New Roman" w:eastAsia="仿宋_GB2312" w:cs="仿宋_GB2312"/>
          <w:kern w:val="2"/>
          <w:sz w:val="32"/>
          <w:szCs w:val="32"/>
          <w:lang w:val="en-US" w:eastAsia="zh-CN" w:bidi="ar"/>
        </w:rPr>
        <w:t>万元，公用经费</w:t>
      </w:r>
      <w:r>
        <w:rPr>
          <w:rFonts w:hint="default" w:ascii="Times New Roman" w:hAnsi="Times New Roman" w:eastAsia="仿宋_GB2312" w:cs="Times New Roman"/>
          <w:kern w:val="2"/>
          <w:sz w:val="32"/>
          <w:szCs w:val="32"/>
          <w:lang w:val="en-US" w:eastAsia="zh-CN" w:bidi="ar"/>
        </w:rPr>
        <w:t>88.44</w:t>
      </w:r>
      <w:r>
        <w:rPr>
          <w:rFonts w:hint="eastAsia" w:ascii="仿宋_GB2312" w:hAnsi="Times New Roman" w:eastAsia="仿宋_GB2312" w:cs="仿宋_GB2312"/>
          <w:kern w:val="2"/>
          <w:sz w:val="32"/>
          <w:szCs w:val="32"/>
          <w:lang w:val="en-US" w:eastAsia="zh-CN" w:bidi="ar"/>
        </w:rPr>
        <w:t>万元，项目经费</w:t>
      </w:r>
      <w:r>
        <w:rPr>
          <w:rFonts w:hint="default" w:ascii="Times New Roman" w:hAnsi="Times New Roman" w:eastAsia="仿宋_GB2312" w:cs="Times New Roman"/>
          <w:kern w:val="2"/>
          <w:sz w:val="32"/>
          <w:szCs w:val="32"/>
          <w:lang w:val="en-US" w:eastAsia="zh-CN" w:bidi="ar"/>
        </w:rPr>
        <w:t>930.38</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，决算报表收入</w:t>
      </w:r>
      <w:r>
        <w:rPr>
          <w:rFonts w:hint="default" w:ascii="Times New Roman" w:hAnsi="Times New Roman" w:eastAsia="仿宋_GB2312" w:cs="Times New Roman"/>
          <w:kern w:val="2"/>
          <w:sz w:val="32"/>
          <w:szCs w:val="32"/>
          <w:lang w:val="en-US" w:eastAsia="zh-CN" w:bidi="ar"/>
        </w:rPr>
        <w:t>2343</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其中人员经费</w:t>
      </w:r>
      <w:r>
        <w:rPr>
          <w:rFonts w:hint="default" w:ascii="Times New Roman" w:hAnsi="Times New Roman" w:eastAsia="仿宋_GB2312" w:cs="Times New Roman"/>
          <w:kern w:val="2"/>
          <w:sz w:val="32"/>
          <w:szCs w:val="32"/>
          <w:lang w:val="en-US" w:eastAsia="zh-CN" w:bidi="ar"/>
        </w:rPr>
        <w:t>698.32</w:t>
      </w:r>
      <w:r>
        <w:rPr>
          <w:rFonts w:hint="eastAsia" w:ascii="仿宋_GB2312" w:hAnsi="Times New Roman" w:eastAsia="仿宋_GB2312" w:cs="仿宋_GB2312"/>
          <w:kern w:val="2"/>
          <w:sz w:val="32"/>
          <w:szCs w:val="32"/>
          <w:lang w:val="en-US" w:eastAsia="zh-CN" w:bidi="ar"/>
        </w:rPr>
        <w:t>万元，公用经费</w:t>
      </w:r>
      <w:r>
        <w:rPr>
          <w:rFonts w:hint="default" w:ascii="Times New Roman" w:hAnsi="Times New Roman" w:eastAsia="仿宋_GB2312" w:cs="Times New Roman"/>
          <w:kern w:val="2"/>
          <w:sz w:val="32"/>
          <w:szCs w:val="32"/>
          <w:lang w:val="en-US" w:eastAsia="zh-CN" w:bidi="ar"/>
        </w:rPr>
        <w:t>108.81</w:t>
      </w:r>
      <w:r>
        <w:rPr>
          <w:rFonts w:hint="eastAsia" w:ascii="仿宋_GB2312" w:hAnsi="Times New Roman" w:eastAsia="仿宋_GB2312" w:cs="仿宋_GB2312"/>
          <w:kern w:val="2"/>
          <w:sz w:val="32"/>
          <w:szCs w:val="32"/>
          <w:lang w:val="en-US" w:eastAsia="zh-CN" w:bidi="ar"/>
        </w:rPr>
        <w:t>万元，项目经费</w:t>
      </w:r>
      <w:r>
        <w:rPr>
          <w:rFonts w:hint="default" w:ascii="Times New Roman" w:hAnsi="Times New Roman" w:eastAsia="仿宋_GB2312" w:cs="Times New Roman"/>
          <w:kern w:val="2"/>
          <w:sz w:val="32"/>
          <w:szCs w:val="32"/>
          <w:lang w:val="en-US" w:eastAsia="zh-CN" w:bidi="ar"/>
        </w:rPr>
        <w:t>1535.87</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二</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支出情况。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广元市政务服务和数据局部门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年年初预算支出</w:t>
      </w:r>
      <w:r>
        <w:rPr>
          <w:rFonts w:hint="default" w:ascii="Times New Roman" w:hAnsi="Times New Roman" w:eastAsia="仿宋_GB2312" w:cs="Times New Roman"/>
          <w:kern w:val="2"/>
          <w:sz w:val="32"/>
          <w:szCs w:val="32"/>
          <w:lang w:val="en-US" w:eastAsia="zh-CN" w:bidi="ar"/>
        </w:rPr>
        <w:t>1640.48</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其中人员经费</w:t>
      </w:r>
      <w:r>
        <w:rPr>
          <w:rFonts w:hint="default" w:ascii="Times New Roman" w:hAnsi="Times New Roman" w:eastAsia="仿宋_GB2312" w:cs="Times New Roman"/>
          <w:kern w:val="2"/>
          <w:sz w:val="32"/>
          <w:szCs w:val="32"/>
          <w:lang w:val="en-US" w:eastAsia="zh-CN" w:bidi="ar"/>
        </w:rPr>
        <w:t>621.66</w:t>
      </w:r>
      <w:r>
        <w:rPr>
          <w:rFonts w:hint="eastAsia" w:ascii="仿宋_GB2312" w:hAnsi="Times New Roman" w:eastAsia="仿宋_GB2312" w:cs="仿宋_GB2312"/>
          <w:kern w:val="2"/>
          <w:sz w:val="32"/>
          <w:szCs w:val="32"/>
          <w:lang w:val="en-US" w:eastAsia="zh-CN" w:bidi="ar"/>
        </w:rPr>
        <w:t>万元，公用经费</w:t>
      </w:r>
      <w:r>
        <w:rPr>
          <w:rFonts w:hint="default" w:ascii="Times New Roman" w:hAnsi="Times New Roman" w:eastAsia="仿宋_GB2312" w:cs="Times New Roman"/>
          <w:kern w:val="2"/>
          <w:sz w:val="32"/>
          <w:szCs w:val="32"/>
          <w:lang w:val="en-US" w:eastAsia="zh-CN" w:bidi="ar"/>
        </w:rPr>
        <w:t>88.44</w:t>
      </w:r>
      <w:r>
        <w:rPr>
          <w:rFonts w:hint="eastAsia" w:ascii="仿宋_GB2312" w:hAnsi="Times New Roman" w:eastAsia="仿宋_GB2312" w:cs="仿宋_GB2312"/>
          <w:kern w:val="2"/>
          <w:sz w:val="32"/>
          <w:szCs w:val="32"/>
          <w:lang w:val="en-US" w:eastAsia="zh-CN" w:bidi="ar"/>
        </w:rPr>
        <w:t>万元，项目经费</w:t>
      </w:r>
      <w:r>
        <w:rPr>
          <w:rFonts w:hint="default" w:ascii="Times New Roman" w:hAnsi="Times New Roman" w:eastAsia="仿宋_GB2312" w:cs="Times New Roman"/>
          <w:kern w:val="2"/>
          <w:sz w:val="32"/>
          <w:szCs w:val="32"/>
          <w:lang w:val="en-US" w:eastAsia="zh-CN" w:bidi="ar"/>
        </w:rPr>
        <w:t>930.38</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，决算报表支出</w:t>
      </w:r>
      <w:r>
        <w:rPr>
          <w:rFonts w:hint="default" w:ascii="Times New Roman" w:hAnsi="Times New Roman" w:eastAsia="仿宋_GB2312" w:cs="Times New Roman"/>
          <w:kern w:val="2"/>
          <w:sz w:val="32"/>
          <w:szCs w:val="32"/>
          <w:lang w:val="en-US" w:eastAsia="zh-CN" w:bidi="ar"/>
        </w:rPr>
        <w:t>2342.74</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其中人员经费</w:t>
      </w:r>
      <w:r>
        <w:rPr>
          <w:rFonts w:hint="default" w:ascii="Times New Roman" w:hAnsi="Times New Roman" w:eastAsia="仿宋_GB2312" w:cs="Times New Roman"/>
          <w:kern w:val="2"/>
          <w:sz w:val="32"/>
          <w:szCs w:val="32"/>
          <w:lang w:val="en-US" w:eastAsia="zh-CN" w:bidi="ar"/>
        </w:rPr>
        <w:t>698.32</w:t>
      </w:r>
      <w:r>
        <w:rPr>
          <w:rFonts w:hint="eastAsia" w:ascii="仿宋_GB2312" w:hAnsi="Times New Roman" w:eastAsia="仿宋_GB2312" w:cs="仿宋_GB2312"/>
          <w:kern w:val="2"/>
          <w:sz w:val="32"/>
          <w:szCs w:val="32"/>
          <w:lang w:val="en-US" w:eastAsia="zh-CN" w:bidi="ar"/>
        </w:rPr>
        <w:t>万元，公用经费</w:t>
      </w:r>
      <w:r>
        <w:rPr>
          <w:rFonts w:hint="default" w:ascii="Times New Roman" w:hAnsi="Times New Roman" w:eastAsia="仿宋_GB2312" w:cs="Times New Roman"/>
          <w:kern w:val="2"/>
          <w:sz w:val="32"/>
          <w:szCs w:val="32"/>
          <w:lang w:val="en-US" w:eastAsia="zh-CN" w:bidi="ar"/>
        </w:rPr>
        <w:t>108.55</w:t>
      </w:r>
      <w:r>
        <w:rPr>
          <w:rFonts w:hint="eastAsia" w:ascii="仿宋_GB2312" w:hAnsi="Times New Roman" w:eastAsia="仿宋_GB2312" w:cs="仿宋_GB2312"/>
          <w:kern w:val="2"/>
          <w:sz w:val="32"/>
          <w:szCs w:val="32"/>
          <w:lang w:val="en-US" w:eastAsia="zh-CN" w:bidi="ar"/>
        </w:rPr>
        <w:t>万元，项目经费</w:t>
      </w:r>
      <w:r>
        <w:rPr>
          <w:rFonts w:hint="default" w:ascii="Times New Roman" w:hAnsi="Times New Roman" w:eastAsia="仿宋_GB2312" w:cs="Times New Roman"/>
          <w:kern w:val="2"/>
          <w:sz w:val="32"/>
          <w:szCs w:val="32"/>
          <w:lang w:val="en-US" w:eastAsia="zh-CN" w:bidi="ar"/>
        </w:rPr>
        <w:t>1535.87</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三</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结转结余情况。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广元市政务服务和数据局部门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年决算报表结转结余</w:t>
      </w:r>
      <w:r>
        <w:rPr>
          <w:rFonts w:hint="default" w:ascii="Times New Roman" w:hAnsi="Times New Roman" w:eastAsia="仿宋_GB2312" w:cs="Times New Roman"/>
          <w:kern w:val="2"/>
          <w:sz w:val="32"/>
          <w:szCs w:val="32"/>
          <w:lang w:val="en-US" w:eastAsia="zh-CN" w:bidi="ar"/>
        </w:rPr>
        <w:t>0.26</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其中公用经费结转</w:t>
      </w:r>
      <w:r>
        <w:rPr>
          <w:rFonts w:hint="default" w:ascii="Times New Roman" w:hAnsi="Times New Roman" w:eastAsia="仿宋_GB2312" w:cs="Times New Roman"/>
          <w:kern w:val="2"/>
          <w:sz w:val="32"/>
          <w:szCs w:val="32"/>
          <w:lang w:val="en-US" w:eastAsia="zh-CN" w:bidi="ar"/>
        </w:rPr>
        <w:t>0.26</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outlineLvl w:val="1"/>
        <w:rPr>
          <w:rFonts w:hint="default" w:ascii="Times New Roman" w:hAnsi="Times New Roman" w:eastAsia="黑体" w:cs="Times New Roman"/>
          <w:kern w:val="2"/>
          <w:sz w:val="32"/>
          <w:szCs w:val="32"/>
        </w:rPr>
      </w:pPr>
      <w:bookmarkStart w:id="83" w:name="_Toc301689072_WPSOffice_Level2"/>
      <w:bookmarkStart w:id="84" w:name="_Toc18992"/>
      <w:bookmarkStart w:id="85" w:name="_Toc1211537077_WPSOffice_Level2"/>
      <w:r>
        <w:rPr>
          <w:rFonts w:hint="default" w:ascii="黑体" w:hAnsi="宋体" w:eastAsia="黑体" w:cs="黑体"/>
          <w:kern w:val="2"/>
          <w:sz w:val="32"/>
          <w:szCs w:val="32"/>
          <w:lang w:val="en-US" w:eastAsia="zh-CN" w:bidi="ar"/>
        </w:rPr>
        <w:t>三、部门预算绩效分析</w:t>
      </w:r>
      <w:bookmarkEnd w:id="83"/>
      <w:bookmarkEnd w:id="84"/>
      <w:bookmarkEnd w:id="85"/>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一</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部门预算</w:t>
      </w:r>
      <w:r>
        <w:rPr>
          <w:rFonts w:hint="eastAsia" w:ascii="Times New Roman" w:hAnsi="Times New Roman" w:eastAsia="楷体_GB2312" w:cs="楷体_GB2312"/>
          <w:kern w:val="2"/>
          <w:sz w:val="32"/>
          <w:szCs w:val="32"/>
          <w:lang w:val="en-US" w:eastAsia="zh-CN" w:bidi="ar"/>
        </w:rPr>
        <w:t>总体</w:t>
      </w:r>
      <w:r>
        <w:rPr>
          <w:rFonts w:hint="eastAsia" w:ascii="楷体_GB2312" w:hAnsi="Times New Roman" w:eastAsia="楷体_GB2312" w:cs="楷体_GB2312"/>
          <w:kern w:val="2"/>
          <w:sz w:val="32"/>
          <w:szCs w:val="32"/>
          <w:lang w:val="en-US" w:eastAsia="zh-CN" w:bidi="ar"/>
        </w:rPr>
        <w:t>绩效分析</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自评得分</w:t>
      </w:r>
      <w:r>
        <w:rPr>
          <w:rFonts w:hint="default" w:ascii="Times New Roman" w:hAnsi="Times New Roman" w:eastAsia="楷体_GB2312" w:cs="Times New Roman"/>
          <w:kern w:val="2"/>
          <w:sz w:val="32"/>
          <w:szCs w:val="32"/>
          <w:lang w:val="en-US" w:eastAsia="zh-CN" w:bidi="ar"/>
        </w:rPr>
        <w:t>55.22</w:t>
      </w:r>
      <w:r>
        <w:rPr>
          <w:rFonts w:hint="eastAsia" w:ascii="楷体_GB2312" w:hAnsi="Times New Roman" w:eastAsia="楷体_GB2312" w:cs="楷体_GB2312"/>
          <w:kern w:val="2"/>
          <w:sz w:val="32"/>
          <w:szCs w:val="32"/>
          <w:lang w:val="en-US" w:eastAsia="zh-CN" w:bidi="ar"/>
        </w:rPr>
        <w:t>分</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年度，我部门在履职效能、预算管理、财务管理、资产管理、采购管理等方面绩效管理情况较好，部门预算总体绩效分析总分</w:t>
      </w:r>
      <w:r>
        <w:rPr>
          <w:rFonts w:hint="default" w:ascii="Times New Roman" w:hAnsi="Times New Roman" w:eastAsia="仿宋_GB2312" w:cs="Times New Roman"/>
          <w:kern w:val="2"/>
          <w:sz w:val="32"/>
          <w:szCs w:val="32"/>
          <w:lang w:val="en-US" w:eastAsia="zh-CN" w:bidi="ar"/>
        </w:rPr>
        <w:t>65</w:t>
      </w:r>
      <w:r>
        <w:rPr>
          <w:rFonts w:hint="eastAsia" w:ascii="仿宋_GB2312" w:hAnsi="Times New Roman" w:eastAsia="仿宋_GB2312" w:cs="仿宋_GB2312"/>
          <w:kern w:val="2"/>
          <w:sz w:val="32"/>
          <w:szCs w:val="32"/>
          <w:lang w:val="en-US" w:eastAsia="zh-CN" w:bidi="ar"/>
        </w:rPr>
        <w:t>分，自评得分</w:t>
      </w:r>
      <w:r>
        <w:rPr>
          <w:rFonts w:hint="default" w:ascii="Times New Roman" w:hAnsi="Times New Roman" w:eastAsia="仿宋_GB2312" w:cs="Times New Roman"/>
          <w:kern w:val="2"/>
          <w:sz w:val="32"/>
          <w:szCs w:val="32"/>
          <w:lang w:val="en-US" w:eastAsia="zh-CN" w:bidi="ar"/>
        </w:rPr>
        <w:t>55.22</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履职效能</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14.88</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设备设施维护数量</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年度设备实际维护数为</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个，达到年度指标值要求，得分为</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维护信息系统数量</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年维持大厅及局机关网络系统，一体化政务服务平台、四川省工程建设项目审批管理系统</w:t>
      </w:r>
      <w:r>
        <w:rPr>
          <w:rFonts w:hint="default" w:ascii="Times New Roman" w:hAnsi="Times New Roman" w:eastAsia="仿宋_GB2312" w:cs="Times New Roman"/>
          <w:kern w:val="2"/>
          <w:sz w:val="32"/>
          <w:szCs w:val="32"/>
          <w:lang w:val="en-US" w:eastAsia="zh-CN" w:bidi="ar"/>
        </w:rPr>
        <w:t>2.0</w:t>
      </w:r>
      <w:r>
        <w:rPr>
          <w:rFonts w:hint="eastAsia" w:ascii="仿宋_GB2312" w:hAnsi="Times New Roman" w:eastAsia="仿宋_GB2312" w:cs="仿宋_GB2312"/>
          <w:kern w:val="2"/>
          <w:sz w:val="32"/>
          <w:szCs w:val="32"/>
          <w:lang w:val="en-US" w:eastAsia="zh-CN" w:bidi="ar"/>
        </w:rPr>
        <w:t>版共</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个系统稳定运行，达到年度指标要求，得</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综合窗口受理事项数</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2.88</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年市级部门授权市政务服务中心无差别综合窗口受理的政务服务事项共</w:t>
      </w:r>
      <w:r>
        <w:rPr>
          <w:rFonts w:hint="default" w:ascii="Times New Roman" w:hAnsi="Times New Roman" w:eastAsia="仿宋_GB2312" w:cs="Times New Roman"/>
          <w:kern w:val="2"/>
          <w:sz w:val="32"/>
          <w:szCs w:val="32"/>
          <w:lang w:val="en-US" w:eastAsia="zh-CN" w:bidi="ar"/>
        </w:rPr>
        <w:t>1075</w:t>
      </w:r>
      <w:r>
        <w:rPr>
          <w:rFonts w:hint="eastAsia" w:ascii="仿宋_GB2312" w:hAnsi="Times New Roman" w:eastAsia="仿宋_GB2312" w:cs="仿宋_GB2312"/>
          <w:kern w:val="2"/>
          <w:sz w:val="32"/>
          <w:szCs w:val="32"/>
          <w:lang w:val="en-US" w:eastAsia="zh-CN" w:bidi="ar"/>
        </w:rPr>
        <w:t>个，未达</w:t>
      </w:r>
      <w:r>
        <w:rPr>
          <w:rFonts w:hint="default" w:ascii="Times New Roman" w:hAnsi="Times New Roman" w:eastAsia="仿宋_GB2312" w:cs="Times New Roman"/>
          <w:kern w:val="2"/>
          <w:sz w:val="32"/>
          <w:szCs w:val="32"/>
          <w:lang w:val="en-US" w:eastAsia="zh-CN" w:bidi="ar"/>
        </w:rPr>
        <w:t>1120</w:t>
      </w:r>
      <w:r>
        <w:rPr>
          <w:rFonts w:hint="eastAsia" w:ascii="仿宋_GB2312" w:hAnsi="Times New Roman" w:eastAsia="仿宋_GB2312" w:cs="仿宋_GB2312"/>
          <w:kern w:val="2"/>
          <w:sz w:val="32"/>
          <w:szCs w:val="32"/>
          <w:lang w:val="en-US" w:eastAsia="zh-CN" w:bidi="ar"/>
        </w:rPr>
        <w:t>个。指标得分为</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1075/1120</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*100%*3=2.88</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开发系统个数</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年建立惠企政策精准推送专用系统</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个，达到年度指标要求，得</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改造模块数</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年改造模块数实际完成</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个，达到年度指标要求，得</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预算管理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18.42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预算编制质量</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5.94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我部门财政拨款年初部门预算数</w:t>
      </w:r>
      <w:r>
        <w:rPr>
          <w:rFonts w:hint="default" w:ascii="Times New Roman" w:hAnsi="Times New Roman" w:eastAsia="仿宋_GB2312" w:cs="Times New Roman"/>
          <w:kern w:val="2"/>
          <w:sz w:val="32"/>
          <w:szCs w:val="32"/>
          <w:lang w:val="en-US" w:eastAsia="zh-CN" w:bidi="ar"/>
        </w:rPr>
        <w:t>1640.48</w:t>
      </w:r>
      <w:r>
        <w:rPr>
          <w:rFonts w:hint="eastAsia" w:ascii="仿宋_GB2312" w:hAnsi="Times New Roman" w:eastAsia="仿宋_GB2312" w:cs="仿宋_GB2312"/>
          <w:kern w:val="2"/>
          <w:sz w:val="32"/>
          <w:szCs w:val="32"/>
          <w:lang w:val="en-US" w:eastAsia="zh-CN" w:bidi="ar"/>
        </w:rPr>
        <w:t>万元，年初部门预算执行数</w:t>
      </w:r>
      <w:r>
        <w:rPr>
          <w:rFonts w:hint="default" w:ascii="Times New Roman" w:hAnsi="Times New Roman" w:eastAsia="仿宋_GB2312" w:cs="Times New Roman"/>
          <w:kern w:val="2"/>
          <w:sz w:val="32"/>
          <w:szCs w:val="32"/>
          <w:lang w:val="en-US" w:eastAsia="zh-CN" w:bidi="ar"/>
        </w:rPr>
        <w:t>1613.30</w:t>
      </w:r>
      <w:r>
        <w:rPr>
          <w:rFonts w:hint="eastAsia" w:ascii="仿宋_GB2312" w:hAnsi="Times New Roman" w:eastAsia="仿宋_GB2312" w:cs="仿宋_GB2312"/>
          <w:kern w:val="2"/>
          <w:sz w:val="32"/>
          <w:szCs w:val="32"/>
          <w:lang w:val="en-US" w:eastAsia="zh-CN" w:bidi="ar"/>
        </w:rPr>
        <w:t>万元；资产配置年初部门预算数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万元，年初部门预算</w:t>
      </w:r>
      <w:r>
        <w:rPr>
          <w:rFonts w:hint="eastAsia" w:ascii="Times New Roman" w:hAnsi="Times New Roman" w:eastAsia="仿宋_GB2312" w:cs="仿宋_GB2312"/>
          <w:kern w:val="2"/>
          <w:sz w:val="32"/>
          <w:szCs w:val="32"/>
          <w:lang w:val="en-US" w:eastAsia="zh-CN" w:bidi="ar"/>
        </w:rPr>
        <w:t>执行数</w:t>
      </w:r>
      <w:r>
        <w:rPr>
          <w:rFonts w:hint="default" w:ascii="Times New Roman" w:hAnsi="Times New Roman" w:eastAsia="仿宋_GB2312" w:cs="Times New Roman"/>
          <w:kern w:val="2"/>
          <w:sz w:val="32"/>
          <w:szCs w:val="32"/>
          <w:lang w:val="en-US" w:eastAsia="zh-CN" w:bidi="ar"/>
        </w:rPr>
        <w:t>38.16</w:t>
      </w:r>
      <w:r>
        <w:rPr>
          <w:rFonts w:hint="eastAsia" w:ascii="仿宋_GB2312" w:hAnsi="Times New Roman" w:eastAsia="仿宋_GB2312" w:cs="仿宋_GB2312"/>
          <w:kern w:val="2"/>
          <w:sz w:val="32"/>
          <w:szCs w:val="32"/>
          <w:lang w:val="en-US" w:eastAsia="zh-CN" w:bidi="ar"/>
        </w:rPr>
        <w:t>万元；政府采购年初预算数</w:t>
      </w:r>
      <w:r>
        <w:rPr>
          <w:rFonts w:hint="default" w:ascii="Times New Roman" w:hAnsi="Times New Roman" w:eastAsia="仿宋_GB2312" w:cs="Times New Roman"/>
          <w:kern w:val="2"/>
          <w:sz w:val="32"/>
          <w:szCs w:val="32"/>
          <w:lang w:val="en-US" w:eastAsia="zh-CN" w:bidi="ar"/>
        </w:rPr>
        <w:t>95.10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95.08</w:t>
      </w:r>
      <w:r>
        <w:rPr>
          <w:rFonts w:hint="eastAsia" w:ascii="仿宋_GB2312" w:hAnsi="Times New Roman" w:eastAsia="仿宋_GB2312" w:cs="仿宋_GB2312"/>
          <w:kern w:val="2"/>
          <w:sz w:val="32"/>
          <w:szCs w:val="32"/>
          <w:lang w:val="en-US" w:eastAsia="zh-CN" w:bidi="ar"/>
        </w:rPr>
        <w:t>万元。该项指标得分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1-0.016</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2=5.94</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支出执行进度</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5.26</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1-6</w:t>
      </w:r>
      <w:r>
        <w:rPr>
          <w:rFonts w:hint="eastAsia" w:ascii="仿宋_GB2312" w:hAnsi="Times New Roman" w:eastAsia="仿宋_GB2312" w:cs="仿宋_GB2312"/>
          <w:kern w:val="2"/>
          <w:sz w:val="32"/>
          <w:szCs w:val="32"/>
          <w:lang w:val="en-US" w:eastAsia="zh-CN" w:bidi="ar"/>
        </w:rPr>
        <w:t>月预算执行数</w:t>
      </w:r>
      <w:r>
        <w:rPr>
          <w:rFonts w:hint="default" w:ascii="Times New Roman" w:hAnsi="Times New Roman" w:eastAsia="仿宋_GB2312" w:cs="Times New Roman"/>
          <w:kern w:val="2"/>
          <w:sz w:val="32"/>
          <w:szCs w:val="32"/>
          <w:lang w:val="en-US" w:eastAsia="zh-CN" w:bidi="ar"/>
        </w:rPr>
        <w:t>1079.65</w:t>
      </w:r>
      <w:r>
        <w:rPr>
          <w:rFonts w:hint="eastAsia" w:ascii="仿宋_GB2312" w:hAnsi="Times New Roman" w:eastAsia="仿宋_GB2312" w:cs="仿宋_GB2312"/>
          <w:kern w:val="2"/>
          <w:sz w:val="32"/>
          <w:szCs w:val="32"/>
          <w:lang w:val="en-US" w:eastAsia="zh-CN" w:bidi="ar"/>
        </w:rPr>
        <w:t>万元，部门预算数</w:t>
      </w:r>
      <w:r>
        <w:rPr>
          <w:rFonts w:hint="default" w:ascii="Times New Roman" w:hAnsi="Times New Roman" w:eastAsia="仿宋_GB2312" w:cs="Times New Roman"/>
          <w:kern w:val="2"/>
          <w:sz w:val="32"/>
          <w:szCs w:val="32"/>
          <w:lang w:val="en-US" w:eastAsia="zh-CN" w:bidi="ar"/>
        </w:rPr>
        <w:t>2345.73</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1-6</w:t>
      </w:r>
      <w:r>
        <w:rPr>
          <w:rFonts w:hint="eastAsia" w:ascii="仿宋_GB2312" w:hAnsi="Times New Roman" w:eastAsia="仿宋_GB2312" w:cs="仿宋_GB2312"/>
          <w:kern w:val="2"/>
          <w:sz w:val="32"/>
          <w:szCs w:val="32"/>
          <w:lang w:val="en-US" w:eastAsia="zh-CN" w:bidi="ar"/>
        </w:rPr>
        <w:t>月支出预警金额</w:t>
      </w:r>
      <w:r>
        <w:rPr>
          <w:rFonts w:hint="default" w:ascii="Times New Roman" w:hAnsi="Times New Roman" w:eastAsia="仿宋_GB2312" w:cs="Times New Roman"/>
          <w:kern w:val="2"/>
          <w:sz w:val="32"/>
          <w:szCs w:val="32"/>
          <w:lang w:val="en-US" w:eastAsia="zh-CN" w:bidi="ar"/>
        </w:rPr>
        <w:t>0.3</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1-6</w:t>
      </w:r>
      <w:r>
        <w:rPr>
          <w:rFonts w:hint="eastAsia" w:ascii="仿宋_GB2312" w:hAnsi="Times New Roman" w:eastAsia="仿宋_GB2312" w:cs="仿宋_GB2312"/>
          <w:kern w:val="2"/>
          <w:sz w:val="32"/>
          <w:szCs w:val="32"/>
          <w:lang w:val="en-US" w:eastAsia="zh-CN" w:bidi="ar"/>
        </w:rPr>
        <w:t>月支出违规金额</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1-10</w:t>
      </w:r>
      <w:r>
        <w:rPr>
          <w:rFonts w:hint="eastAsia" w:ascii="仿宋_GB2312" w:hAnsi="Times New Roman" w:eastAsia="仿宋_GB2312" w:cs="仿宋_GB2312"/>
          <w:kern w:val="2"/>
          <w:sz w:val="32"/>
          <w:szCs w:val="32"/>
          <w:lang w:val="en-US" w:eastAsia="zh-CN" w:bidi="ar"/>
        </w:rPr>
        <w:t>月预算执行数</w:t>
      </w:r>
      <w:r>
        <w:rPr>
          <w:rFonts w:hint="default" w:ascii="Times New Roman" w:hAnsi="Times New Roman" w:eastAsia="仿宋_GB2312" w:cs="Times New Roman"/>
          <w:kern w:val="2"/>
          <w:sz w:val="32"/>
          <w:szCs w:val="32"/>
          <w:lang w:val="en-US" w:eastAsia="zh-CN" w:bidi="ar"/>
        </w:rPr>
        <w:t>1613.78</w:t>
      </w:r>
      <w:r>
        <w:rPr>
          <w:rFonts w:hint="eastAsia" w:ascii="仿宋_GB2312" w:hAnsi="Times New Roman" w:eastAsia="仿宋_GB2312" w:cs="仿宋_GB2312"/>
          <w:kern w:val="2"/>
          <w:sz w:val="32"/>
          <w:szCs w:val="32"/>
          <w:lang w:val="en-US" w:eastAsia="zh-CN" w:bidi="ar"/>
        </w:rPr>
        <w:t>万元，部门预算数</w:t>
      </w:r>
      <w:r>
        <w:rPr>
          <w:rFonts w:hint="default" w:ascii="Times New Roman" w:hAnsi="Times New Roman" w:eastAsia="仿宋_GB2312" w:cs="Times New Roman"/>
          <w:kern w:val="2"/>
          <w:sz w:val="32"/>
          <w:szCs w:val="32"/>
          <w:lang w:val="en-US" w:eastAsia="zh-CN" w:bidi="ar"/>
        </w:rPr>
        <w:t>2732.95</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1-10</w:t>
      </w:r>
      <w:r>
        <w:rPr>
          <w:rFonts w:hint="eastAsia" w:ascii="仿宋_GB2312" w:hAnsi="Times New Roman" w:eastAsia="仿宋_GB2312" w:cs="仿宋_GB2312"/>
          <w:kern w:val="2"/>
          <w:sz w:val="32"/>
          <w:szCs w:val="32"/>
          <w:lang w:val="en-US" w:eastAsia="zh-CN" w:bidi="ar"/>
        </w:rPr>
        <w:t>月支出预警金额</w:t>
      </w:r>
      <w:r>
        <w:rPr>
          <w:rFonts w:hint="default" w:ascii="Times New Roman" w:hAnsi="Times New Roman" w:eastAsia="仿宋_GB2312" w:cs="Times New Roman"/>
          <w:kern w:val="2"/>
          <w:sz w:val="32"/>
          <w:szCs w:val="32"/>
          <w:lang w:val="en-US" w:eastAsia="zh-CN" w:bidi="ar"/>
        </w:rPr>
        <w:t>0.3</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1-10</w:t>
      </w:r>
      <w:r>
        <w:rPr>
          <w:rFonts w:hint="eastAsia" w:ascii="仿宋_GB2312" w:hAnsi="Times New Roman" w:eastAsia="仿宋_GB2312" w:cs="仿宋_GB2312"/>
          <w:kern w:val="2"/>
          <w:sz w:val="32"/>
          <w:szCs w:val="32"/>
          <w:lang w:val="en-US" w:eastAsia="zh-CN" w:bidi="ar"/>
        </w:rPr>
        <w:t>月支出违规金额</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万元。该项指标得分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1079.65</w:t>
      </w:r>
      <w:r>
        <w:rPr>
          <w:rFonts w:hint="eastAsia" w:ascii="仿宋_GB2312" w:hAnsi="Times New Roman" w:eastAsia="仿宋_GB2312" w:cs="仿宋_GB2312"/>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2345.73</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50%</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0.8-0%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0.2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1613.78</w:t>
      </w:r>
      <w:r>
        <w:rPr>
          <w:rFonts w:hint="eastAsia" w:ascii="仿宋_GB2312" w:hAnsi="Times New Roman" w:eastAsia="仿宋_GB2312" w:cs="仿宋_GB2312"/>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2732.95</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83.33%</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0.8-0%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0.2</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=5.26</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预算年终结余</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4.22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我部门年终预算注销和结转金额合计</w:t>
      </w:r>
      <w:r>
        <w:rPr>
          <w:rFonts w:hint="default" w:ascii="Times New Roman" w:hAnsi="Times New Roman" w:eastAsia="仿宋_GB2312" w:cs="Times New Roman"/>
          <w:kern w:val="2"/>
          <w:sz w:val="32"/>
          <w:szCs w:val="32"/>
          <w:lang w:val="en-US" w:eastAsia="zh-CN" w:bidi="ar"/>
        </w:rPr>
        <w:t>431.72</w:t>
      </w:r>
      <w:r>
        <w:rPr>
          <w:rFonts w:hint="eastAsia" w:ascii="仿宋_GB2312" w:hAnsi="Times New Roman" w:eastAsia="仿宋_GB2312" w:cs="仿宋_GB2312"/>
          <w:kern w:val="2"/>
          <w:sz w:val="32"/>
          <w:szCs w:val="32"/>
          <w:lang w:val="en-US" w:eastAsia="zh-CN" w:bidi="ar"/>
        </w:rPr>
        <w:t>万元，全年部门预算总金额</w:t>
      </w:r>
      <w:r>
        <w:rPr>
          <w:rFonts w:hint="default" w:ascii="Times New Roman" w:hAnsi="Times New Roman" w:eastAsia="仿宋_GB2312" w:cs="Times New Roman"/>
          <w:kern w:val="2"/>
          <w:sz w:val="32"/>
          <w:szCs w:val="32"/>
          <w:lang w:val="en-US" w:eastAsia="zh-CN" w:bidi="ar"/>
        </w:rPr>
        <w:t>2769.87</w:t>
      </w:r>
      <w:r>
        <w:rPr>
          <w:rFonts w:hint="eastAsia" w:ascii="仿宋_GB2312" w:hAnsi="Times New Roman" w:eastAsia="仿宋_GB2312" w:cs="仿宋_GB2312"/>
          <w:kern w:val="2"/>
          <w:sz w:val="32"/>
          <w:szCs w:val="32"/>
          <w:lang w:val="en-US" w:eastAsia="zh-CN" w:bidi="ar"/>
        </w:rPr>
        <w:t>万元。该项指标得分</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1-0.156</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5=4.22</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严控一般性支出</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“三公经费”年初预算数2.4</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1.02</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2.4</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1.94</w:t>
      </w:r>
      <w:r>
        <w:rPr>
          <w:rFonts w:hint="eastAsia" w:ascii="仿宋_GB2312" w:hAnsi="Times New Roman" w:eastAsia="仿宋_GB2312" w:cs="仿宋_GB2312"/>
          <w:kern w:val="2"/>
          <w:sz w:val="32"/>
          <w:szCs w:val="32"/>
          <w:lang w:val="en-US" w:eastAsia="zh-CN" w:bidi="ar"/>
        </w:rPr>
        <w:t>万元；会议费年初预算数</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3.26</w:t>
      </w:r>
      <w:r>
        <w:rPr>
          <w:rFonts w:hint="eastAsia" w:ascii="仿宋_GB2312" w:hAnsi="Times New Roman" w:eastAsia="仿宋_GB2312" w:cs="仿宋_GB2312"/>
          <w:kern w:val="2"/>
          <w:sz w:val="32"/>
          <w:szCs w:val="32"/>
          <w:lang w:val="en-US" w:eastAsia="zh-CN" w:bidi="ar"/>
        </w:rPr>
        <w:t>万元；培训费年初预算数</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24.92</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3.3</w:t>
      </w:r>
      <w:r>
        <w:rPr>
          <w:rFonts w:hint="eastAsia" w:ascii="仿宋_GB2312" w:hAnsi="Times New Roman" w:eastAsia="仿宋_GB2312" w:cs="仿宋_GB2312"/>
          <w:kern w:val="2"/>
          <w:sz w:val="32"/>
          <w:szCs w:val="32"/>
          <w:lang w:val="en-US" w:eastAsia="zh-CN" w:bidi="ar"/>
        </w:rPr>
        <w:t>万元；差旅费年初预算数</w:t>
      </w:r>
      <w:r>
        <w:rPr>
          <w:rFonts w:hint="default" w:ascii="Times New Roman" w:hAnsi="Times New Roman" w:eastAsia="仿宋_GB2312" w:cs="Times New Roman"/>
          <w:kern w:val="2"/>
          <w:sz w:val="32"/>
          <w:szCs w:val="32"/>
          <w:lang w:val="en-US" w:eastAsia="zh-CN" w:bidi="ar"/>
        </w:rPr>
        <w:t>31.64</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29.83</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22.64</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38.78</w:t>
      </w:r>
      <w:r>
        <w:rPr>
          <w:rFonts w:hint="eastAsia" w:ascii="仿宋_GB2312" w:hAnsi="Times New Roman" w:eastAsia="仿宋_GB2312" w:cs="仿宋_GB2312"/>
          <w:kern w:val="2"/>
          <w:sz w:val="32"/>
          <w:szCs w:val="32"/>
          <w:lang w:val="en-US" w:eastAsia="zh-CN" w:bidi="ar"/>
        </w:rPr>
        <w:t>万元；办节办展本年度与上年度无预算数、无执行数；办公设备购置年初预算数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9.12</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17.58</w:t>
      </w:r>
      <w:r>
        <w:rPr>
          <w:rFonts w:hint="eastAsia" w:ascii="仿宋_GB2312" w:hAnsi="Times New Roman" w:eastAsia="仿宋_GB2312" w:cs="仿宋_GB2312"/>
          <w:kern w:val="2"/>
          <w:sz w:val="32"/>
          <w:szCs w:val="32"/>
          <w:lang w:val="en-US" w:eastAsia="zh-CN" w:bidi="ar"/>
        </w:rPr>
        <w:t>万元；信息网络及软件购置更新年初预算数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333.41</w:t>
      </w:r>
      <w:r>
        <w:rPr>
          <w:rFonts w:hint="eastAsia" w:ascii="仿宋_GB2312" w:hAnsi="Times New Roman" w:eastAsia="仿宋_GB2312" w:cs="仿宋_GB2312"/>
          <w:kern w:val="2"/>
          <w:sz w:val="32"/>
          <w:szCs w:val="32"/>
          <w:lang w:val="en-US" w:eastAsia="zh-CN" w:bidi="ar"/>
        </w:rPr>
        <w:t>万元，上年年初预算数</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万元，执行数</w:t>
      </w:r>
      <w:r>
        <w:rPr>
          <w:rFonts w:hint="default" w:ascii="Times New Roman" w:hAnsi="Times New Roman" w:eastAsia="仿宋_GB2312" w:cs="Times New Roman"/>
          <w:kern w:val="2"/>
          <w:sz w:val="32"/>
          <w:szCs w:val="32"/>
          <w:lang w:val="en-US" w:eastAsia="zh-CN" w:bidi="ar"/>
        </w:rPr>
        <w:t>225.43</w:t>
      </w:r>
      <w:r>
        <w:rPr>
          <w:rFonts w:hint="eastAsia" w:ascii="仿宋_GB2312" w:hAnsi="Times New Roman" w:eastAsia="仿宋_GB2312" w:cs="仿宋_GB2312"/>
          <w:kern w:val="2"/>
          <w:sz w:val="32"/>
          <w:szCs w:val="32"/>
          <w:lang w:val="en-US" w:eastAsia="zh-CN" w:bidi="ar"/>
        </w:rPr>
        <w:t>万元；课题经费本年度与上上年度无预算数、无执行数。综上所述，本项指标自评得分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财务管理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财务管理制度</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我部门已制定内部《财务管理制度》《差旅费管理实施细则》《公务接待费管理实施细则》《会议费管理实施细则》《内部审计管理办法》《保证金管理办法》等并于</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月进行修订，工作中严格执行财务管理制度，将财务管理制度落到实处。</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财务岗位设置</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我部门设置了综合科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保证金管理科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科长岗、财务会计岗及出纳岗，明确了各岗位的职责和权限，严格实行不相容岗位分离制度。</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资金使用规范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我部门严格按照财务管理制度规定的资金支出管理规定的程序、方式使用部门资金。</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资产管理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6.6</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人均资产变化率</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年度人均资产</w:t>
      </w:r>
      <w:r>
        <w:rPr>
          <w:rFonts w:hint="default" w:ascii="Times New Roman" w:hAnsi="Times New Roman" w:eastAsia="仿宋_GB2312" w:cs="Times New Roman"/>
          <w:kern w:val="2"/>
          <w:sz w:val="32"/>
          <w:szCs w:val="32"/>
          <w:lang w:val="en-US" w:eastAsia="zh-CN" w:bidi="ar"/>
        </w:rPr>
        <w:t>29.498</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年度人均资产</w:t>
      </w:r>
      <w:r>
        <w:rPr>
          <w:rFonts w:hint="default" w:ascii="Times New Roman" w:hAnsi="Times New Roman" w:eastAsia="仿宋_GB2312" w:cs="Times New Roman"/>
          <w:kern w:val="2"/>
          <w:sz w:val="32"/>
          <w:szCs w:val="32"/>
          <w:lang w:val="en-US" w:eastAsia="zh-CN" w:bidi="ar"/>
        </w:rPr>
        <w:t>29.504</w:t>
      </w:r>
      <w:r>
        <w:rPr>
          <w:rFonts w:hint="eastAsia" w:ascii="仿宋_GB2312" w:hAnsi="Times New Roman" w:eastAsia="仿宋_GB2312" w:cs="仿宋_GB2312"/>
          <w:kern w:val="2"/>
          <w:sz w:val="32"/>
          <w:szCs w:val="32"/>
          <w:lang w:val="en-US" w:eastAsia="zh-CN" w:bidi="ar"/>
        </w:rPr>
        <w:t>万元，人均资产变化率</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，部门人均资产增长率为</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资产利用率</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0.6</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我部门办公家具原值</w:t>
      </w:r>
      <w:r>
        <w:rPr>
          <w:rFonts w:hint="default" w:ascii="Times New Roman" w:hAnsi="Times New Roman" w:eastAsia="仿宋_GB2312" w:cs="Times New Roman"/>
          <w:kern w:val="2"/>
          <w:sz w:val="32"/>
          <w:szCs w:val="32"/>
          <w:lang w:val="en-US" w:eastAsia="zh-CN" w:bidi="ar"/>
        </w:rPr>
        <w:t>101.72</w:t>
      </w:r>
      <w:r>
        <w:rPr>
          <w:rFonts w:hint="eastAsia" w:ascii="仿宋_GB2312" w:hAnsi="Times New Roman" w:eastAsia="仿宋_GB2312" w:cs="仿宋_GB2312"/>
          <w:kern w:val="2"/>
          <w:sz w:val="32"/>
          <w:szCs w:val="32"/>
          <w:lang w:val="en-US" w:eastAsia="zh-CN" w:bidi="ar"/>
        </w:rPr>
        <w:t>万元，已完成折旧办公家具原值</w:t>
      </w:r>
      <w:r>
        <w:rPr>
          <w:rFonts w:hint="default" w:ascii="Times New Roman" w:hAnsi="Times New Roman" w:eastAsia="仿宋_GB2312" w:cs="Times New Roman"/>
          <w:kern w:val="2"/>
          <w:sz w:val="32"/>
          <w:szCs w:val="32"/>
          <w:lang w:val="en-US" w:eastAsia="zh-CN" w:bidi="ar"/>
        </w:rPr>
        <w:t>0.19</w:t>
      </w:r>
      <w:r>
        <w:rPr>
          <w:rFonts w:hint="eastAsia" w:ascii="仿宋_GB2312" w:hAnsi="Times New Roman" w:eastAsia="仿宋_GB2312" w:cs="仿宋_GB2312"/>
          <w:kern w:val="2"/>
          <w:sz w:val="32"/>
          <w:szCs w:val="32"/>
          <w:lang w:val="en-US" w:eastAsia="zh-CN" w:bidi="ar"/>
        </w:rPr>
        <w:t>万元，部门办公家具超最低使用年限资产利用率</w:t>
      </w:r>
      <w:r>
        <w:rPr>
          <w:rFonts w:hint="default" w:ascii="Times New Roman" w:hAnsi="Times New Roman" w:eastAsia="仿宋_GB2312" w:cs="Times New Roman"/>
          <w:kern w:val="2"/>
          <w:sz w:val="32"/>
          <w:szCs w:val="32"/>
          <w:lang w:val="en-US" w:eastAsia="zh-CN" w:bidi="ar"/>
        </w:rPr>
        <w:t>0.18%</w:t>
      </w:r>
      <w:r>
        <w:rPr>
          <w:rFonts w:hint="eastAsia" w:ascii="仿宋_GB2312" w:hAnsi="Times New Roman" w:eastAsia="仿宋_GB2312" w:cs="仿宋_GB2312"/>
          <w:kern w:val="2"/>
          <w:sz w:val="32"/>
          <w:szCs w:val="32"/>
          <w:lang w:val="en-US" w:eastAsia="zh-CN" w:bidi="ar"/>
        </w:rPr>
        <w:t>；办公设备原值</w:t>
      </w:r>
      <w:r>
        <w:rPr>
          <w:rFonts w:hint="default" w:ascii="Times New Roman" w:hAnsi="Times New Roman" w:eastAsia="仿宋_GB2312" w:cs="Times New Roman"/>
          <w:kern w:val="2"/>
          <w:sz w:val="32"/>
          <w:szCs w:val="32"/>
          <w:lang w:val="en-US" w:eastAsia="zh-CN" w:bidi="ar"/>
        </w:rPr>
        <w:t>1269.70</w:t>
      </w:r>
      <w:r>
        <w:rPr>
          <w:rFonts w:hint="eastAsia" w:ascii="仿宋_GB2312" w:hAnsi="Times New Roman" w:eastAsia="仿宋_GB2312" w:cs="仿宋_GB2312"/>
          <w:kern w:val="2"/>
          <w:sz w:val="32"/>
          <w:szCs w:val="32"/>
          <w:lang w:val="en-US" w:eastAsia="zh-CN" w:bidi="ar"/>
        </w:rPr>
        <w:t>万元，已完成折旧办公设备原值</w:t>
      </w:r>
      <w:r>
        <w:rPr>
          <w:rFonts w:hint="default" w:ascii="Times New Roman" w:hAnsi="Times New Roman" w:eastAsia="仿宋_GB2312" w:cs="Times New Roman"/>
          <w:kern w:val="2"/>
          <w:sz w:val="32"/>
          <w:szCs w:val="32"/>
          <w:lang w:val="en-US" w:eastAsia="zh-CN" w:bidi="ar"/>
        </w:rPr>
        <w:t>244.43</w:t>
      </w:r>
      <w:r>
        <w:rPr>
          <w:rFonts w:hint="eastAsia" w:ascii="仿宋_GB2312" w:hAnsi="Times New Roman" w:eastAsia="仿宋_GB2312" w:cs="仿宋_GB2312"/>
          <w:kern w:val="2"/>
          <w:sz w:val="32"/>
          <w:szCs w:val="32"/>
          <w:lang w:val="en-US" w:eastAsia="zh-CN" w:bidi="ar"/>
        </w:rPr>
        <w:t>万元，部门办公设备超最低使用年限资产利用率</w:t>
      </w:r>
      <w:r>
        <w:rPr>
          <w:rFonts w:hint="default" w:ascii="Times New Roman" w:hAnsi="Times New Roman" w:eastAsia="仿宋_GB2312" w:cs="Times New Roman"/>
          <w:kern w:val="2"/>
          <w:sz w:val="32"/>
          <w:szCs w:val="32"/>
          <w:lang w:val="en-US" w:eastAsia="zh-CN" w:bidi="ar"/>
        </w:rPr>
        <w:t>19.25%</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资产盘活率</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960" w:firstLineChars="3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我部门两年均无闲置资产。</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5.</w:t>
      </w:r>
      <w:r>
        <w:rPr>
          <w:rFonts w:hint="eastAsia" w:ascii="仿宋_GB2312" w:hAnsi="Times New Roman" w:eastAsia="仿宋_GB2312" w:cs="仿宋_GB2312"/>
          <w:kern w:val="2"/>
          <w:sz w:val="32"/>
          <w:szCs w:val="32"/>
          <w:lang w:val="en-US" w:eastAsia="zh-CN" w:bidi="ar"/>
        </w:rPr>
        <w:t>采购管理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5.32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支持中小企业发展</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我部门严格执行政府采购促进中小企业发展相关管理办法，物业管理采购项目</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预算金额</w:t>
      </w:r>
      <w:r>
        <w:rPr>
          <w:rFonts w:hint="default" w:ascii="Times New Roman" w:hAnsi="Times New Roman" w:eastAsia="仿宋_GB2312" w:cs="Times New Roman"/>
          <w:kern w:val="2"/>
          <w:sz w:val="32"/>
          <w:szCs w:val="32"/>
          <w:lang w:val="en-US" w:eastAsia="zh-CN" w:bidi="ar"/>
        </w:rPr>
        <w:t>146</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、市政务服务标杆大厅创建场地服务设施改造</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预算金额</w:t>
      </w:r>
      <w:r>
        <w:rPr>
          <w:rFonts w:hint="default" w:ascii="Times New Roman" w:hAnsi="Times New Roman" w:eastAsia="仿宋_GB2312" w:cs="Times New Roman"/>
          <w:kern w:val="2"/>
          <w:sz w:val="32"/>
          <w:szCs w:val="32"/>
          <w:lang w:val="en-US" w:eastAsia="zh-CN" w:bidi="ar"/>
        </w:rPr>
        <w:t>230.7</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和市政务服务标杆大厅创建数智服务建设项目</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预算金额</w:t>
      </w:r>
      <w:r>
        <w:rPr>
          <w:rFonts w:hint="default" w:ascii="Times New Roman" w:hAnsi="Times New Roman" w:eastAsia="仿宋_GB2312" w:cs="Times New Roman"/>
          <w:kern w:val="2"/>
          <w:sz w:val="32"/>
          <w:szCs w:val="32"/>
          <w:lang w:val="en-US" w:eastAsia="zh-CN" w:bidi="ar"/>
        </w:rPr>
        <w:t>108.66</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均专门面向中小企业采购，因标杆大厅设施改造和数智服务建设两个项目于</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月完成政府采购，暂未支付；物业管理项目采购执行率为</w:t>
      </w:r>
      <w:r>
        <w:rPr>
          <w:rFonts w:hint="default" w:ascii="Times New Roman" w:hAnsi="Times New Roman" w:eastAsia="仿宋_GB2312" w:cs="Times New Roman"/>
          <w:kern w:val="2"/>
          <w:sz w:val="32"/>
          <w:szCs w:val="32"/>
          <w:lang w:val="en-US" w:eastAsia="zh-CN" w:bidi="ar"/>
        </w:rPr>
        <w:t>99.98%</w:t>
      </w:r>
      <w:r>
        <w:rPr>
          <w:rFonts w:hint="eastAsia" w:ascii="仿宋_GB2312" w:hAnsi="Times New Roman" w:eastAsia="仿宋_GB2312" w:cs="仿宋_GB2312"/>
          <w:kern w:val="2"/>
          <w:sz w:val="32"/>
          <w:szCs w:val="32"/>
          <w:lang w:val="en-US" w:eastAsia="zh-CN" w:bidi="ar"/>
        </w:rPr>
        <w:t>，物业管理项目采购执行率完成度高，不扣分。综上所述，本项指标得分为</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numPr>
          <w:ilvl w:val="0"/>
          <w:numId w:val="4"/>
        </w:numPr>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eastAsia" w:ascii="仿宋_GB2312" w:hAnsi="Times New Roman" w:eastAsia="仿宋_GB2312" w:cs="仿宋_GB2312"/>
          <w:kern w:val="2"/>
          <w:sz w:val="32"/>
          <w:szCs w:val="32"/>
          <w:lang w:val="en-US" w:eastAsia="zh-CN" w:bidi="ar"/>
        </w:rPr>
        <w:t>采购执行率</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2.32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eastAsia" w:ascii="Times New Roman" w:eastAsia="仿宋_GB2312" w:cs="仿宋_GB2312"/>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年我部门政府采购实际支付总金额</w:t>
      </w:r>
      <w:r>
        <w:rPr>
          <w:rFonts w:hint="default" w:ascii="Times New Roman" w:hAnsi="Times New Roman" w:eastAsia="仿宋_GB2312" w:cs="Times New Roman"/>
          <w:kern w:val="2"/>
          <w:sz w:val="32"/>
          <w:szCs w:val="32"/>
          <w:lang w:val="en-US" w:eastAsia="zh-CN" w:bidi="ar"/>
        </w:rPr>
        <w:t>554.79</w:t>
      </w:r>
      <w:r>
        <w:rPr>
          <w:rFonts w:hint="eastAsia" w:ascii="仿宋_GB2312" w:hAnsi="Times New Roman" w:eastAsia="仿宋_GB2312" w:cs="仿宋_GB2312"/>
          <w:kern w:val="2"/>
          <w:sz w:val="32"/>
          <w:szCs w:val="32"/>
          <w:lang w:val="en-US" w:eastAsia="zh-CN" w:bidi="ar"/>
        </w:rPr>
        <w:t>万元，当年政府采购总预算数</w:t>
      </w:r>
      <w:r>
        <w:rPr>
          <w:rFonts w:hint="default" w:ascii="Times New Roman" w:hAnsi="Times New Roman" w:eastAsia="仿宋_GB2312" w:cs="Times New Roman"/>
          <w:kern w:val="2"/>
          <w:sz w:val="32"/>
          <w:szCs w:val="32"/>
          <w:lang w:val="en-US" w:eastAsia="zh-CN" w:bidi="ar"/>
        </w:rPr>
        <w:t>815.09</w:t>
      </w:r>
      <w:r>
        <w:rPr>
          <w:rFonts w:hint="eastAsia" w:ascii="仿宋_GB2312" w:hAnsi="Times New Roman" w:eastAsia="仿宋_GB2312" w:cs="仿宋_GB2312"/>
          <w:kern w:val="2"/>
          <w:sz w:val="32"/>
          <w:szCs w:val="32"/>
          <w:lang w:val="en-US" w:eastAsia="zh-CN" w:bidi="ar"/>
        </w:rPr>
        <w:t>万元，当年已完成采购项目节约金额</w:t>
      </w:r>
      <w:r>
        <w:rPr>
          <w:rFonts w:hint="default" w:ascii="Times New Roman" w:hAnsi="Times New Roman" w:eastAsia="仿宋_GB2312" w:cs="Times New Roman"/>
          <w:kern w:val="2"/>
          <w:sz w:val="32"/>
          <w:szCs w:val="32"/>
          <w:lang w:val="en-US" w:eastAsia="zh-CN" w:bidi="ar"/>
        </w:rPr>
        <w:t>96.64</w:t>
      </w:r>
      <w:r>
        <w:rPr>
          <w:rFonts w:hint="eastAsia" w:ascii="仿宋_GB2312" w:hAnsi="Times New Roman" w:eastAsia="仿宋_GB2312" w:cs="仿宋_GB2312"/>
          <w:kern w:val="2"/>
          <w:sz w:val="32"/>
          <w:szCs w:val="32"/>
          <w:lang w:val="en-US" w:eastAsia="zh-CN" w:bidi="ar"/>
        </w:rPr>
        <w:t>万元。该项指标得分</w:t>
      </w:r>
      <w:r>
        <w:rPr>
          <w:rFonts w:hint="default" w:ascii="Times New Roman" w:hAnsi="Times New Roman" w:eastAsia="仿宋_GB2312" w:cs="Times New Roman"/>
          <w:kern w:val="2"/>
          <w:sz w:val="32"/>
          <w:szCs w:val="32"/>
          <w:lang w:val="en-US" w:eastAsia="zh-CN" w:bidi="ar"/>
        </w:rPr>
        <w:t>=554.89</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815.09</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-96.64</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3=2.32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二</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部门预算项目绩效分析</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自评得分</w:t>
      </w:r>
      <w:r>
        <w:rPr>
          <w:rFonts w:hint="default" w:ascii="Times New Roman" w:hAnsi="Times New Roman" w:eastAsia="楷体_GB2312" w:cs="Times New Roman"/>
          <w:kern w:val="2"/>
          <w:sz w:val="32"/>
          <w:szCs w:val="32"/>
          <w:lang w:val="en-US" w:eastAsia="zh-CN" w:bidi="ar"/>
        </w:rPr>
        <w:t>30.56</w:t>
      </w:r>
      <w:r>
        <w:rPr>
          <w:rFonts w:hint="eastAsia" w:ascii="楷体_GB2312" w:hAnsi="Times New Roman" w:eastAsia="楷体_GB2312" w:cs="楷体_GB2312"/>
          <w:kern w:val="2"/>
          <w:sz w:val="32"/>
          <w:szCs w:val="32"/>
          <w:lang w:val="en-US" w:eastAsia="zh-CN" w:bidi="ar"/>
        </w:rPr>
        <w:t>分</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常年项目绩效分析。该类项目总数</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个，涉及预算总金额</w:t>
      </w:r>
      <w:r>
        <w:rPr>
          <w:rFonts w:hint="default" w:ascii="Times New Roman" w:hAnsi="Times New Roman" w:eastAsia="仿宋_GB2312" w:cs="Times New Roman"/>
          <w:kern w:val="2"/>
          <w:sz w:val="32"/>
          <w:szCs w:val="32"/>
          <w:lang w:val="en-US" w:eastAsia="zh-CN" w:bidi="ar"/>
        </w:rPr>
        <w:t>930.38</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月预算执行总体进度为</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，其中：预算结余率大于</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的项目共计</w:t>
      </w:r>
      <w:r>
        <w:rPr>
          <w:rFonts w:hint="default" w:ascii="Times New Roman" w:hAnsi="Times New Roman" w:eastAsia="仿宋_GB2312" w:cs="Times New Roman"/>
          <w:kern w:val="2"/>
          <w:sz w:val="32"/>
          <w:szCs w:val="32"/>
          <w:lang w:val="en-US" w:eastAsia="zh-CN" w:bidi="ar"/>
        </w:rPr>
        <w:t>0</w:t>
      </w:r>
      <w:r>
        <w:rPr>
          <w:rFonts w:hint="eastAsia" w:ascii="仿宋_GB2312" w:hAnsi="Times New Roman" w:eastAsia="仿宋_GB2312" w:cs="仿宋_GB2312"/>
          <w:kern w:val="2"/>
          <w:sz w:val="32"/>
          <w:szCs w:val="32"/>
          <w:lang w:val="en-US" w:eastAsia="zh-CN" w:bidi="ar"/>
        </w:rPr>
        <w:t>个。</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阶段</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含一次性</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项目绩效分析。该类项目总数</w:t>
      </w:r>
      <w:r>
        <w:rPr>
          <w:rFonts w:hint="default" w:ascii="Times New Roman" w:hAnsi="Times New Roman" w:eastAsia="仿宋_GB2312" w:cs="Times New Roman"/>
          <w:kern w:val="2"/>
          <w:sz w:val="32"/>
          <w:szCs w:val="32"/>
          <w:lang w:val="en-US" w:eastAsia="zh-CN" w:bidi="ar"/>
        </w:rPr>
        <w:t>11</w:t>
      </w:r>
      <w:r>
        <w:rPr>
          <w:rFonts w:hint="eastAsia" w:ascii="仿宋_GB2312" w:hAnsi="Times New Roman" w:eastAsia="仿宋_GB2312" w:cs="仿宋_GB2312"/>
          <w:kern w:val="2"/>
          <w:sz w:val="32"/>
          <w:szCs w:val="32"/>
          <w:lang w:val="en-US" w:eastAsia="zh-CN" w:bidi="ar"/>
        </w:rPr>
        <w:t>个，涉及预算总金额</w:t>
      </w:r>
      <w:r>
        <w:rPr>
          <w:rFonts w:hint="default" w:ascii="Times New Roman" w:hAnsi="Times New Roman" w:eastAsia="仿宋_GB2312" w:cs="Times New Roman"/>
          <w:kern w:val="2"/>
          <w:sz w:val="32"/>
          <w:szCs w:val="32"/>
          <w:lang w:val="en-US" w:eastAsia="zh-CN" w:bidi="ar"/>
        </w:rPr>
        <w:t>1036.72</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月预算执行总体进度为</w:t>
      </w:r>
      <w:r>
        <w:rPr>
          <w:rFonts w:hint="default" w:ascii="Times New Roman" w:hAnsi="Times New Roman" w:eastAsia="仿宋_GB2312" w:cs="Times New Roman"/>
          <w:kern w:val="2"/>
          <w:sz w:val="32"/>
          <w:szCs w:val="32"/>
          <w:lang w:val="en-US" w:eastAsia="zh-CN" w:bidi="ar"/>
        </w:rPr>
        <w:t>59%</w:t>
      </w:r>
      <w:r>
        <w:rPr>
          <w:rFonts w:hint="eastAsia" w:ascii="仿宋_GB2312" w:hAnsi="Times New Roman" w:eastAsia="仿宋_GB2312" w:cs="仿宋_GB2312"/>
          <w:kern w:val="2"/>
          <w:sz w:val="32"/>
          <w:szCs w:val="32"/>
          <w:lang w:val="en-US" w:eastAsia="zh-CN" w:bidi="ar"/>
        </w:rPr>
        <w:t>，其中：预算结余率大于</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的项目共计</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个。</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年度不涉及国有资本经营预算、社会保险基金预算。</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项目决策</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决策程序</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年部门预算特定目标类项目总数</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个</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含年初部门预算项目、上年结转项目及中途追加项目</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。根据市财政</w:t>
      </w:r>
      <w:r>
        <w:rPr>
          <w:rFonts w:hint="default" w:ascii="Times New Roman" w:hAnsi="Times New Roman" w:eastAsia="仿宋_GB2312" w:cs="Times New Roman"/>
          <w:kern w:val="2"/>
          <w:sz w:val="32"/>
          <w:szCs w:val="32"/>
          <w:lang w:val="en-US" w:eastAsia="zh-CN" w:bidi="ar"/>
        </w:rPr>
        <w:t>“各部门单位应当对新增50</w:t>
      </w:r>
      <w:r>
        <w:rPr>
          <w:rFonts w:hint="eastAsia" w:ascii="仿宋_GB2312" w:hAnsi="Times New Roman" w:eastAsia="仿宋_GB2312" w:cs="仿宋_GB2312"/>
          <w:kern w:val="2"/>
          <w:sz w:val="32"/>
          <w:szCs w:val="32"/>
          <w:lang w:val="en-US" w:eastAsia="zh-CN" w:bidi="ar"/>
        </w:rPr>
        <w:t>万元以上的项目、资金增幅达到</w:t>
      </w:r>
      <w:r>
        <w:rPr>
          <w:rFonts w:hint="default" w:ascii="Times New Roman" w:hAnsi="Times New Roman" w:eastAsia="仿宋_GB2312" w:cs="Times New Roman"/>
          <w:kern w:val="2"/>
          <w:sz w:val="32"/>
          <w:szCs w:val="32"/>
          <w:lang w:val="en-US" w:eastAsia="zh-CN" w:bidi="ar"/>
        </w:rPr>
        <w:t>20%</w:t>
      </w:r>
      <w:r>
        <w:rPr>
          <w:rFonts w:hint="eastAsia" w:ascii="仿宋_GB2312" w:hAnsi="Times New Roman" w:eastAsia="仿宋_GB2312" w:cs="仿宋_GB2312"/>
          <w:kern w:val="2"/>
          <w:sz w:val="32"/>
          <w:szCs w:val="32"/>
          <w:lang w:val="en-US" w:eastAsia="zh-CN" w:bidi="ar"/>
        </w:rPr>
        <w:t>或增加金额</w:t>
      </w:r>
      <w:r>
        <w:rPr>
          <w:rFonts w:hint="default" w:ascii="Times New Roman" w:hAnsi="Times New Roman" w:eastAsia="仿宋_GB2312" w:cs="Times New Roman"/>
          <w:kern w:val="2"/>
          <w:sz w:val="32"/>
          <w:szCs w:val="32"/>
          <w:lang w:val="en-US" w:eastAsia="zh-CN" w:bidi="ar"/>
        </w:rPr>
        <w:t>50</w:t>
      </w:r>
      <w:r>
        <w:rPr>
          <w:rFonts w:hint="eastAsia" w:ascii="仿宋_GB2312" w:hAnsi="Times New Roman" w:eastAsia="仿宋_GB2312" w:cs="仿宋_GB2312"/>
          <w:kern w:val="2"/>
          <w:sz w:val="32"/>
          <w:szCs w:val="32"/>
          <w:lang w:val="en-US" w:eastAsia="zh-CN" w:bidi="ar"/>
        </w:rPr>
        <w:t>万元以上的经常性项目开展实现绩效评估”的要求，我部门对“市政务服务标杆大厅创建场地服务设施改造项目及市政务服务标杆大厅创建数智服务建设项目”等</w:t>
      </w: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个专项预算项目开展了事前绩效评估。我中心的年度部门整体预算方案报党组会集体决策后再上报</w:t>
      </w:r>
      <w:r>
        <w:rPr>
          <w:rFonts w:hint="eastAsia" w:ascii="Times New Roman" w:hAnsi="Times New Roman" w:eastAsia="仿宋_GB2312" w:cs="仿宋_GB2312"/>
          <w:kern w:val="2"/>
          <w:sz w:val="32"/>
          <w:szCs w:val="32"/>
          <w:lang w:val="en-US" w:eastAsia="zh-CN" w:bidi="ar"/>
        </w:rPr>
        <w:t>市财政局</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目标设置</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我部门预算项目绩效目标与计划期内的任务量、预算安排的资金量相匹配，绩效目标设置科学合理、规范完整、量化细化、预算匹配。该项指标得分</w:t>
      </w:r>
      <w:r>
        <w:rPr>
          <w:rFonts w:hint="default" w:ascii="Times New Roman" w:hAnsi="Times New Roman" w:eastAsia="仿宋_GB2312" w:cs="Times New Roman"/>
          <w:kern w:val="2"/>
          <w:sz w:val="32"/>
          <w:szCs w:val="32"/>
          <w:lang w:val="en-US" w:eastAsia="zh-CN" w:bidi="ar"/>
        </w:rPr>
        <w:t>=4-0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4=4</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项目入库</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我部门预算项目均严格按照市财政规定时间完成项目入库。该项指标得分</w:t>
      </w:r>
      <w:r>
        <w:rPr>
          <w:rFonts w:hint="default" w:ascii="Times New Roman" w:hAnsi="Times New Roman" w:eastAsia="仿宋_GB2312" w:cs="Times New Roman"/>
          <w:kern w:val="2"/>
          <w:sz w:val="32"/>
          <w:szCs w:val="32"/>
          <w:lang w:val="en-US" w:eastAsia="zh-CN" w:bidi="ar"/>
        </w:rPr>
        <w:t>=4-0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4=4</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项目执行</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10.86</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执行同向</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我部门预算项目实际列支内容与绩效目标设置方向相符。该项指标得分</w:t>
      </w:r>
      <w:r>
        <w:rPr>
          <w:rFonts w:hint="default" w:ascii="Times New Roman" w:hAnsi="Times New Roman" w:eastAsia="仿宋_GB2312" w:cs="Times New Roman"/>
          <w:kern w:val="2"/>
          <w:sz w:val="32"/>
          <w:szCs w:val="32"/>
          <w:lang w:val="en-US" w:eastAsia="zh-CN" w:bidi="ar"/>
        </w:rPr>
        <w:t>=4-0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4=4</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项目调整</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我部门无应采取未采取收回预算、调整目标等处置措施的部门预算特定目标类项目。该项指标得分</w:t>
      </w:r>
      <w:r>
        <w:rPr>
          <w:rFonts w:hint="default" w:ascii="Times New Roman" w:hAnsi="Times New Roman" w:eastAsia="仿宋_GB2312" w:cs="Times New Roman"/>
          <w:kern w:val="2"/>
          <w:sz w:val="32"/>
          <w:szCs w:val="32"/>
          <w:lang w:val="en-US" w:eastAsia="zh-CN" w:bidi="ar"/>
        </w:rPr>
        <w:t>=4-0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4=4</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执行结果进行绩效分析</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2.86</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年部门预算项目总数</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个，预算结余率小于</w:t>
      </w:r>
      <w:r>
        <w:rPr>
          <w:rFonts w:hint="default" w:ascii="Times New Roman" w:hAnsi="Times New Roman" w:eastAsia="仿宋_GB2312" w:cs="Times New Roman"/>
          <w:kern w:val="2"/>
          <w:sz w:val="32"/>
          <w:szCs w:val="32"/>
          <w:lang w:val="en-US" w:eastAsia="zh-CN" w:bidi="ar"/>
        </w:rPr>
        <w:t>10%</w:t>
      </w:r>
      <w:r>
        <w:rPr>
          <w:rFonts w:hint="eastAsia" w:ascii="仿宋_GB2312" w:hAnsi="Times New Roman" w:eastAsia="仿宋_GB2312" w:cs="仿宋_GB2312"/>
          <w:kern w:val="2"/>
          <w:sz w:val="32"/>
          <w:szCs w:val="32"/>
          <w:lang w:val="en-US" w:eastAsia="zh-CN" w:bidi="ar"/>
        </w:rPr>
        <w:t>的项目数</w:t>
      </w:r>
      <w:r>
        <w:rPr>
          <w:rFonts w:hint="default" w:ascii="Times New Roman" w:hAnsi="Times New Roman" w:eastAsia="仿宋_GB2312" w:cs="Times New Roman"/>
          <w:kern w:val="2"/>
          <w:sz w:val="32"/>
          <w:szCs w:val="32"/>
          <w:lang w:val="en-US" w:eastAsia="zh-CN" w:bidi="ar"/>
        </w:rPr>
        <w:t>15</w:t>
      </w:r>
      <w:r>
        <w:rPr>
          <w:rFonts w:hint="eastAsia" w:ascii="仿宋_GB2312" w:hAnsi="Times New Roman" w:eastAsia="仿宋_GB2312" w:cs="仿宋_GB2312"/>
          <w:kern w:val="2"/>
          <w:sz w:val="32"/>
          <w:szCs w:val="32"/>
          <w:lang w:val="en-US" w:eastAsia="zh-CN" w:bidi="ar"/>
        </w:rPr>
        <w:t>个。该项指标得</w:t>
      </w:r>
      <w:r>
        <w:rPr>
          <w:rFonts w:hint="default" w:ascii="Times New Roman" w:hAnsi="Times New Roman" w:eastAsia="仿宋_GB2312" w:cs="Times New Roman"/>
          <w:kern w:val="2"/>
          <w:sz w:val="32"/>
          <w:szCs w:val="32"/>
          <w:lang w:val="en-US" w:eastAsia="zh-CN" w:bidi="ar"/>
        </w:rPr>
        <w:t>=15</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4=2.86</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目标实现</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7.7</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目标完成</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2.55</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年项目绩效目标涉及数量指标共</w:t>
      </w:r>
      <w:r>
        <w:rPr>
          <w:rFonts w:hint="default" w:ascii="Times New Roman" w:hAnsi="Times New Roman" w:eastAsia="仿宋_GB2312" w:cs="Times New Roman"/>
          <w:kern w:val="2"/>
          <w:sz w:val="32"/>
          <w:szCs w:val="32"/>
          <w:lang w:val="en-US" w:eastAsia="zh-CN" w:bidi="ar"/>
        </w:rPr>
        <w:t>44</w:t>
      </w:r>
      <w:r>
        <w:rPr>
          <w:rFonts w:hint="eastAsia" w:ascii="仿宋_GB2312" w:hAnsi="Times New Roman" w:eastAsia="仿宋_GB2312" w:cs="仿宋_GB2312"/>
          <w:kern w:val="2"/>
          <w:sz w:val="32"/>
          <w:szCs w:val="32"/>
          <w:lang w:val="en-US" w:eastAsia="zh-CN" w:bidi="ar"/>
        </w:rPr>
        <w:t>项，其中完成指标要求共</w:t>
      </w:r>
      <w:r>
        <w:rPr>
          <w:rFonts w:hint="default" w:ascii="Times New Roman" w:hAnsi="Times New Roman" w:eastAsia="仿宋_GB2312" w:cs="Times New Roman"/>
          <w:kern w:val="2"/>
          <w:sz w:val="32"/>
          <w:szCs w:val="32"/>
          <w:lang w:val="en-US" w:eastAsia="zh-CN" w:bidi="ar"/>
        </w:rPr>
        <w:t>28</w:t>
      </w:r>
      <w:r>
        <w:rPr>
          <w:rFonts w:hint="eastAsia" w:ascii="仿宋_GB2312" w:hAnsi="Times New Roman" w:eastAsia="仿宋_GB2312" w:cs="仿宋_GB2312"/>
          <w:kern w:val="2"/>
          <w:sz w:val="32"/>
          <w:szCs w:val="32"/>
          <w:lang w:val="en-US" w:eastAsia="zh-CN" w:bidi="ar"/>
        </w:rPr>
        <w:t>项，指标得分为</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28/44</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*100%*4=2.55</w:t>
      </w:r>
      <w:r>
        <w:rPr>
          <w:rFonts w:hint="eastAsia" w:ascii="仿宋_GB2312" w:hAnsi="Times New Roman" w:eastAsia="仿宋_GB2312" w:cs="仿宋_GB2312"/>
          <w:kern w:val="2"/>
          <w:sz w:val="32"/>
          <w:szCs w:val="32"/>
          <w:lang w:val="en-US" w:eastAsia="zh-CN" w:bidi="ar"/>
        </w:rPr>
        <w:t>分。综上本项指标得分为</w:t>
      </w:r>
      <w:r>
        <w:rPr>
          <w:rFonts w:hint="default" w:ascii="Times New Roman" w:hAnsi="Times New Roman" w:eastAsia="仿宋_GB2312" w:cs="Times New Roman"/>
          <w:kern w:val="2"/>
          <w:sz w:val="32"/>
          <w:szCs w:val="32"/>
          <w:lang w:val="en-US" w:eastAsia="zh-CN" w:bidi="ar"/>
        </w:rPr>
        <w:t>2.55</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目标偏离</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年项目绩效目标已完成数量指标要求共</w:t>
      </w:r>
      <w:r>
        <w:rPr>
          <w:rFonts w:hint="default" w:ascii="Times New Roman" w:hAnsi="Times New Roman" w:eastAsia="仿宋_GB2312" w:cs="Times New Roman"/>
          <w:kern w:val="2"/>
          <w:sz w:val="32"/>
          <w:szCs w:val="32"/>
          <w:lang w:val="en-US" w:eastAsia="zh-CN" w:bidi="ar"/>
        </w:rPr>
        <w:t>28</w:t>
      </w:r>
      <w:r>
        <w:rPr>
          <w:rFonts w:hint="eastAsia" w:ascii="仿宋_GB2312" w:hAnsi="Times New Roman" w:eastAsia="仿宋_GB2312" w:cs="仿宋_GB2312"/>
          <w:kern w:val="2"/>
          <w:sz w:val="32"/>
          <w:szCs w:val="32"/>
          <w:lang w:val="en-US" w:eastAsia="zh-CN" w:bidi="ar"/>
        </w:rPr>
        <w:t>项，偏离值超</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以上数量共</w:t>
      </w:r>
      <w:r>
        <w:rPr>
          <w:rFonts w:hint="default" w:ascii="Times New Roman" w:hAnsi="Times New Roman" w:eastAsia="仿宋_GB2312" w:cs="Times New Roman"/>
          <w:kern w:val="2"/>
          <w:sz w:val="32"/>
          <w:szCs w:val="32"/>
          <w:lang w:val="en-US" w:eastAsia="zh-CN" w:bidi="ar"/>
        </w:rPr>
        <w:t>7</w:t>
      </w:r>
      <w:r>
        <w:rPr>
          <w:rFonts w:hint="eastAsia" w:ascii="仿宋_GB2312" w:hAnsi="Times New Roman" w:eastAsia="仿宋_GB2312" w:cs="仿宋_GB2312"/>
          <w:kern w:val="2"/>
          <w:sz w:val="32"/>
          <w:szCs w:val="32"/>
          <w:lang w:val="en-US" w:eastAsia="zh-CN" w:bidi="ar"/>
        </w:rPr>
        <w:t>个，主要原因为市政务服务标杆大厅创建场地服务设施改造项目与政务服务标杆大厅创建数智服务建设项目尚未完工，本项指标得分为</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21/28</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*100%*4=3</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综上所述</w:t>
      </w:r>
      <w:r>
        <w:rPr>
          <w:rFonts w:hint="eastAsia" w:ascii="仿宋_GB2312" w:hAnsi="Times New Roman" w:eastAsia="仿宋_GB2312" w:cs="仿宋_GB2312"/>
          <w:kern w:val="2"/>
          <w:sz w:val="32"/>
          <w:szCs w:val="32"/>
          <w:lang w:val="en-US" w:eastAsia="zh-CN" w:bidi="ar"/>
        </w:rPr>
        <w:t>，本项指标得分为</w:t>
      </w: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实现效果</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自评得分</w:t>
      </w:r>
      <w:r>
        <w:rPr>
          <w:rFonts w:hint="default" w:ascii="Times New Roman" w:hAnsi="Times New Roman" w:eastAsia="仿宋_GB2312" w:cs="Times New Roman"/>
          <w:kern w:val="2"/>
          <w:sz w:val="32"/>
          <w:szCs w:val="32"/>
          <w:lang w:val="en-US" w:eastAsia="zh-CN" w:bidi="ar"/>
        </w:rPr>
        <w:t>2.15</w:t>
      </w:r>
      <w:r>
        <w:rPr>
          <w:rFonts w:hint="eastAsia" w:ascii="仿宋_GB2312" w:hAnsi="Times New Roman" w:eastAsia="仿宋_GB2312" w:cs="仿宋_GB2312"/>
          <w:kern w:val="2"/>
          <w:sz w:val="32"/>
          <w:szCs w:val="32"/>
          <w:lang w:val="en-US" w:eastAsia="zh-CN" w:bidi="ar"/>
        </w:rPr>
        <w:t>分</w:t>
      </w:r>
      <w:r>
        <w:rPr>
          <w:rFonts w:hint="eastAsia" w:ascii="Times New Roman"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年项目绩效目标效益指标共</w:t>
      </w:r>
      <w:r>
        <w:rPr>
          <w:rFonts w:hint="default" w:ascii="Times New Roman" w:hAnsi="Times New Roman" w:eastAsia="仿宋_GB2312" w:cs="Times New Roman"/>
          <w:kern w:val="2"/>
          <w:sz w:val="32"/>
          <w:szCs w:val="32"/>
          <w:lang w:val="en-US" w:eastAsia="zh-CN" w:bidi="ar"/>
        </w:rPr>
        <w:t>39</w:t>
      </w:r>
      <w:r>
        <w:rPr>
          <w:rFonts w:hint="eastAsia" w:ascii="仿宋_GB2312" w:hAnsi="Times New Roman" w:eastAsia="仿宋_GB2312" w:cs="仿宋_GB2312"/>
          <w:kern w:val="2"/>
          <w:sz w:val="32"/>
          <w:szCs w:val="32"/>
          <w:lang w:val="en-US" w:eastAsia="zh-CN" w:bidi="ar"/>
        </w:rPr>
        <w:t>项，其中完成</w:t>
      </w:r>
      <w:r>
        <w:rPr>
          <w:rFonts w:hint="default" w:ascii="Times New Roman" w:hAnsi="Times New Roman" w:eastAsia="仿宋_GB2312" w:cs="Times New Roman"/>
          <w:kern w:val="2"/>
          <w:sz w:val="32"/>
          <w:szCs w:val="32"/>
          <w:lang w:val="en-US" w:eastAsia="zh-CN" w:bidi="ar"/>
        </w:rPr>
        <w:t>28</w:t>
      </w:r>
      <w:r>
        <w:rPr>
          <w:rFonts w:hint="eastAsia" w:ascii="仿宋_GB2312" w:hAnsi="Times New Roman" w:eastAsia="仿宋_GB2312" w:cs="仿宋_GB2312"/>
          <w:kern w:val="2"/>
          <w:sz w:val="32"/>
          <w:szCs w:val="32"/>
          <w:lang w:val="en-US" w:eastAsia="zh-CN" w:bidi="ar"/>
        </w:rPr>
        <w:t>项年度效益指标要求，指标得分为</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28/39</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*100%*3=2.15</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三</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重点领域绩效分析。</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年度涉及行政事业性国有资产、政府采购等重点领域，分析如下：</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行政事业性国有资产分析。</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截至</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31</w:t>
      </w:r>
      <w:r>
        <w:rPr>
          <w:rFonts w:hint="eastAsia" w:ascii="仿宋_GB2312" w:hAnsi="Times New Roman" w:eastAsia="仿宋_GB2312" w:cs="仿宋_GB2312"/>
          <w:kern w:val="2"/>
          <w:sz w:val="32"/>
          <w:szCs w:val="32"/>
          <w:lang w:val="en-US" w:eastAsia="zh-CN" w:bidi="ar"/>
        </w:rPr>
        <w:t>日，我部门资产总额</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账面净值，下同</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4,759.25</w:t>
      </w:r>
      <w:r>
        <w:rPr>
          <w:rFonts w:hint="eastAsia" w:ascii="仿宋_GB2312" w:hAnsi="Times New Roman" w:eastAsia="仿宋_GB2312" w:cs="仿宋_GB2312"/>
          <w:kern w:val="2"/>
          <w:sz w:val="32"/>
          <w:szCs w:val="32"/>
          <w:lang w:val="en-US" w:eastAsia="zh-CN" w:bidi="ar"/>
        </w:rPr>
        <w:t>万元，负债总额</w:t>
      </w:r>
      <w:r>
        <w:rPr>
          <w:rFonts w:hint="default" w:ascii="Times New Roman" w:hAnsi="Times New Roman" w:eastAsia="仿宋_GB2312" w:cs="Times New Roman"/>
          <w:kern w:val="2"/>
          <w:sz w:val="32"/>
          <w:szCs w:val="32"/>
          <w:lang w:val="en-US" w:eastAsia="zh-CN" w:bidi="ar"/>
        </w:rPr>
        <w:t>3,482.64</w:t>
      </w:r>
      <w:r>
        <w:rPr>
          <w:rFonts w:hint="eastAsia" w:ascii="仿宋_GB2312" w:hAnsi="Times New Roman" w:eastAsia="仿宋_GB2312" w:cs="仿宋_GB2312"/>
          <w:kern w:val="2"/>
          <w:sz w:val="32"/>
          <w:szCs w:val="32"/>
          <w:lang w:val="en-US" w:eastAsia="zh-CN" w:bidi="ar"/>
        </w:rPr>
        <w:t>万元净资产</w:t>
      </w:r>
      <w:r>
        <w:rPr>
          <w:rFonts w:hint="default" w:ascii="Times New Roman" w:hAnsi="Times New Roman" w:eastAsia="仿宋_GB2312" w:cs="Times New Roman"/>
          <w:kern w:val="2"/>
          <w:sz w:val="32"/>
          <w:szCs w:val="32"/>
          <w:lang w:val="en-US" w:eastAsia="zh-CN" w:bidi="ar"/>
        </w:rPr>
        <w:t>1,276.61</w:t>
      </w:r>
      <w:r>
        <w:rPr>
          <w:rFonts w:hint="eastAsia" w:ascii="仿宋_GB2312" w:hAnsi="Times New Roman" w:eastAsia="仿宋_GB2312" w:cs="仿宋_GB2312"/>
          <w:kern w:val="2"/>
          <w:sz w:val="32"/>
          <w:szCs w:val="32"/>
          <w:lang w:val="en-US" w:eastAsia="zh-CN" w:bidi="ar"/>
        </w:rPr>
        <w:t>万元。</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资产分布情况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我部门行政单位国有资产</w:t>
      </w:r>
      <w:r>
        <w:rPr>
          <w:rFonts w:hint="default" w:ascii="Times New Roman" w:hAnsi="Times New Roman" w:eastAsia="仿宋_GB2312" w:cs="Times New Roman"/>
          <w:kern w:val="2"/>
          <w:sz w:val="32"/>
          <w:szCs w:val="32"/>
          <w:lang w:val="en-US" w:eastAsia="zh-CN" w:bidi="ar"/>
        </w:rPr>
        <w:t>1,168.15</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24.54%</w:t>
      </w:r>
      <w:r>
        <w:rPr>
          <w:rFonts w:hint="eastAsia" w:ascii="仿宋_GB2312" w:hAnsi="Times New Roman" w:eastAsia="仿宋_GB2312" w:cs="仿宋_GB2312"/>
          <w:kern w:val="2"/>
          <w:sz w:val="32"/>
          <w:szCs w:val="32"/>
          <w:lang w:val="en-US" w:eastAsia="zh-CN" w:bidi="ar"/>
        </w:rPr>
        <w:t>；事业单位国有资产</w:t>
      </w:r>
      <w:r>
        <w:rPr>
          <w:rFonts w:hint="default" w:ascii="Times New Roman" w:hAnsi="Times New Roman" w:eastAsia="仿宋_GB2312" w:cs="Times New Roman"/>
          <w:kern w:val="2"/>
          <w:sz w:val="32"/>
          <w:szCs w:val="32"/>
          <w:lang w:val="en-US" w:eastAsia="zh-CN" w:bidi="ar"/>
        </w:rPr>
        <w:t>3,591.10</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75.46%</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资产构成情况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流动资产</w:t>
      </w:r>
      <w:r>
        <w:rPr>
          <w:rFonts w:hint="default" w:ascii="Times New Roman" w:hAnsi="Times New Roman" w:eastAsia="仿宋_GB2312" w:cs="Times New Roman"/>
          <w:kern w:val="2"/>
          <w:sz w:val="32"/>
          <w:szCs w:val="32"/>
          <w:lang w:val="en-US" w:eastAsia="zh-CN" w:bidi="ar"/>
        </w:rPr>
        <w:t>3,441.91</w:t>
      </w:r>
      <w:r>
        <w:rPr>
          <w:rFonts w:hint="eastAsia" w:ascii="仿宋_GB2312" w:hAnsi="Times New Roman" w:eastAsia="仿宋_GB2312" w:cs="仿宋_GB2312"/>
          <w:kern w:val="2"/>
          <w:sz w:val="32"/>
          <w:szCs w:val="32"/>
          <w:lang w:val="en-US" w:eastAsia="zh-CN" w:bidi="ar"/>
        </w:rPr>
        <w:t>万元，占资产总额</w:t>
      </w:r>
      <w:r>
        <w:rPr>
          <w:rFonts w:hint="default" w:ascii="Times New Roman" w:hAnsi="Times New Roman" w:eastAsia="仿宋_GB2312" w:cs="Times New Roman"/>
          <w:kern w:val="2"/>
          <w:sz w:val="32"/>
          <w:szCs w:val="32"/>
          <w:lang w:val="en-US" w:eastAsia="zh-CN" w:bidi="ar"/>
        </w:rPr>
        <w:t>72.32%</w:t>
      </w:r>
      <w:r>
        <w:rPr>
          <w:rFonts w:hint="eastAsia" w:ascii="仿宋_GB2312" w:hAnsi="Times New Roman" w:eastAsia="仿宋_GB2312" w:cs="仿宋_GB2312"/>
          <w:kern w:val="2"/>
          <w:sz w:val="32"/>
          <w:szCs w:val="32"/>
          <w:lang w:val="en-US" w:eastAsia="zh-CN" w:bidi="ar"/>
        </w:rPr>
        <w:t>；固定资产</w:t>
      </w:r>
      <w:r>
        <w:rPr>
          <w:rFonts w:hint="default" w:ascii="Times New Roman" w:hAnsi="Times New Roman" w:eastAsia="仿宋_GB2312" w:cs="Times New Roman"/>
          <w:kern w:val="2"/>
          <w:sz w:val="32"/>
          <w:szCs w:val="32"/>
          <w:lang w:val="en-US" w:eastAsia="zh-CN" w:bidi="ar"/>
        </w:rPr>
        <w:t>640.73</w:t>
      </w:r>
      <w:r>
        <w:rPr>
          <w:rFonts w:hint="eastAsia" w:ascii="仿宋_GB2312" w:hAnsi="Times New Roman" w:eastAsia="仿宋_GB2312" w:cs="仿宋_GB2312"/>
          <w:kern w:val="2"/>
          <w:sz w:val="32"/>
          <w:szCs w:val="32"/>
          <w:lang w:val="en-US" w:eastAsia="zh-CN" w:bidi="ar"/>
        </w:rPr>
        <w:t>万元，占资产总额</w:t>
      </w:r>
      <w:r>
        <w:rPr>
          <w:rFonts w:hint="default" w:ascii="Times New Roman" w:hAnsi="Times New Roman" w:eastAsia="仿宋_GB2312" w:cs="Times New Roman"/>
          <w:kern w:val="2"/>
          <w:sz w:val="32"/>
          <w:szCs w:val="32"/>
          <w:lang w:val="en-US" w:eastAsia="zh-CN" w:bidi="ar"/>
        </w:rPr>
        <w:t>13.46%</w:t>
      </w:r>
      <w:r>
        <w:rPr>
          <w:rFonts w:hint="eastAsia" w:ascii="仿宋_GB2312" w:hAnsi="Times New Roman" w:eastAsia="仿宋_GB2312" w:cs="仿宋_GB2312"/>
          <w:kern w:val="2"/>
          <w:sz w:val="32"/>
          <w:szCs w:val="32"/>
          <w:lang w:val="en-US" w:eastAsia="zh-CN" w:bidi="ar"/>
        </w:rPr>
        <w:t>；在建工程</w:t>
      </w:r>
      <w:r>
        <w:rPr>
          <w:rFonts w:hint="default" w:ascii="Times New Roman" w:hAnsi="Times New Roman" w:eastAsia="仿宋_GB2312" w:cs="Times New Roman"/>
          <w:kern w:val="2"/>
          <w:sz w:val="32"/>
          <w:szCs w:val="32"/>
          <w:lang w:val="en-US" w:eastAsia="zh-CN" w:bidi="ar"/>
        </w:rPr>
        <w:t>107.66</w:t>
      </w:r>
      <w:r>
        <w:rPr>
          <w:rFonts w:hint="eastAsia" w:ascii="仿宋_GB2312" w:hAnsi="Times New Roman" w:eastAsia="仿宋_GB2312" w:cs="仿宋_GB2312"/>
          <w:kern w:val="2"/>
          <w:sz w:val="32"/>
          <w:szCs w:val="32"/>
          <w:lang w:val="en-US" w:eastAsia="zh-CN" w:bidi="ar"/>
        </w:rPr>
        <w:t>万元，占资产总额</w:t>
      </w:r>
      <w:r>
        <w:rPr>
          <w:rFonts w:hint="default" w:ascii="Times New Roman" w:hAnsi="Times New Roman" w:eastAsia="仿宋_GB2312" w:cs="Times New Roman"/>
          <w:kern w:val="2"/>
          <w:sz w:val="32"/>
          <w:szCs w:val="32"/>
          <w:lang w:val="en-US" w:eastAsia="zh-CN" w:bidi="ar"/>
        </w:rPr>
        <w:t>2.26%</w:t>
      </w:r>
      <w:r>
        <w:rPr>
          <w:rFonts w:hint="eastAsia" w:ascii="仿宋_GB2312" w:hAnsi="Times New Roman" w:eastAsia="仿宋_GB2312" w:cs="仿宋_GB2312"/>
          <w:kern w:val="2"/>
          <w:sz w:val="32"/>
          <w:szCs w:val="32"/>
          <w:lang w:val="en-US" w:eastAsia="zh-CN" w:bidi="ar"/>
        </w:rPr>
        <w:t>；无形资产</w:t>
      </w:r>
      <w:r>
        <w:rPr>
          <w:rFonts w:hint="default" w:ascii="Times New Roman" w:hAnsi="Times New Roman" w:eastAsia="仿宋_GB2312" w:cs="Times New Roman"/>
          <w:kern w:val="2"/>
          <w:sz w:val="32"/>
          <w:szCs w:val="32"/>
          <w:lang w:val="en-US" w:eastAsia="zh-CN" w:bidi="ar"/>
        </w:rPr>
        <w:t>568.95</w:t>
      </w:r>
      <w:r>
        <w:rPr>
          <w:rFonts w:hint="eastAsia" w:ascii="仿宋_GB2312" w:hAnsi="Times New Roman" w:eastAsia="仿宋_GB2312" w:cs="仿宋_GB2312"/>
          <w:kern w:val="2"/>
          <w:sz w:val="32"/>
          <w:szCs w:val="32"/>
          <w:lang w:val="en-US" w:eastAsia="zh-CN" w:bidi="ar"/>
        </w:rPr>
        <w:t>万元，占资产总额</w:t>
      </w:r>
      <w:r>
        <w:rPr>
          <w:rFonts w:hint="default" w:ascii="Times New Roman" w:hAnsi="Times New Roman" w:eastAsia="仿宋_GB2312" w:cs="Times New Roman"/>
          <w:kern w:val="2"/>
          <w:sz w:val="32"/>
          <w:szCs w:val="32"/>
          <w:lang w:val="en-US" w:eastAsia="zh-CN" w:bidi="ar"/>
        </w:rPr>
        <w:t>11.95%</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固定资产构成情况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房屋和构筑物</w:t>
      </w:r>
      <w:r>
        <w:rPr>
          <w:rFonts w:hint="default" w:ascii="Times New Roman" w:hAnsi="Times New Roman" w:eastAsia="仿宋_GB2312" w:cs="Times New Roman"/>
          <w:kern w:val="2"/>
          <w:sz w:val="32"/>
          <w:szCs w:val="32"/>
          <w:lang w:val="en-US" w:eastAsia="zh-CN" w:bidi="ar"/>
        </w:rPr>
        <w:t>3.04</w:t>
      </w:r>
      <w:r>
        <w:rPr>
          <w:rFonts w:hint="eastAsia" w:ascii="仿宋_GB2312" w:hAnsi="Times New Roman" w:eastAsia="仿宋_GB2312" w:cs="仿宋_GB2312"/>
          <w:kern w:val="2"/>
          <w:sz w:val="32"/>
          <w:szCs w:val="32"/>
          <w:lang w:val="en-US" w:eastAsia="zh-CN" w:bidi="ar"/>
        </w:rPr>
        <w:t>万元，占固定资产的</w:t>
      </w:r>
      <w:r>
        <w:rPr>
          <w:rFonts w:hint="default" w:ascii="Times New Roman" w:hAnsi="Times New Roman" w:eastAsia="仿宋_GB2312" w:cs="Times New Roman"/>
          <w:kern w:val="2"/>
          <w:sz w:val="32"/>
          <w:szCs w:val="32"/>
          <w:lang w:val="en-US" w:eastAsia="zh-CN" w:bidi="ar"/>
        </w:rPr>
        <w:t>0.47%</w:t>
      </w:r>
      <w:r>
        <w:rPr>
          <w:rFonts w:hint="eastAsia" w:ascii="仿宋_GB2312" w:hAnsi="Times New Roman" w:eastAsia="仿宋_GB2312" w:cs="仿宋_GB2312"/>
          <w:kern w:val="2"/>
          <w:sz w:val="32"/>
          <w:szCs w:val="32"/>
          <w:lang w:val="en-US" w:eastAsia="zh-CN" w:bidi="ar"/>
        </w:rPr>
        <w:t>；设备</w:t>
      </w:r>
      <w:r>
        <w:rPr>
          <w:rFonts w:hint="default" w:ascii="Times New Roman" w:hAnsi="Times New Roman" w:eastAsia="仿宋_GB2312" w:cs="Times New Roman"/>
          <w:kern w:val="2"/>
          <w:sz w:val="32"/>
          <w:szCs w:val="32"/>
          <w:lang w:val="en-US" w:eastAsia="zh-CN" w:bidi="ar"/>
        </w:rPr>
        <w:t>570.35</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89.02%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其中，车辆</w:t>
      </w:r>
      <w:r>
        <w:rPr>
          <w:rFonts w:hint="default" w:ascii="Times New Roman" w:hAnsi="Times New Roman" w:eastAsia="仿宋_GB2312" w:cs="Times New Roman"/>
          <w:kern w:val="2"/>
          <w:sz w:val="32"/>
          <w:szCs w:val="32"/>
          <w:lang w:val="en-US" w:eastAsia="zh-CN" w:bidi="ar"/>
        </w:rPr>
        <w:t>0.00</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0.00%</w:t>
      </w:r>
      <w:r>
        <w:rPr>
          <w:rFonts w:hint="eastAsia" w:ascii="仿宋_GB2312" w:hAnsi="Times New Roman" w:eastAsia="仿宋_GB2312" w:cs="仿宋_GB2312"/>
          <w:kern w:val="2"/>
          <w:sz w:val="32"/>
          <w:szCs w:val="32"/>
          <w:lang w:val="en-US" w:eastAsia="zh-CN" w:bidi="ar"/>
        </w:rPr>
        <w:t>，单价</w:t>
      </w:r>
      <w:r>
        <w:rPr>
          <w:rFonts w:hint="default" w:ascii="Times New Roman" w:hAnsi="Times New Roman" w:eastAsia="仿宋_GB2312" w:cs="Times New Roman"/>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万</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以上</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不含车辆</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设备</w:t>
      </w:r>
      <w:r>
        <w:rPr>
          <w:rFonts w:hint="default" w:ascii="Times New Roman" w:hAnsi="Times New Roman" w:eastAsia="仿宋_GB2312" w:cs="Times New Roman"/>
          <w:kern w:val="2"/>
          <w:sz w:val="32"/>
          <w:szCs w:val="32"/>
          <w:lang w:val="en-US" w:eastAsia="zh-CN" w:bidi="ar"/>
        </w:rPr>
        <w:t>47.92</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7.48%</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；家具和用具</w:t>
      </w:r>
      <w:r>
        <w:rPr>
          <w:rFonts w:hint="default" w:ascii="Times New Roman" w:hAnsi="Times New Roman" w:eastAsia="仿宋_GB2312" w:cs="Times New Roman"/>
          <w:kern w:val="2"/>
          <w:sz w:val="32"/>
          <w:szCs w:val="32"/>
          <w:lang w:val="en-US" w:eastAsia="zh-CN" w:bidi="ar"/>
        </w:rPr>
        <w:t>67.34</w:t>
      </w:r>
      <w:r>
        <w:rPr>
          <w:rFonts w:hint="eastAsia" w:ascii="仿宋_GB2312" w:hAnsi="Times New Roman" w:eastAsia="仿宋_GB2312" w:cs="仿宋_GB2312"/>
          <w:kern w:val="2"/>
          <w:sz w:val="32"/>
          <w:szCs w:val="32"/>
          <w:lang w:val="en-US" w:eastAsia="zh-CN" w:bidi="ar"/>
        </w:rPr>
        <w:t>万元，占</w:t>
      </w:r>
      <w:r>
        <w:rPr>
          <w:rFonts w:hint="default" w:ascii="Times New Roman" w:hAnsi="Times New Roman" w:eastAsia="仿宋_GB2312" w:cs="Times New Roman"/>
          <w:kern w:val="2"/>
          <w:sz w:val="32"/>
          <w:szCs w:val="32"/>
          <w:lang w:val="en-US" w:eastAsia="zh-CN" w:bidi="ar"/>
        </w:rPr>
        <w:t>10.51%</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资产使用情况。截至</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31</w:t>
      </w:r>
      <w:r>
        <w:rPr>
          <w:rFonts w:hint="eastAsia" w:ascii="仿宋_GB2312" w:hAnsi="Times New Roman" w:eastAsia="仿宋_GB2312" w:cs="仿宋_GB2312"/>
          <w:kern w:val="2"/>
          <w:sz w:val="32"/>
          <w:szCs w:val="32"/>
          <w:lang w:val="en-US" w:eastAsia="zh-CN" w:bidi="ar"/>
        </w:rPr>
        <w:t>日，我部门自用固定资产</w:t>
      </w:r>
      <w:r>
        <w:rPr>
          <w:rFonts w:hint="default" w:ascii="Times New Roman" w:hAnsi="Times New Roman" w:eastAsia="仿宋_GB2312" w:cs="Times New Roman"/>
          <w:kern w:val="2"/>
          <w:sz w:val="32"/>
          <w:szCs w:val="32"/>
          <w:lang w:val="en-US" w:eastAsia="zh-CN" w:bidi="ar"/>
        </w:rPr>
        <w:t>1,377.57</w:t>
      </w:r>
      <w:r>
        <w:rPr>
          <w:rFonts w:hint="eastAsia" w:ascii="仿宋_GB2312" w:hAnsi="Times New Roman" w:eastAsia="仿宋_GB2312" w:cs="仿宋_GB2312"/>
          <w:kern w:val="2"/>
          <w:sz w:val="32"/>
          <w:szCs w:val="32"/>
          <w:lang w:val="en-US" w:eastAsia="zh-CN" w:bidi="ar"/>
        </w:rPr>
        <w:t>万元，占账面固定资产总额的</w:t>
      </w:r>
      <w:r>
        <w:rPr>
          <w:rFonts w:hint="default" w:ascii="Times New Roman" w:hAnsi="Times New Roman" w:eastAsia="仿宋_GB2312" w:cs="Times New Roman"/>
          <w:kern w:val="2"/>
          <w:sz w:val="32"/>
          <w:szCs w:val="32"/>
          <w:lang w:val="en-US" w:eastAsia="zh-CN" w:bidi="ar"/>
        </w:rPr>
        <w:t>100.00%</w:t>
      </w:r>
      <w:r>
        <w:rPr>
          <w:rFonts w:hint="eastAsia" w:ascii="仿宋_GB2312" w:hAnsi="Times New Roman" w:eastAsia="仿宋_GB2312" w:cs="仿宋_GB2312"/>
          <w:kern w:val="2"/>
          <w:sz w:val="32"/>
          <w:szCs w:val="32"/>
          <w:lang w:val="en-US" w:eastAsia="zh-CN" w:bidi="ar"/>
        </w:rPr>
        <w:t>，其中</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在用</w:t>
      </w:r>
      <w:r>
        <w:rPr>
          <w:rFonts w:hint="default" w:ascii="Times New Roman" w:hAnsi="Times New Roman" w:eastAsia="仿宋_GB2312" w:cs="Times New Roman"/>
          <w:kern w:val="2"/>
          <w:sz w:val="32"/>
          <w:szCs w:val="32"/>
          <w:lang w:val="en-US" w:eastAsia="zh-CN" w:bidi="ar"/>
        </w:rPr>
        <w:t>1,377.57</w:t>
      </w:r>
      <w:r>
        <w:rPr>
          <w:rFonts w:hint="eastAsia" w:ascii="仿宋_GB2312" w:hAnsi="Times New Roman" w:eastAsia="仿宋_GB2312" w:cs="仿宋_GB2312"/>
          <w:kern w:val="2"/>
          <w:sz w:val="32"/>
          <w:szCs w:val="32"/>
          <w:lang w:val="en-US" w:eastAsia="zh-CN" w:bidi="ar"/>
        </w:rPr>
        <w:t>万元，占账面固定资产总额的</w:t>
      </w:r>
      <w:r>
        <w:rPr>
          <w:rFonts w:hint="default" w:ascii="Times New Roman" w:hAnsi="Times New Roman" w:eastAsia="仿宋_GB2312" w:cs="Times New Roman"/>
          <w:kern w:val="2"/>
          <w:sz w:val="32"/>
          <w:szCs w:val="32"/>
          <w:lang w:val="en-US" w:eastAsia="zh-CN" w:bidi="ar"/>
        </w:rPr>
        <w:t>100.00%</w:t>
      </w:r>
      <w:r>
        <w:rPr>
          <w:rFonts w:hint="eastAsia" w:ascii="仿宋_GB2312" w:hAnsi="Times New Roman" w:eastAsia="仿宋_GB2312" w:cs="仿宋_GB2312"/>
          <w:kern w:val="2"/>
          <w:sz w:val="32"/>
          <w:szCs w:val="32"/>
          <w:lang w:val="en-US" w:eastAsia="zh-CN" w:bidi="ar"/>
        </w:rPr>
        <w:t>；自用无形资产</w:t>
      </w:r>
      <w:r>
        <w:rPr>
          <w:rFonts w:hint="default" w:ascii="Times New Roman" w:hAnsi="Times New Roman" w:eastAsia="仿宋_GB2312" w:cs="Times New Roman"/>
          <w:kern w:val="2"/>
          <w:sz w:val="32"/>
          <w:szCs w:val="32"/>
          <w:lang w:val="en-US" w:eastAsia="zh-CN" w:bidi="ar"/>
        </w:rPr>
        <w:t>857.11</w:t>
      </w:r>
      <w:r>
        <w:rPr>
          <w:rFonts w:hint="eastAsia" w:ascii="仿宋_GB2312" w:hAnsi="Times New Roman" w:eastAsia="仿宋_GB2312" w:cs="仿宋_GB2312"/>
          <w:kern w:val="2"/>
          <w:sz w:val="32"/>
          <w:szCs w:val="32"/>
          <w:lang w:val="en-US" w:eastAsia="zh-CN" w:bidi="ar"/>
        </w:rPr>
        <w:t>万元，占账面无形资产总额的</w:t>
      </w:r>
      <w:r>
        <w:rPr>
          <w:rFonts w:hint="default" w:ascii="Times New Roman" w:hAnsi="Times New Roman" w:eastAsia="仿宋_GB2312" w:cs="Times New Roman"/>
          <w:kern w:val="2"/>
          <w:sz w:val="32"/>
          <w:szCs w:val="32"/>
          <w:lang w:val="en-US" w:eastAsia="zh-CN" w:bidi="ar"/>
        </w:rPr>
        <w:t>100.00%</w:t>
      </w:r>
      <w:r>
        <w:rPr>
          <w:rFonts w:hint="eastAsia" w:ascii="仿宋_GB2312" w:hAnsi="Times New Roman" w:eastAsia="仿宋_GB2312" w:cs="仿宋_GB2312"/>
          <w:kern w:val="2"/>
          <w:sz w:val="32"/>
          <w:szCs w:val="32"/>
          <w:lang w:val="en-US" w:eastAsia="zh-CN" w:bidi="ar"/>
        </w:rPr>
        <w:t>；其中在用</w:t>
      </w:r>
      <w:r>
        <w:rPr>
          <w:rFonts w:hint="default" w:ascii="Times New Roman" w:hAnsi="Times New Roman" w:eastAsia="仿宋_GB2312" w:cs="Times New Roman"/>
          <w:kern w:val="2"/>
          <w:sz w:val="32"/>
          <w:szCs w:val="32"/>
          <w:lang w:val="en-US" w:eastAsia="zh-CN" w:bidi="ar"/>
        </w:rPr>
        <w:t>857.11</w:t>
      </w:r>
      <w:r>
        <w:rPr>
          <w:rFonts w:hint="eastAsia" w:ascii="仿宋_GB2312" w:hAnsi="Times New Roman" w:eastAsia="仿宋_GB2312" w:cs="仿宋_GB2312"/>
          <w:kern w:val="2"/>
          <w:sz w:val="32"/>
          <w:szCs w:val="32"/>
          <w:lang w:val="en-US" w:eastAsia="zh-CN" w:bidi="ar"/>
        </w:rPr>
        <w:t>万元，占账面无形资产总额的</w:t>
      </w:r>
      <w:r>
        <w:rPr>
          <w:rFonts w:hint="default" w:ascii="Times New Roman" w:hAnsi="Times New Roman" w:eastAsia="仿宋_GB2312" w:cs="Times New Roman"/>
          <w:kern w:val="2"/>
          <w:sz w:val="32"/>
          <w:szCs w:val="32"/>
          <w:lang w:val="en-US" w:eastAsia="zh-CN" w:bidi="ar"/>
        </w:rPr>
        <w:t>100.00%</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资产处置情况。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年度，我部门无资产处置。</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6</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资产绩效情况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截至</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12</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31</w:t>
      </w:r>
      <w:r>
        <w:rPr>
          <w:rFonts w:hint="eastAsia" w:ascii="仿宋_GB2312" w:hAnsi="Times New Roman" w:eastAsia="仿宋_GB2312" w:cs="仿宋_GB2312"/>
          <w:kern w:val="2"/>
          <w:sz w:val="32"/>
          <w:szCs w:val="32"/>
          <w:lang w:val="en-US" w:eastAsia="zh-CN" w:bidi="ar"/>
        </w:rPr>
        <w:t>日，我部门固定资产成新率为</w:t>
      </w:r>
      <w:r>
        <w:rPr>
          <w:rFonts w:hint="default" w:ascii="Times New Roman" w:hAnsi="Times New Roman" w:eastAsia="仿宋_GB2312" w:cs="Times New Roman"/>
          <w:kern w:val="2"/>
          <w:sz w:val="32"/>
          <w:szCs w:val="32"/>
          <w:lang w:val="en-US" w:eastAsia="zh-CN" w:bidi="ar"/>
        </w:rPr>
        <w:t>46.51%</w:t>
      </w:r>
      <w:r>
        <w:rPr>
          <w:rFonts w:hint="eastAsia" w:ascii="仿宋_GB2312" w:hAnsi="Times New Roman" w:eastAsia="仿宋_GB2312" w:cs="仿宋_GB2312"/>
          <w:kern w:val="2"/>
          <w:sz w:val="32"/>
          <w:szCs w:val="32"/>
          <w:lang w:val="en-US" w:eastAsia="zh-CN" w:bidi="ar"/>
        </w:rPr>
        <w:t>；公共基础设施成新率为</w:t>
      </w:r>
      <w:r>
        <w:rPr>
          <w:rFonts w:hint="default" w:ascii="Times New Roman" w:hAnsi="Times New Roman" w:eastAsia="仿宋_GB2312" w:cs="Times New Roman"/>
          <w:kern w:val="2"/>
          <w:sz w:val="32"/>
          <w:szCs w:val="32"/>
          <w:lang w:val="en-US" w:eastAsia="zh-CN" w:bidi="ar"/>
        </w:rPr>
        <w:t>0.00%</w:t>
      </w:r>
      <w:r>
        <w:rPr>
          <w:rFonts w:hint="eastAsia" w:ascii="仿宋_GB2312" w:hAnsi="Times New Roman" w:eastAsia="仿宋_GB2312" w:cs="仿宋_GB2312"/>
          <w:kern w:val="2"/>
          <w:sz w:val="32"/>
          <w:szCs w:val="32"/>
          <w:lang w:val="en-US" w:eastAsia="zh-CN" w:bidi="ar"/>
        </w:rPr>
        <w:t>；保障性住房成新率为</w:t>
      </w:r>
      <w:r>
        <w:rPr>
          <w:rFonts w:hint="default" w:ascii="Times New Roman" w:hAnsi="Times New Roman" w:eastAsia="仿宋_GB2312" w:cs="Times New Roman"/>
          <w:kern w:val="2"/>
          <w:sz w:val="32"/>
          <w:szCs w:val="32"/>
          <w:lang w:val="en-US" w:eastAsia="zh-CN" w:bidi="ar"/>
        </w:rPr>
        <w:t>0.00%</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政府采购分析。</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年我部门政府采购预算金额</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含上年结转项目</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815.09</w:t>
      </w:r>
      <w:r>
        <w:rPr>
          <w:rFonts w:hint="eastAsia" w:ascii="仿宋_GB2312" w:hAnsi="Times New Roman" w:eastAsia="仿宋_GB2312" w:cs="仿宋_GB2312"/>
          <w:kern w:val="2"/>
          <w:sz w:val="32"/>
          <w:szCs w:val="32"/>
          <w:lang w:val="en-US" w:eastAsia="zh-CN" w:bidi="ar"/>
        </w:rPr>
        <w:t>万元，实际支付总金额</w:t>
      </w:r>
      <w:r>
        <w:rPr>
          <w:rFonts w:hint="default" w:ascii="Times New Roman" w:hAnsi="Times New Roman" w:eastAsia="仿宋_GB2312" w:cs="Times New Roman"/>
          <w:kern w:val="2"/>
          <w:sz w:val="32"/>
          <w:szCs w:val="32"/>
          <w:lang w:val="en-US" w:eastAsia="zh-CN" w:bidi="ar"/>
        </w:rPr>
        <w:t>554.79</w:t>
      </w:r>
      <w:r>
        <w:rPr>
          <w:rFonts w:hint="eastAsia" w:ascii="仿宋_GB2312" w:hAnsi="Times New Roman" w:eastAsia="仿宋_GB2312" w:cs="仿宋_GB2312"/>
          <w:kern w:val="2"/>
          <w:sz w:val="32"/>
          <w:szCs w:val="32"/>
          <w:lang w:val="en-US" w:eastAsia="zh-CN" w:bidi="ar"/>
        </w:rPr>
        <w:t>万元，预算执行率</w:t>
      </w:r>
      <w:r>
        <w:rPr>
          <w:rFonts w:hint="default" w:ascii="Times New Roman" w:hAnsi="Times New Roman" w:eastAsia="仿宋_GB2312" w:cs="Times New Roman"/>
          <w:kern w:val="2"/>
          <w:sz w:val="32"/>
          <w:szCs w:val="32"/>
          <w:lang w:val="en-US" w:eastAsia="zh-CN" w:bidi="ar"/>
        </w:rPr>
        <w:t>68.06%</w:t>
      </w:r>
      <w:r>
        <w:rPr>
          <w:rFonts w:hint="eastAsia" w:ascii="仿宋_GB2312" w:hAnsi="Times New Roman" w:eastAsia="仿宋_GB2312" w:cs="仿宋_GB2312"/>
          <w:kern w:val="2"/>
          <w:sz w:val="32"/>
          <w:szCs w:val="32"/>
          <w:lang w:val="en-US" w:eastAsia="zh-CN" w:bidi="ar"/>
        </w:rPr>
        <w:t>，涉及</w:t>
      </w:r>
      <w:r>
        <w:rPr>
          <w:rFonts w:hint="default" w:ascii="Times New Roman" w:hAnsi="Times New Roman" w:eastAsia="仿宋_GB2312"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个政府采购项目。</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市政务服务大厅智慧化信息化管理系统建设项目。该项目为</w:t>
      </w:r>
      <w:r>
        <w:rPr>
          <w:rFonts w:hint="default" w:ascii="Times New Roman" w:hAnsi="Times New Roman" w:eastAsia="仿宋_GB2312" w:cs="Times New Roman"/>
          <w:kern w:val="2"/>
          <w:sz w:val="32"/>
          <w:szCs w:val="32"/>
          <w:lang w:val="en-US" w:eastAsia="zh-CN" w:bidi="ar"/>
        </w:rPr>
        <w:t>2022</w:t>
      </w:r>
      <w:r>
        <w:rPr>
          <w:rFonts w:hint="eastAsia" w:ascii="仿宋_GB2312" w:hAnsi="Times New Roman" w:eastAsia="仿宋_GB2312" w:cs="仿宋_GB2312"/>
          <w:kern w:val="2"/>
          <w:sz w:val="32"/>
          <w:szCs w:val="32"/>
          <w:lang w:val="en-US" w:eastAsia="zh-CN" w:bidi="ar"/>
        </w:rPr>
        <w:t>年采购项目，于</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年底收回结余指标，按照合同约定，我部门于</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年申请指标支付该项目尾款</w:t>
      </w:r>
      <w:r>
        <w:rPr>
          <w:rFonts w:hint="default" w:ascii="Times New Roman" w:hAnsi="Times New Roman" w:eastAsia="仿宋_GB2312" w:cs="Times New Roman"/>
          <w:kern w:val="2"/>
          <w:sz w:val="32"/>
          <w:szCs w:val="32"/>
          <w:lang w:val="en-US" w:eastAsia="zh-CN" w:bidi="ar"/>
        </w:rPr>
        <w:t>17.7</w:t>
      </w:r>
      <w:r>
        <w:rPr>
          <w:rFonts w:hint="eastAsia" w:ascii="仿宋_GB2312" w:hAnsi="Times New Roman" w:eastAsia="仿宋_GB2312" w:cs="仿宋_GB2312"/>
          <w:kern w:val="2"/>
          <w:sz w:val="32"/>
          <w:szCs w:val="32"/>
          <w:lang w:val="en-US" w:eastAsia="zh-CN" w:bidi="ar"/>
        </w:rPr>
        <w:t>万元。</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物业管理采购项目。该项目为年度部门预算采购项目，预算资金</w:t>
      </w:r>
      <w:r>
        <w:rPr>
          <w:rFonts w:hint="default" w:ascii="Times New Roman" w:hAnsi="Times New Roman" w:eastAsia="仿宋_GB2312" w:cs="Times New Roman"/>
          <w:kern w:val="2"/>
          <w:sz w:val="32"/>
          <w:szCs w:val="32"/>
          <w:lang w:val="en-US" w:eastAsia="zh-CN" w:bidi="ar"/>
        </w:rPr>
        <w:t>95.1</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年度支付</w:t>
      </w:r>
      <w:r>
        <w:rPr>
          <w:rFonts w:hint="default" w:ascii="Times New Roman" w:hAnsi="Times New Roman" w:eastAsia="仿宋_GB2312" w:cs="Times New Roman"/>
          <w:kern w:val="2"/>
          <w:sz w:val="32"/>
          <w:szCs w:val="32"/>
          <w:lang w:val="en-US" w:eastAsia="zh-CN" w:bidi="ar"/>
        </w:rPr>
        <w:t>95.08</w:t>
      </w:r>
      <w:r>
        <w:rPr>
          <w:rFonts w:hint="eastAsia" w:ascii="仿宋_GB2312" w:hAnsi="Times New Roman" w:eastAsia="仿宋_GB2312" w:cs="仿宋_GB2312"/>
          <w:kern w:val="2"/>
          <w:sz w:val="32"/>
          <w:szCs w:val="32"/>
          <w:lang w:val="en-US" w:eastAsia="zh-CN" w:bidi="ar"/>
        </w:rPr>
        <w:t>万元，预算执行率达</w:t>
      </w:r>
      <w:r>
        <w:rPr>
          <w:rFonts w:hint="default" w:ascii="Times New Roman" w:hAnsi="Times New Roman" w:eastAsia="仿宋_GB2312" w:cs="Times New Roman"/>
          <w:kern w:val="2"/>
          <w:sz w:val="32"/>
          <w:szCs w:val="32"/>
          <w:lang w:val="en-US" w:eastAsia="zh-CN" w:bidi="ar"/>
        </w:rPr>
        <w:t>99%</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惠企政策精准推送系统采购项目。该项目为待下资金项目，预算资金合计</w:t>
      </w:r>
      <w:r>
        <w:rPr>
          <w:rFonts w:hint="default" w:ascii="Times New Roman" w:hAnsi="Times New Roman" w:eastAsia="仿宋_GB2312" w:cs="Times New Roman"/>
          <w:kern w:val="2"/>
          <w:sz w:val="32"/>
          <w:szCs w:val="32"/>
          <w:lang w:val="en-US" w:eastAsia="zh-CN" w:bidi="ar"/>
        </w:rPr>
        <w:t>376.75</w:t>
      </w:r>
      <w:r>
        <w:rPr>
          <w:rFonts w:hint="eastAsia" w:ascii="仿宋_GB2312" w:hAnsi="Times New Roman" w:eastAsia="仿宋_GB2312" w:cs="仿宋_GB2312"/>
          <w:kern w:val="2"/>
          <w:sz w:val="32"/>
          <w:szCs w:val="32"/>
          <w:lang w:val="en-US" w:eastAsia="zh-CN" w:bidi="ar"/>
        </w:rPr>
        <w:t>万元，其中采购资金</w:t>
      </w:r>
      <w:r>
        <w:rPr>
          <w:rFonts w:hint="default" w:ascii="Times New Roman" w:hAnsi="Times New Roman" w:eastAsia="仿宋_GB2312" w:cs="Times New Roman"/>
          <w:kern w:val="2"/>
          <w:sz w:val="32"/>
          <w:szCs w:val="32"/>
          <w:lang w:val="en-US" w:eastAsia="zh-CN" w:bidi="ar"/>
        </w:rPr>
        <w:t>200.18</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年度支付采购资金</w:t>
      </w:r>
      <w:r>
        <w:rPr>
          <w:rFonts w:hint="default" w:ascii="Times New Roman" w:hAnsi="Times New Roman" w:eastAsia="仿宋_GB2312" w:cs="Times New Roman"/>
          <w:kern w:val="2"/>
          <w:sz w:val="32"/>
          <w:szCs w:val="32"/>
          <w:lang w:val="en-US" w:eastAsia="zh-CN" w:bidi="ar"/>
        </w:rPr>
        <w:t>200.18</w:t>
      </w:r>
      <w:r>
        <w:rPr>
          <w:rFonts w:hint="eastAsia" w:ascii="仿宋_GB2312" w:hAnsi="Times New Roman" w:eastAsia="仿宋_GB2312" w:cs="仿宋_GB2312"/>
          <w:kern w:val="2"/>
          <w:sz w:val="32"/>
          <w:szCs w:val="32"/>
          <w:lang w:val="en-US" w:eastAsia="zh-CN" w:bidi="ar"/>
        </w:rPr>
        <w:t>万元，非采购资金</w:t>
      </w:r>
      <w:r>
        <w:rPr>
          <w:rFonts w:hint="default" w:ascii="Times New Roman" w:hAnsi="Times New Roman" w:eastAsia="仿宋_GB2312" w:cs="Times New Roman"/>
          <w:kern w:val="2"/>
          <w:sz w:val="32"/>
          <w:szCs w:val="32"/>
          <w:lang w:val="en-US" w:eastAsia="zh-CN" w:bidi="ar"/>
        </w:rPr>
        <w:t>28.52</w:t>
      </w:r>
      <w:r>
        <w:rPr>
          <w:rFonts w:hint="eastAsia" w:ascii="仿宋_GB2312" w:hAnsi="Times New Roman" w:eastAsia="仿宋_GB2312" w:cs="仿宋_GB2312"/>
          <w:kern w:val="2"/>
          <w:sz w:val="32"/>
          <w:szCs w:val="32"/>
          <w:lang w:val="en-US" w:eastAsia="zh-CN" w:bidi="ar"/>
        </w:rPr>
        <w:t>万元。结余指标</w:t>
      </w:r>
      <w:r>
        <w:rPr>
          <w:rFonts w:hint="default" w:ascii="Times New Roman" w:hAnsi="Times New Roman" w:eastAsia="仿宋_GB2312" w:cs="Times New Roman"/>
          <w:kern w:val="2"/>
          <w:sz w:val="32"/>
          <w:szCs w:val="32"/>
          <w:lang w:val="en-US" w:eastAsia="zh-CN" w:bidi="ar"/>
        </w:rPr>
        <w:t>148.05</w:t>
      </w:r>
      <w:r>
        <w:rPr>
          <w:rFonts w:hint="eastAsia" w:ascii="仿宋_GB2312" w:hAnsi="Times New Roman" w:eastAsia="仿宋_GB2312" w:cs="仿宋_GB2312"/>
          <w:kern w:val="2"/>
          <w:sz w:val="32"/>
          <w:szCs w:val="32"/>
          <w:lang w:val="en-US" w:eastAsia="zh-CN" w:bidi="ar"/>
        </w:rPr>
        <w:t>万元于</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年底全部收回。</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4</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工作服采购项目。该项目为待下资金项目，预算资金合计</w:t>
      </w:r>
      <w:r>
        <w:rPr>
          <w:rFonts w:hint="default" w:ascii="Times New Roman" w:hAnsi="Times New Roman" w:eastAsia="仿宋_GB2312" w:cs="Times New Roman"/>
          <w:kern w:val="2"/>
          <w:sz w:val="32"/>
          <w:szCs w:val="32"/>
          <w:lang w:val="en-US" w:eastAsia="zh-CN" w:bidi="ar"/>
        </w:rPr>
        <w:t>205</w:t>
      </w:r>
      <w:r>
        <w:rPr>
          <w:rFonts w:hint="eastAsia" w:ascii="仿宋_GB2312" w:hAnsi="Times New Roman" w:eastAsia="仿宋_GB2312" w:cs="仿宋_GB2312"/>
          <w:kern w:val="2"/>
          <w:sz w:val="32"/>
          <w:szCs w:val="32"/>
          <w:lang w:val="en-US" w:eastAsia="zh-CN" w:bidi="ar"/>
        </w:rPr>
        <w:t>万元，其中采购资金</w:t>
      </w:r>
      <w:r>
        <w:rPr>
          <w:rFonts w:hint="default" w:ascii="Times New Roman" w:hAnsi="Times New Roman" w:eastAsia="仿宋_GB2312" w:cs="Times New Roman"/>
          <w:kern w:val="2"/>
          <w:sz w:val="32"/>
          <w:szCs w:val="32"/>
          <w:lang w:val="en-US" w:eastAsia="zh-CN" w:bidi="ar"/>
        </w:rPr>
        <w:t>205</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年度按合同支付采购资金</w:t>
      </w:r>
      <w:r>
        <w:rPr>
          <w:rFonts w:hint="default" w:ascii="Times New Roman" w:hAnsi="Times New Roman" w:eastAsia="仿宋_GB2312" w:cs="Times New Roman"/>
          <w:kern w:val="2"/>
          <w:sz w:val="32"/>
          <w:szCs w:val="32"/>
          <w:lang w:val="en-US" w:eastAsia="zh-CN" w:bidi="ar"/>
        </w:rPr>
        <w:t>42.32</w:t>
      </w:r>
      <w:r>
        <w:rPr>
          <w:rFonts w:hint="eastAsia" w:ascii="仿宋_GB2312" w:hAnsi="Times New Roman" w:eastAsia="仿宋_GB2312" w:cs="仿宋_GB2312"/>
          <w:kern w:val="2"/>
          <w:sz w:val="32"/>
          <w:szCs w:val="32"/>
          <w:lang w:val="en-US" w:eastAsia="zh-CN" w:bidi="ar"/>
        </w:rPr>
        <w:t>万元</w:t>
      </w: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年度支付采购资金</w:t>
      </w:r>
      <w:r>
        <w:rPr>
          <w:rFonts w:hint="default" w:ascii="Times New Roman" w:hAnsi="Times New Roman" w:eastAsia="仿宋_GB2312" w:cs="Times New Roman"/>
          <w:kern w:val="2"/>
          <w:sz w:val="32"/>
          <w:szCs w:val="32"/>
          <w:lang w:val="en-US" w:eastAsia="zh-CN" w:bidi="ar"/>
        </w:rPr>
        <w:t>96.6</w:t>
      </w:r>
      <w:r>
        <w:rPr>
          <w:rFonts w:hint="eastAsia" w:ascii="仿宋_GB2312" w:hAnsi="Times New Roman" w:eastAsia="仿宋_GB2312" w:cs="仿宋_GB2312"/>
          <w:kern w:val="2"/>
          <w:sz w:val="32"/>
          <w:szCs w:val="32"/>
          <w:lang w:val="en-US" w:eastAsia="zh-CN" w:bidi="ar"/>
        </w:rPr>
        <w:t>万元。结余指标</w:t>
      </w:r>
      <w:r>
        <w:rPr>
          <w:rFonts w:hint="default" w:ascii="Times New Roman" w:hAnsi="Times New Roman" w:eastAsia="仿宋_GB2312" w:cs="Times New Roman"/>
          <w:kern w:val="2"/>
          <w:sz w:val="32"/>
          <w:szCs w:val="32"/>
          <w:lang w:val="en-US" w:eastAsia="zh-CN" w:bidi="ar"/>
        </w:rPr>
        <w:t>66.08</w:t>
      </w:r>
      <w:r>
        <w:rPr>
          <w:rFonts w:hint="eastAsia" w:ascii="仿宋_GB2312" w:hAnsi="Times New Roman" w:eastAsia="仿宋_GB2312" w:cs="仿宋_GB2312"/>
          <w:kern w:val="2"/>
          <w:sz w:val="32"/>
          <w:szCs w:val="32"/>
          <w:lang w:val="en-US" w:eastAsia="zh-CN" w:bidi="ar"/>
        </w:rPr>
        <w:t>万元于</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年底全部收回。</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5</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市政务服务标杆大厅创建场地服务设施改造项目。该项目为待下资金项目，预算资金合计</w:t>
      </w:r>
      <w:r>
        <w:rPr>
          <w:rFonts w:hint="default" w:ascii="Times New Roman" w:hAnsi="Times New Roman" w:eastAsia="仿宋_GB2312" w:cs="Times New Roman"/>
          <w:kern w:val="2"/>
          <w:sz w:val="32"/>
          <w:szCs w:val="32"/>
          <w:lang w:val="en-US" w:eastAsia="zh-CN" w:bidi="ar"/>
        </w:rPr>
        <w:t>230.7</w:t>
      </w:r>
      <w:r>
        <w:rPr>
          <w:rFonts w:hint="eastAsia" w:ascii="仿宋_GB2312" w:hAnsi="Times New Roman" w:eastAsia="仿宋_GB2312" w:cs="仿宋_GB2312"/>
          <w:kern w:val="2"/>
          <w:sz w:val="32"/>
          <w:szCs w:val="32"/>
          <w:lang w:val="en-US" w:eastAsia="zh-CN" w:bidi="ar"/>
        </w:rPr>
        <w:t>万元，其中采购资金</w:t>
      </w:r>
      <w:r>
        <w:rPr>
          <w:rFonts w:hint="default" w:ascii="Times New Roman" w:hAnsi="Times New Roman" w:eastAsia="仿宋_GB2312" w:cs="Times New Roman"/>
          <w:kern w:val="2"/>
          <w:sz w:val="32"/>
          <w:szCs w:val="32"/>
          <w:lang w:val="en-US" w:eastAsia="zh-CN" w:bidi="ar"/>
        </w:rPr>
        <w:t>230.7</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年度支付采购资金</w:t>
      </w:r>
      <w:r>
        <w:rPr>
          <w:rFonts w:hint="default" w:ascii="Times New Roman" w:hAnsi="Times New Roman" w:eastAsia="仿宋_GB2312" w:cs="Times New Roman"/>
          <w:kern w:val="2"/>
          <w:sz w:val="32"/>
          <w:szCs w:val="32"/>
          <w:lang w:val="en-US" w:eastAsia="zh-CN" w:bidi="ar"/>
        </w:rPr>
        <w:t>107.66</w:t>
      </w:r>
      <w:r>
        <w:rPr>
          <w:rFonts w:hint="eastAsia" w:ascii="仿宋_GB2312" w:hAnsi="Times New Roman" w:eastAsia="仿宋_GB2312" w:cs="仿宋_GB2312"/>
          <w:kern w:val="2"/>
          <w:sz w:val="32"/>
          <w:szCs w:val="32"/>
          <w:lang w:val="en-US" w:eastAsia="zh-CN" w:bidi="ar"/>
        </w:rPr>
        <w:t>万元，预算执行率为</w:t>
      </w:r>
      <w:r>
        <w:rPr>
          <w:rFonts w:hint="default" w:ascii="Times New Roman" w:hAnsi="Times New Roman" w:eastAsia="仿宋_GB2312" w:cs="Times New Roman"/>
          <w:kern w:val="2"/>
          <w:sz w:val="32"/>
          <w:szCs w:val="32"/>
          <w:lang w:val="en-US" w:eastAsia="zh-CN" w:bidi="ar"/>
        </w:rPr>
        <w:t>46.67%</w:t>
      </w:r>
      <w:r>
        <w:rPr>
          <w:rFonts w:hint="eastAsia" w:ascii="仿宋_GB2312" w:hAnsi="Times New Roman" w:eastAsia="仿宋_GB2312" w:cs="仿宋_GB2312"/>
          <w:kern w:val="2"/>
          <w:sz w:val="32"/>
          <w:szCs w:val="32"/>
          <w:lang w:val="en-US" w:eastAsia="zh-CN" w:bidi="ar"/>
        </w:rPr>
        <w:t>。预算执行率较低的原因为该项目执行采购程序时间较晚，年底才签订采购合同，并支付了部分费用。</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Times New Roman"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6</w:t>
      </w:r>
      <w:r>
        <w:rPr>
          <w:rFonts w:hint="eastAsia" w:ascii="Times New Roman"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市政务服务标杆大厅创建数智服务建设项目。该项目为待下资金项目，预算资金合计</w:t>
      </w:r>
      <w:r>
        <w:rPr>
          <w:rFonts w:hint="default" w:ascii="Times New Roman" w:hAnsi="Times New Roman" w:eastAsia="仿宋_GB2312" w:cs="Times New Roman"/>
          <w:kern w:val="2"/>
          <w:sz w:val="32"/>
          <w:szCs w:val="32"/>
          <w:lang w:val="en-US" w:eastAsia="zh-CN" w:bidi="ar"/>
        </w:rPr>
        <w:t>108.66</w:t>
      </w:r>
      <w:r>
        <w:rPr>
          <w:rFonts w:hint="eastAsia" w:ascii="仿宋_GB2312" w:hAnsi="Times New Roman" w:eastAsia="仿宋_GB2312" w:cs="仿宋_GB2312"/>
          <w:kern w:val="2"/>
          <w:sz w:val="32"/>
          <w:szCs w:val="32"/>
          <w:lang w:val="en-US" w:eastAsia="zh-CN" w:bidi="ar"/>
        </w:rPr>
        <w:t>万元，其中采购资金</w:t>
      </w:r>
      <w:r>
        <w:rPr>
          <w:rFonts w:hint="default" w:ascii="Times New Roman" w:hAnsi="Times New Roman" w:eastAsia="仿宋_GB2312" w:cs="Times New Roman"/>
          <w:kern w:val="2"/>
          <w:sz w:val="32"/>
          <w:szCs w:val="32"/>
          <w:lang w:val="en-US" w:eastAsia="zh-CN" w:bidi="ar"/>
        </w:rPr>
        <w:t>108.66</w:t>
      </w:r>
      <w:r>
        <w:rPr>
          <w:rFonts w:hint="eastAsia" w:ascii="仿宋_GB2312" w:hAnsi="Times New Roman" w:eastAsia="仿宋_GB2312" w:cs="仿宋_GB2312"/>
          <w:kern w:val="2"/>
          <w:sz w:val="32"/>
          <w:szCs w:val="32"/>
          <w:lang w:val="en-US" w:eastAsia="zh-CN" w:bidi="ar"/>
        </w:rPr>
        <w:t>万元，</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年度支付采购资金</w:t>
      </w:r>
      <w:r>
        <w:rPr>
          <w:rFonts w:hint="default" w:ascii="Times New Roman" w:hAnsi="Times New Roman" w:eastAsia="仿宋_GB2312" w:cs="Times New Roman"/>
          <w:kern w:val="2"/>
          <w:sz w:val="32"/>
          <w:szCs w:val="32"/>
          <w:lang w:val="en-US" w:eastAsia="zh-CN" w:bidi="ar"/>
        </w:rPr>
        <w:t>37.5</w:t>
      </w:r>
      <w:r>
        <w:rPr>
          <w:rFonts w:hint="eastAsia" w:ascii="仿宋_GB2312" w:hAnsi="Times New Roman" w:eastAsia="仿宋_GB2312" w:cs="仿宋_GB2312"/>
          <w:kern w:val="2"/>
          <w:sz w:val="32"/>
          <w:szCs w:val="32"/>
          <w:lang w:val="en-US" w:eastAsia="zh-CN" w:bidi="ar"/>
        </w:rPr>
        <w:t>万元，预算执行率为</w:t>
      </w:r>
      <w:r>
        <w:rPr>
          <w:rFonts w:hint="default" w:ascii="Times New Roman" w:hAnsi="Times New Roman" w:eastAsia="仿宋_GB2312" w:cs="Times New Roman"/>
          <w:kern w:val="2"/>
          <w:sz w:val="32"/>
          <w:szCs w:val="32"/>
          <w:lang w:val="en-US" w:eastAsia="zh-CN" w:bidi="ar"/>
        </w:rPr>
        <w:t>34.51%</w:t>
      </w:r>
      <w:r>
        <w:rPr>
          <w:rFonts w:hint="eastAsia" w:ascii="仿宋_GB2312" w:hAnsi="Times New Roman" w:eastAsia="仿宋_GB2312" w:cs="仿宋_GB2312"/>
          <w:kern w:val="2"/>
          <w:sz w:val="32"/>
          <w:szCs w:val="32"/>
          <w:lang w:val="en-US" w:eastAsia="zh-CN" w:bidi="ar"/>
        </w:rPr>
        <w:t>。预算执行率较低的原因为该项目执行采购程序时间较晚，年底才签订采购合同，并支付了部分费用。</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黑体" w:cs="Times New Roman"/>
          <w:kern w:val="2"/>
          <w:sz w:val="32"/>
          <w:szCs w:val="32"/>
        </w:rPr>
      </w:pPr>
      <w:r>
        <w:rPr>
          <w:rFonts w:hint="default" w:ascii="Times New Roman" w:hAnsi="宋体" w:eastAsia="黑体" w:cs="黑体"/>
          <w:kern w:val="2"/>
          <w:sz w:val="32"/>
          <w:szCs w:val="32"/>
          <w:lang w:val="en-US" w:eastAsia="zh-CN" w:bidi="ar"/>
        </w:rPr>
        <w:t>（</w:t>
      </w:r>
      <w:r>
        <w:rPr>
          <w:rFonts w:hint="default" w:ascii="黑体" w:hAnsi="宋体" w:eastAsia="黑体" w:cs="黑体"/>
          <w:kern w:val="2"/>
          <w:sz w:val="32"/>
          <w:szCs w:val="32"/>
          <w:lang w:val="en-US" w:eastAsia="zh-CN" w:bidi="ar"/>
        </w:rPr>
        <w:t>四</w:t>
      </w:r>
      <w:r>
        <w:rPr>
          <w:rFonts w:hint="default" w:ascii="Times New Roman" w:hAnsi="宋体" w:eastAsia="黑体" w:cs="黑体"/>
          <w:kern w:val="2"/>
          <w:sz w:val="32"/>
          <w:szCs w:val="32"/>
          <w:lang w:val="en-US" w:eastAsia="zh-CN" w:bidi="ar"/>
        </w:rPr>
        <w:t>）</w:t>
      </w:r>
      <w:r>
        <w:rPr>
          <w:rFonts w:hint="default" w:ascii="黑体" w:hAnsi="宋体" w:eastAsia="黑体" w:cs="黑体"/>
          <w:kern w:val="2"/>
          <w:sz w:val="32"/>
          <w:szCs w:val="32"/>
          <w:lang w:val="en-US" w:eastAsia="zh-CN" w:bidi="ar"/>
        </w:rPr>
        <w:t>绩效结果应用情况。</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内部应用</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中心将预算项目的编制、申报、执行进度、完成结果等绩效管理工作情况纳入各业务科室年度工作考核的重要指标内容，牢固树立部门</w:t>
      </w:r>
      <w:r>
        <w:rPr>
          <w:rFonts w:hint="default" w:ascii="Times New Roman" w:hAnsi="Times New Roman" w:eastAsia="仿宋_GB2312" w:cs="Times New Roman"/>
          <w:kern w:val="2"/>
          <w:sz w:val="32"/>
          <w:szCs w:val="32"/>
          <w:lang w:val="en-US" w:eastAsia="zh-CN" w:bidi="ar"/>
        </w:rPr>
        <w:t>“重绩效、讲绩效”的意识。</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自评公开</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按照市级财政部门的要求，我中心的年初部门预算及年末部门决算的相关绩效信息在政府门户网站、中心门户网站上公开，接受社会监督。</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问题整改</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根据财政要求，对部门</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年度开展的</w:t>
      </w:r>
      <w:r>
        <w:rPr>
          <w:rFonts w:hint="default" w:ascii="Times New Roman" w:hAnsi="Times New Roman" w:eastAsia="仿宋_GB2312" w:cs="Times New Roman"/>
          <w:kern w:val="2"/>
          <w:sz w:val="32"/>
          <w:szCs w:val="32"/>
          <w:lang w:val="en-US" w:eastAsia="zh-CN" w:bidi="ar"/>
        </w:rPr>
        <w:t>2023</w:t>
      </w:r>
      <w:r>
        <w:rPr>
          <w:rFonts w:hint="eastAsia" w:ascii="仿宋_GB2312" w:hAnsi="Times New Roman" w:eastAsia="仿宋_GB2312" w:cs="仿宋_GB2312"/>
          <w:kern w:val="2"/>
          <w:sz w:val="32"/>
          <w:szCs w:val="32"/>
          <w:lang w:val="en-US" w:eastAsia="zh-CN" w:bidi="ar"/>
        </w:rPr>
        <w:t>年度部门整体支出绩效评价报告中反馈的问题查找原因，制定整改措施，落实整改意见，‌提高绩效管理的效率和效果。</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4.</w:t>
      </w:r>
      <w:r>
        <w:rPr>
          <w:rFonts w:hint="eastAsia" w:ascii="仿宋_GB2312" w:hAnsi="Times New Roman" w:eastAsia="仿宋_GB2312" w:cs="仿宋_GB2312"/>
          <w:kern w:val="2"/>
          <w:sz w:val="32"/>
          <w:szCs w:val="32"/>
          <w:lang w:val="en-US" w:eastAsia="zh-CN" w:bidi="ar"/>
        </w:rPr>
        <w:t>应用反馈</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将年度绩效评价结果作为次年本单位目标优化、改进管理、预算调整、项目调整等重要依据；按照财政部门要求，及时报送年度绩效结果自评报告。</w:t>
      </w:r>
    </w:p>
    <w:p>
      <w:pPr>
        <w:keepNext w:val="0"/>
        <w:keepLines w:val="0"/>
        <w:widowControl w:val="0"/>
        <w:suppressLineNumbers w:val="0"/>
        <w:spacing w:before="0" w:beforeAutospacing="0" w:after="0" w:afterAutospacing="0" w:line="576" w:lineRule="exact"/>
        <w:ind w:left="0" w:right="0" w:firstLine="640" w:firstLineChars="200"/>
        <w:jc w:val="both"/>
        <w:outlineLvl w:val="1"/>
        <w:rPr>
          <w:rFonts w:hint="default" w:ascii="Times New Roman" w:hAnsi="Times New Roman" w:eastAsia="黑体" w:cs="Times New Roman"/>
          <w:kern w:val="2"/>
          <w:sz w:val="32"/>
          <w:szCs w:val="32"/>
        </w:rPr>
      </w:pPr>
      <w:bookmarkStart w:id="86" w:name="_Toc530895948_WPSOffice_Level2"/>
      <w:bookmarkStart w:id="87" w:name="_Toc28924"/>
      <w:bookmarkStart w:id="88" w:name="_Toc1040927940_WPSOffice_Level2"/>
      <w:r>
        <w:rPr>
          <w:rFonts w:hint="default" w:ascii="黑体" w:hAnsi="宋体" w:eastAsia="黑体" w:cs="黑体"/>
          <w:kern w:val="2"/>
          <w:sz w:val="32"/>
          <w:szCs w:val="32"/>
          <w:lang w:val="en-US" w:eastAsia="zh-CN" w:bidi="ar"/>
        </w:rPr>
        <w:t>四、评价结论及建议</w:t>
      </w:r>
      <w:bookmarkEnd w:id="86"/>
      <w:bookmarkEnd w:id="87"/>
      <w:bookmarkEnd w:id="88"/>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一</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评价结论</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年度，我部门整体绩效支出情况良好，目标任务基本完成，项目建设有序推进，经自评，</w:t>
      </w:r>
      <w:r>
        <w:rPr>
          <w:rFonts w:hint="default" w:ascii="Times New Roman" w:hAnsi="Times New Roman" w:eastAsia="仿宋_GB2312" w:cs="Times New Roman"/>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年整体支出绩效评价得分</w:t>
      </w:r>
      <w:r>
        <w:rPr>
          <w:rFonts w:hint="default" w:ascii="Times New Roman" w:hAnsi="Times New Roman" w:eastAsia="仿宋_GB2312" w:cs="Times New Roman"/>
          <w:kern w:val="2"/>
          <w:sz w:val="32"/>
          <w:szCs w:val="32"/>
          <w:lang w:val="en-US" w:eastAsia="zh-CN" w:bidi="ar"/>
        </w:rPr>
        <w:t>85.78</w:t>
      </w:r>
      <w:r>
        <w:rPr>
          <w:rFonts w:hint="eastAsia" w:ascii="仿宋_GB2312" w:hAnsi="Times New Roman" w:eastAsia="仿宋_GB2312" w:cs="仿宋_GB2312"/>
          <w:kern w:val="2"/>
          <w:sz w:val="32"/>
          <w:szCs w:val="32"/>
          <w:lang w:val="en-US" w:eastAsia="zh-CN" w:bidi="ar"/>
        </w:rPr>
        <w:t>。</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二</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存在问题</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一是部门预算绩效管理措施不够完善，绩效评价相关</w:t>
      </w:r>
      <w:r>
        <w:rPr>
          <w:rFonts w:hint="eastAsia" w:ascii="Times New Roman" w:hAnsi="Times New Roman" w:eastAsia="仿宋_GB2312" w:cs="仿宋_GB2312"/>
          <w:kern w:val="2"/>
          <w:sz w:val="32"/>
          <w:szCs w:val="32"/>
          <w:lang w:val="en-US" w:eastAsia="zh-CN" w:bidi="ar"/>
        </w:rPr>
        <w:t>管理程序</w:t>
      </w:r>
      <w:r>
        <w:rPr>
          <w:rFonts w:hint="eastAsia" w:ascii="仿宋_GB2312" w:hAnsi="Times New Roman" w:eastAsia="仿宋_GB2312" w:cs="仿宋_GB2312"/>
          <w:kern w:val="2"/>
          <w:sz w:val="32"/>
          <w:szCs w:val="32"/>
          <w:lang w:val="en-US" w:eastAsia="zh-CN" w:bidi="ar"/>
        </w:rPr>
        <w:t>和措施有待提升。二是对项目绩效目标的设定和各项指标的理解不够充分。三是部门预算绩效目标设定与实际项目开展存在差距，缺乏相应的数据支持，以致无法衡量项目效果，影响客观评价。</w:t>
      </w:r>
    </w:p>
    <w:p>
      <w:pPr>
        <w:keepNext w:val="0"/>
        <w:keepLines w:val="0"/>
        <w:widowControl w:val="0"/>
        <w:suppressLineNumbers w:val="0"/>
        <w:spacing w:before="0" w:beforeAutospacing="0" w:after="0" w:afterAutospacing="0" w:line="564" w:lineRule="exact"/>
        <w:ind w:left="0" w:right="0" w:firstLine="640" w:firstLineChars="200"/>
        <w:jc w:val="both"/>
        <w:rPr>
          <w:rFonts w:hint="default" w:ascii="Times New Roman" w:hAnsi="Times New Roman" w:eastAsia="楷体_GB2312" w:cs="Times New Roman"/>
          <w:kern w:val="2"/>
          <w:sz w:val="32"/>
          <w:szCs w:val="32"/>
        </w:rPr>
      </w:pP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三</w:t>
      </w:r>
      <w:r>
        <w:rPr>
          <w:rFonts w:hint="eastAsia" w:ascii="Times New Roman" w:hAnsi="Times New Roman" w:eastAsia="楷体_GB2312" w:cs="楷体_GB2312"/>
          <w:kern w:val="2"/>
          <w:sz w:val="32"/>
          <w:szCs w:val="32"/>
          <w:lang w:val="en-US" w:eastAsia="zh-CN" w:bidi="ar"/>
        </w:rPr>
        <w:t>）</w:t>
      </w:r>
      <w:r>
        <w:rPr>
          <w:rFonts w:hint="eastAsia" w:ascii="楷体_GB2312" w:hAnsi="Times New Roman" w:eastAsia="楷体_GB2312" w:cs="楷体_GB2312"/>
          <w:kern w:val="2"/>
          <w:sz w:val="32"/>
          <w:szCs w:val="32"/>
          <w:lang w:val="en-US" w:eastAsia="zh-CN" w:bidi="ar"/>
        </w:rPr>
        <w:t>改进建议</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加强预算绩效管理。我局将进一步加强项目经费全程绩效监督管理，通过培训、学习、宣传，提高全体职工对预算绩效管理的认识。对预算的事前、事中、事后进行全过程控制，加大对预算编制与执行的监督管理力度，提高资金使用效率和规范使用程度。</w:t>
      </w:r>
    </w:p>
    <w:p>
      <w:pPr>
        <w:keepNext w:val="0"/>
        <w:keepLines w:val="0"/>
        <w:widowControl w:val="0"/>
        <w:suppressLineNumbers w:val="0"/>
        <w:spacing w:before="0" w:beforeAutospacing="0" w:after="0" w:afterAutospacing="0" w:line="576"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加强部门预算整体绩效的指导和培训，增强提高业务科室人员绩效管理能力和专业素质，建立科学的资金效益考评制度体系，不断提高资金使用管理的水平和效率。</w:t>
      </w: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tbl>
      <w:tblPr>
        <w:tblStyle w:val="17"/>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1"/>
        <w:gridCol w:w="2039"/>
        <w:gridCol w:w="7"/>
        <w:gridCol w:w="1"/>
        <w:gridCol w:w="8"/>
        <w:gridCol w:w="1743"/>
        <w:gridCol w:w="12"/>
        <w:gridCol w:w="2"/>
        <w:gridCol w:w="13"/>
        <w:gridCol w:w="2225"/>
        <w:gridCol w:w="19"/>
        <w:gridCol w:w="1"/>
        <w:gridCol w:w="20"/>
        <w:gridCol w:w="483"/>
        <w:gridCol w:w="20"/>
        <w:gridCol w:w="1"/>
        <w:gridCol w:w="21"/>
        <w:gridCol w:w="1626"/>
        <w:gridCol w:w="26"/>
        <w:gridCol w:w="1"/>
        <w:gridCol w:w="27"/>
        <w:gridCol w:w="469"/>
        <w:gridCol w:w="27"/>
        <w:gridCol w:w="1"/>
        <w:gridCol w:w="28"/>
        <w:gridCol w:w="1037"/>
        <w:gridCol w:w="28"/>
        <w:gridCol w:w="1"/>
        <w:gridCol w:w="29"/>
        <w:gridCol w:w="452"/>
        <w:gridCol w:w="28"/>
        <w:gridCol w:w="30"/>
        <w:gridCol w:w="4"/>
        <w:gridCol w:w="452"/>
        <w:gridCol w:w="8"/>
        <w:gridCol w:w="50"/>
        <w:gridCol w:w="180"/>
        <w:gridCol w:w="2070"/>
        <w:gridCol w:w="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lang w:eastAsia="zh-CN"/>
              </w:rPr>
            </w:pPr>
            <w:r>
              <w:rPr>
                <w:rFonts w:hint="eastAsia" w:ascii="宋体" w:hAnsi="宋体" w:cs="宋体"/>
                <w:color w:val="000000"/>
                <w:kern w:val="0"/>
                <w:sz w:val="18"/>
                <w:szCs w:val="18"/>
              </w:rPr>
              <w:t>严格执行相关政策，保障年度引进人才费用按时、足额发放，预算编制科学合理，减少结余资金</w:t>
            </w:r>
            <w:r>
              <w:rPr>
                <w:rFonts w:hint="eastAsia" w:ascii="宋体" w:hAnsi="宋体" w:cs="宋体"/>
                <w:color w:val="000000"/>
                <w:kern w:val="0"/>
                <w:sz w:val="18"/>
                <w:szCs w:val="18"/>
                <w:lang w:eastAsia="zh-CN"/>
              </w:rPr>
              <w:t>。</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宋体" w:cs="黑体"/>
                <w:i w:val="0"/>
                <w:color w:val="000000"/>
                <w:sz w:val="18"/>
                <w:szCs w:val="18"/>
                <w:u w:val="none"/>
                <w:lang w:eastAsia="zh-CN"/>
              </w:rPr>
            </w:pPr>
            <w:r>
              <w:rPr>
                <w:rFonts w:hint="eastAsia" w:ascii="宋体" w:hAnsi="宋体" w:cs="宋体"/>
                <w:color w:val="000000"/>
                <w:kern w:val="0"/>
                <w:sz w:val="18"/>
                <w:szCs w:val="18"/>
              </w:rPr>
              <w:t>按时足额发放引进人才的补助费用</w:t>
            </w:r>
            <w:r>
              <w:rPr>
                <w:rFonts w:hint="eastAsia" w:ascii="宋体" w:hAnsi="宋体" w:cs="宋体"/>
                <w:color w:val="000000"/>
                <w:kern w:val="0"/>
                <w:sz w:val="18"/>
                <w:szCs w:val="18"/>
                <w:lang w:eastAsia="zh-CN"/>
              </w:rPr>
              <w:t>预算执行完毕，无结余。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按时足额发放引进人才的补助费用。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16.60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w:t>
            </w:r>
            <w:r>
              <w:rPr>
                <w:rFonts w:hint="eastAsia" w:ascii="宋体" w:hAnsi="宋体" w:cs="宋体"/>
                <w:color w:val="000000"/>
                <w:kern w:val="0"/>
                <w:sz w:val="16"/>
                <w:szCs w:val="16"/>
                <w:lang w:eastAsia="zh-CN"/>
              </w:rPr>
              <w:t>引进人才的</w:t>
            </w:r>
            <w:r>
              <w:rPr>
                <w:rFonts w:hint="eastAsia" w:ascii="宋体" w:hAnsi="宋体" w:cs="宋体"/>
                <w:color w:val="000000"/>
                <w:kern w:val="0"/>
                <w:sz w:val="16"/>
                <w:szCs w:val="16"/>
              </w:rPr>
              <w:t>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基础绩效奖及生活补助及时发放、足额发放。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　及时发放、足额发放基础绩效奖及生活补助。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2.14</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29"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lang w:eastAsia="zh-CN"/>
              </w:rPr>
            </w:pPr>
            <w:r>
              <w:rPr>
                <w:rFonts w:hint="eastAsia" w:ascii="宋体" w:hAnsi="宋体" w:eastAsia="宋体" w:cs="宋体"/>
                <w:color w:val="000000"/>
                <w:kern w:val="0"/>
                <w:sz w:val="16"/>
                <w:szCs w:val="16"/>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单位年度考核奖及时发放、足额发放。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kern w:val="0"/>
                <w:sz w:val="18"/>
                <w:szCs w:val="18"/>
              </w:rPr>
              <w:t>严格执行相关政策，及时发放、足额发放单位年度考核奖。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12.01</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12.01</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18.33</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84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val="0"/>
                <w:iCs/>
                <w:color w:val="000000"/>
                <w:sz w:val="16"/>
                <w:szCs w:val="16"/>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63</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微软雅黑" w:hAnsi="微软雅黑" w:eastAsia="微软雅黑" w:cs="微软雅黑"/>
                <w:i w:val="0"/>
                <w:iCs/>
                <w:color w:val="000000"/>
                <w:sz w:val="16"/>
                <w:szCs w:val="16"/>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按月</w:t>
            </w:r>
            <w:r>
              <w:rPr>
                <w:rFonts w:ascii="宋体" w:hAnsi="宋体" w:eastAsia="宋体" w:cs="宋体"/>
                <w:i w:val="0"/>
                <w:color w:val="000000"/>
                <w:kern w:val="0"/>
                <w:sz w:val="18"/>
                <w:szCs w:val="18"/>
                <w:u w:val="none"/>
                <w:lang w:val="en-US" w:eastAsia="zh-CN" w:bidi="ar"/>
              </w:rPr>
              <w:t>及时、足额</w:t>
            </w:r>
            <w:r>
              <w:rPr>
                <w:rFonts w:hint="eastAsia" w:ascii="宋体" w:hAnsi="宋体" w:eastAsia="宋体" w:cs="宋体"/>
                <w:i w:val="0"/>
                <w:color w:val="000000"/>
                <w:kern w:val="0"/>
                <w:sz w:val="18"/>
                <w:szCs w:val="18"/>
                <w:u w:val="none"/>
                <w:lang w:val="en-US" w:eastAsia="zh-CN" w:bidi="ar"/>
              </w:rPr>
              <w:t>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按月及时缴纳职工的五险两金。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64.95</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64.95</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73.14</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按月及时足额发放事业人员的工资。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w:t>
            </w:r>
            <w:r>
              <w:rPr>
                <w:rFonts w:hint="eastAsia" w:ascii="宋体" w:hAnsi="宋体" w:eastAsia="宋体" w:cs="宋体"/>
                <w:i w:val="0"/>
                <w:color w:val="000000"/>
                <w:kern w:val="0"/>
                <w:sz w:val="18"/>
                <w:szCs w:val="18"/>
                <w:u w:val="none"/>
                <w:lang w:val="en-US" w:eastAsia="zh-CN" w:bidi="ar"/>
              </w:rPr>
              <w:t>绩效奖金</w:t>
            </w:r>
            <w:r>
              <w:rPr>
                <w:rFonts w:ascii="宋体" w:hAnsi="宋体" w:eastAsia="宋体" w:cs="宋体"/>
                <w:i w:val="0"/>
                <w:color w:val="000000"/>
                <w:kern w:val="0"/>
                <w:sz w:val="18"/>
                <w:szCs w:val="18"/>
                <w:u w:val="none"/>
                <w:lang w:val="en-US" w:eastAsia="zh-CN" w:bidi="ar"/>
              </w:rPr>
              <w:t>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w:t>
            </w:r>
            <w:r>
              <w:rPr>
                <w:rFonts w:hint="eastAsia" w:ascii="宋体" w:hAnsi="宋体" w:eastAsia="宋体" w:cs="宋体"/>
                <w:i w:val="0"/>
                <w:color w:val="000000"/>
                <w:kern w:val="0"/>
                <w:sz w:val="18"/>
                <w:szCs w:val="18"/>
                <w:u w:val="none"/>
                <w:lang w:val="en-US" w:eastAsia="zh-CN" w:bidi="ar"/>
              </w:rPr>
              <w:t>绩效奖金</w:t>
            </w:r>
            <w:r>
              <w:rPr>
                <w:rFonts w:ascii="宋体" w:hAnsi="宋体" w:eastAsia="宋体" w:cs="宋体"/>
                <w:i w:val="0"/>
                <w:color w:val="000000"/>
                <w:kern w:val="0"/>
                <w:sz w:val="18"/>
                <w:szCs w:val="18"/>
                <w:u w:val="none"/>
                <w:lang w:val="en-US" w:eastAsia="zh-CN" w:bidi="ar"/>
              </w:rPr>
              <w:t>及时、足额发放</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58.70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58.70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60.16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按月足额发放退休人员生活补助。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w:t>
            </w:r>
            <w:r>
              <w:rPr>
                <w:rFonts w:hint="eastAsia" w:ascii="宋体" w:hAnsi="宋体" w:eastAsia="宋体" w:cs="宋体"/>
                <w:i w:val="0"/>
                <w:color w:val="000000"/>
                <w:kern w:val="0"/>
                <w:sz w:val="18"/>
                <w:szCs w:val="18"/>
                <w:u w:val="none"/>
                <w:lang w:val="en-US" w:eastAsia="zh-CN" w:bidi="ar"/>
              </w:rPr>
              <w:t>按月足额发放退休人员生活补助。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该项目自评总分100分，该项目顺利实施，保障了退休职工的合法权益。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严格执行相关政策，保障职工工资及时发放、足额发放。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sz w:val="18"/>
                <w:szCs w:val="18"/>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130.04</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148.39</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147.96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99.71%</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130.04</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148.39</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147.96</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99.71%</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8"/>
                <w:szCs w:val="18"/>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9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7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3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39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cs="宋体"/>
                <w:color w:val="000000"/>
                <w:kern w:val="0"/>
                <w:sz w:val="18"/>
                <w:szCs w:val="18"/>
              </w:rPr>
              <w:t>严格执行相关政策，保障职工工资及时发放、足额发放。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42" w:type="dxa"/>
            <w:gridSpan w:val="3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cs="宋体"/>
                <w:color w:val="000000"/>
                <w:sz w:val="18"/>
                <w:szCs w:val="18"/>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0.43</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576" w:type="dxa"/>
            <w:gridSpan w:val="2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100</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8"/>
                <w:szCs w:val="18"/>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90" w:type="dxa"/>
            <w:gridSpan w:val="3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eastAsia="宋体" w:cs="宋体"/>
                <w:color w:val="000000"/>
                <w:kern w:val="0"/>
                <w:sz w:val="16"/>
                <w:szCs w:val="16"/>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28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9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0.17</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7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605"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30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18"/>
                <w:szCs w:val="18"/>
                <w:u w:val="none"/>
                <w:lang w:val="en-US"/>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0.06</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7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605"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30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4.24</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7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605"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30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43.36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42.51</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43.36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42.51</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98.05%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7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605"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730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7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6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8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5"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1387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6" w:type="dxa"/>
          <w:trHeight w:val="285"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14" w:hRule="atLeast"/>
        </w:trPr>
        <w:tc>
          <w:tcPr>
            <w:tcW w:w="27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5"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2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7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36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9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134" w:type="dxa"/>
            <w:gridSpan w:val="3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45"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19.34</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2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9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19.34</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20.06</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0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4"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7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904"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338"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5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285" w:hRule="atLeast"/>
        </w:trPr>
        <w:tc>
          <w:tcPr>
            <w:tcW w:w="10605"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0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宋体" w:hAnsi="宋体" w:cs="宋体"/>
                <w:color w:val="000000"/>
                <w:kern w:val="0"/>
                <w:sz w:val="16"/>
                <w:szCs w:val="16"/>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57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634" w:hRule="atLeast"/>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189"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宋体"/>
                <w:iCs/>
                <w:color w:val="000000"/>
                <w:kern w:val="0"/>
                <w:sz w:val="16"/>
                <w:szCs w:val="16"/>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36" w:type="dxa"/>
          <w:trHeight w:val="452" w:hRule="atLeast"/>
        </w:trPr>
        <w:tc>
          <w:tcPr>
            <w:tcW w:w="730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574"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单位年度考核奖及时发放、足额发放。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严格执行相关政策，及时发放、足额发放单位年度考核奖。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18.99</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18.99</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按月、及时足额缴纳职工的五险两金。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黑体" w:hAnsi="黑体" w:eastAsia="黑体" w:cs="黑体"/>
                <w:i w:val="0"/>
                <w:color w:val="000000"/>
                <w:kern w:val="0"/>
                <w:sz w:val="18"/>
                <w:szCs w:val="18"/>
                <w:u w:val="none"/>
                <w:lang w:val="en-US" w:eastAsia="zh-CN" w:bidi="ar"/>
              </w:rPr>
              <w:t>按月、及时足额缴纳职工的五险两金。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82.25</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82.25</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　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159.90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159.90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严格执行相关政策，基础绩效奖及时发放、足额发放。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严格执行相关政策，基础绩效奖及时发放、足额发放</w:t>
            </w:r>
            <w:r>
              <w:rPr>
                <w:rFonts w:hint="eastAsia" w:ascii="黑体" w:hAnsi="黑体" w:eastAsia="黑体" w:cs="黑体"/>
                <w:i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74.82</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74.82</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w:t>
            </w:r>
            <w:r>
              <w:rPr>
                <w:rFonts w:hint="eastAsia" w:ascii="黑体" w:hAnsi="黑体" w:eastAsia="黑体" w:cs="黑体"/>
                <w:i w:val="0"/>
                <w:color w:val="000000"/>
                <w:sz w:val="18"/>
                <w:szCs w:val="18"/>
                <w:u w:val="none"/>
                <w:lang w:val="en-US" w:eastAsia="zh-CN"/>
              </w:rPr>
              <w:t>退休人员</w:t>
            </w:r>
            <w:r>
              <w:rPr>
                <w:rFonts w:hint="default" w:ascii="黑体" w:hAnsi="黑体" w:eastAsia="黑体" w:cs="黑体"/>
                <w:i w:val="0"/>
                <w:color w:val="000000"/>
                <w:sz w:val="18"/>
                <w:szCs w:val="18"/>
                <w:u w:val="none"/>
                <w:lang w:val="en-US" w:eastAsia="zh-CN"/>
              </w:rPr>
              <w:t>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3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w:t>
            </w:r>
            <w:r>
              <w:rPr>
                <w:rFonts w:hint="eastAsia" w:ascii="黑体" w:hAnsi="黑体" w:eastAsia="黑体" w:cs="黑体"/>
                <w:i w:val="0"/>
                <w:color w:val="000000"/>
                <w:sz w:val="18"/>
                <w:szCs w:val="18"/>
                <w:u w:val="none"/>
                <w:lang w:val="en-US" w:eastAsia="zh-CN"/>
              </w:rPr>
              <w:t>退休人员</w:t>
            </w:r>
            <w:r>
              <w:rPr>
                <w:rFonts w:hint="default" w:ascii="黑体" w:hAnsi="黑体" w:eastAsia="黑体" w:cs="黑体"/>
                <w:i w:val="0"/>
                <w:color w:val="000000"/>
                <w:sz w:val="18"/>
                <w:szCs w:val="18"/>
                <w:u w:val="none"/>
                <w:lang w:val="en-US" w:eastAsia="zh-CN"/>
              </w:rPr>
              <w:t>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w:t>
            </w:r>
            <w:r>
              <w:rPr>
                <w:rFonts w:hint="eastAsia" w:ascii="微软雅黑" w:hAnsi="微软雅黑" w:eastAsia="微软雅黑" w:cs="微软雅黑"/>
                <w:i w:val="0"/>
                <w:color w:val="000000"/>
                <w:kern w:val="0"/>
                <w:sz w:val="16"/>
                <w:szCs w:val="16"/>
                <w:u w:val="none"/>
                <w:lang w:val="en-US" w:eastAsia="zh-CN" w:bidi="ar"/>
              </w:rPr>
              <w:t>退休</w:t>
            </w:r>
            <w:r>
              <w:rPr>
                <w:rFonts w:hint="default" w:ascii="微软雅黑" w:hAnsi="微软雅黑" w:eastAsia="微软雅黑" w:cs="微软雅黑"/>
                <w:i w:val="0"/>
                <w:color w:val="000000"/>
                <w:kern w:val="0"/>
                <w:sz w:val="16"/>
                <w:szCs w:val="16"/>
                <w:u w:val="none"/>
                <w:lang w:val="en-US" w:eastAsia="zh-CN" w:bidi="ar"/>
              </w:rPr>
              <w:t>职工的合法权益</w:t>
            </w:r>
            <w:r>
              <w:rPr>
                <w:rFonts w:hint="eastAsia" w:ascii="微软雅黑" w:hAnsi="微软雅黑" w:eastAsia="微软雅黑" w:cs="微软雅黑"/>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34.50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31.24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30.70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98.28%</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34.50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31.24</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30.70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98.28%</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86"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9"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4"/>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86"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5"/>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3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2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bl>
    <w:p>
      <w:pPr>
        <w:pStyle w:val="2"/>
        <w:rPr>
          <w:rFonts w:hint="eastAsia" w:ascii="Times New Roman" w:hAnsi="Times New Roman" w:eastAsia="黑体"/>
          <w:color w:val="auto"/>
          <w:sz w:val="44"/>
          <w:szCs w:val="44"/>
          <w:highlight w:val="none"/>
        </w:rPr>
      </w:pPr>
    </w:p>
    <w:tbl>
      <w:tblPr>
        <w:tblStyle w:val="17"/>
        <w:tblW w:w="14095" w:type="dxa"/>
        <w:tblInd w:w="96" w:type="dxa"/>
        <w:tblLayout w:type="fixed"/>
        <w:tblCellMar>
          <w:top w:w="0" w:type="dxa"/>
          <w:left w:w="108" w:type="dxa"/>
          <w:bottom w:w="0" w:type="dxa"/>
          <w:right w:w="108" w:type="dxa"/>
        </w:tblCellMar>
      </w:tblPr>
      <w:tblGrid>
        <w:gridCol w:w="801"/>
        <w:gridCol w:w="2025"/>
        <w:gridCol w:w="1702"/>
        <w:gridCol w:w="2224"/>
        <w:gridCol w:w="610"/>
        <w:gridCol w:w="1207"/>
        <w:gridCol w:w="520"/>
        <w:gridCol w:w="1272"/>
        <w:gridCol w:w="820"/>
        <w:gridCol w:w="897"/>
        <w:gridCol w:w="2017"/>
      </w:tblGrid>
      <w:tr>
        <w:tblPrEx>
          <w:tblCellMar>
            <w:top w:w="0" w:type="dxa"/>
            <w:left w:w="108" w:type="dxa"/>
            <w:bottom w:w="0" w:type="dxa"/>
            <w:right w:w="108" w:type="dxa"/>
          </w:tblCellMar>
        </w:tblPrEx>
        <w:trPr>
          <w:trHeight w:val="409" w:hRule="atLeast"/>
        </w:trPr>
        <w:tc>
          <w:tcPr>
            <w:tcW w:w="6752" w:type="dxa"/>
            <w:gridSpan w:val="4"/>
            <w:tcBorders>
              <w:top w:val="nil"/>
              <w:left w:val="nil"/>
              <w:bottom w:val="nil"/>
              <w:right w:val="nil"/>
            </w:tcBorders>
            <w:noWrap w:val="0"/>
            <w:vAlign w:val="center"/>
          </w:tcPr>
          <w:p>
            <w:pPr>
              <w:widowControl/>
              <w:jc w:val="left"/>
              <w:textAlignment w:val="center"/>
              <w:rPr>
                <w:rFonts w:ascii="宋体" w:hAnsi="宋体" w:eastAsia="宋体" w:cs="宋体"/>
                <w:color w:val="000000"/>
                <w:sz w:val="20"/>
                <w:szCs w:val="20"/>
              </w:rPr>
            </w:pPr>
          </w:p>
        </w:tc>
        <w:tc>
          <w:tcPr>
            <w:tcW w:w="610" w:type="dxa"/>
            <w:tcBorders>
              <w:top w:val="nil"/>
              <w:left w:val="nil"/>
              <w:bottom w:val="nil"/>
              <w:right w:val="nil"/>
            </w:tcBorders>
            <w:noWrap/>
            <w:vAlign w:val="center"/>
          </w:tcPr>
          <w:p>
            <w:pPr>
              <w:rPr>
                <w:rFonts w:hint="eastAsia" w:ascii="宋体" w:hAnsi="宋体" w:eastAsia="宋体" w:cs="宋体"/>
                <w:color w:val="000000"/>
                <w:sz w:val="22"/>
                <w:szCs w:val="22"/>
              </w:rPr>
            </w:pPr>
          </w:p>
        </w:tc>
        <w:tc>
          <w:tcPr>
            <w:tcW w:w="2999" w:type="dxa"/>
            <w:gridSpan w:val="3"/>
            <w:tcBorders>
              <w:top w:val="nil"/>
              <w:left w:val="nil"/>
              <w:bottom w:val="nil"/>
              <w:right w:val="nil"/>
            </w:tcBorders>
            <w:noWrap w:val="0"/>
            <w:vAlign w:val="center"/>
          </w:tcPr>
          <w:p>
            <w:pPr>
              <w:rPr>
                <w:rFonts w:hint="eastAsia" w:ascii="宋体" w:hAnsi="宋体" w:eastAsia="宋体" w:cs="宋体"/>
                <w:color w:val="000000"/>
                <w:sz w:val="20"/>
                <w:szCs w:val="20"/>
              </w:rPr>
            </w:pPr>
          </w:p>
        </w:tc>
        <w:tc>
          <w:tcPr>
            <w:tcW w:w="820" w:type="dxa"/>
            <w:tcBorders>
              <w:top w:val="nil"/>
              <w:left w:val="nil"/>
              <w:bottom w:val="nil"/>
              <w:right w:val="nil"/>
            </w:tcBorders>
            <w:noWrap/>
            <w:vAlign w:val="center"/>
          </w:tcPr>
          <w:p>
            <w:pPr>
              <w:rPr>
                <w:rFonts w:hint="eastAsia" w:ascii="宋体" w:hAnsi="宋体" w:eastAsia="宋体" w:cs="宋体"/>
                <w:color w:val="000000"/>
                <w:sz w:val="22"/>
                <w:szCs w:val="22"/>
              </w:rPr>
            </w:pPr>
          </w:p>
        </w:tc>
        <w:tc>
          <w:tcPr>
            <w:tcW w:w="897" w:type="dxa"/>
            <w:tcBorders>
              <w:top w:val="nil"/>
              <w:left w:val="nil"/>
              <w:bottom w:val="nil"/>
              <w:right w:val="nil"/>
            </w:tcBorders>
            <w:noWrap/>
            <w:vAlign w:val="center"/>
          </w:tcPr>
          <w:p>
            <w:pPr>
              <w:rPr>
                <w:rFonts w:hint="eastAsia" w:ascii="宋体" w:hAnsi="宋体" w:eastAsia="宋体" w:cs="宋体"/>
                <w:color w:val="000000"/>
                <w:sz w:val="22"/>
                <w:szCs w:val="22"/>
              </w:rPr>
            </w:pPr>
          </w:p>
        </w:tc>
        <w:tc>
          <w:tcPr>
            <w:tcW w:w="2017" w:type="dxa"/>
            <w:tcBorders>
              <w:top w:val="nil"/>
              <w:left w:val="nil"/>
              <w:bottom w:val="nil"/>
              <w:right w:val="nil"/>
            </w:tcBorders>
            <w:noWrap/>
            <w:vAlign w:val="center"/>
          </w:tcPr>
          <w:p>
            <w:pPr>
              <w:rPr>
                <w:rFonts w:hint="eastAsia" w:ascii="宋体" w:hAnsi="宋体" w:eastAsia="宋体" w:cs="宋体"/>
                <w:color w:val="000000"/>
                <w:sz w:val="22"/>
                <w:szCs w:val="22"/>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50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51080021T000000052151-政务中心综合楼日常运行经费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2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通过对综合大楼各项设施设备的维修维护以及水、电、气、办公用品及耗材等后勤保障，优化政务服务环境，提升政务服务质量及水平，确保2024年度各项设施设备正常运行。</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2024年度市级政务服务大厅各项设施设备得到了及时修缮和维护，均正常运行，政务服务大厅的各项工作顺利开展，为机关、办事企业和群众提供了有利的保障。</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综合楼日常运转发生的水电气费用、空调电梯消防维保费及部件更换、日常维修及食堂运行、办公耗材、广告宣传以及大厅零星小额设施设备购置维修费等支出。</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5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聘用协警人员数量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根据工作需要，2024年9月起不再聘用协警。</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设施设备、水电气等服务面积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设施设备维护数量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政务服务水平提升度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大厅工作人员满意度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人民群众对政务服务环境满意度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2520100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经自评，该项目得分为97分。2024年度通过该项目的实施，市级政务服务大厅各项设施设备均正常运行，为政务服务和公共资源交易顺利开展提供了有力支撑和保障，有效提升了我市政务服务营商环境。</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由于综合大楼工作人员、办事企业和群众众多，环境复杂，费用支付覆盖面广，突发情况较多，绩效指标设置不够优化、预判还有待提升。</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进一步优化细化绩效指标设置，提升政务服务环境质量。</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8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0"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51080021T000000052188-网络及信息系统运维费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0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中心（含大厅）触摸屏、评价仪、电脑等各类网络设施设备及互联网、政务外网等网络系统进行维护维修，确保四川一体化政务服务平台、四川省工程建设项目审批管理系统2.0版、大厅网络、电脑等稳定通畅运行，提高网上办事效率　。</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2024年度，我局维护的触摸屏、评价仪、电脑等各类设施设备、大厅及局机关网络正常运行，一体化政务服务平台、四川省工程建设项目审批管理系统2.0版稳定运行。</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2024年度，我局共维护大厅计算机台数约510台，信息系统3个，互联网专线2个，座机66部，WiFi3套40个，平台、网络及设备运行正常，设备故障率低，使用主体满意度高。</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维护的网络设施设备个数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维护的信息系统个数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维护的互联网专线个数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网络设备正常运行率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网络故障应急处理天数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政务服务质量水平提升度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网络服务保障政务服务能力还有待提升。</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工作人员对网络使用满意度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办事群众对大厅网络设备运行满意度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98分。通过该项目的实施确保了政务中心（含大厅）触摸屏、评价仪、电脑等各类设备设施及党政务网、政务外网等网络正常运行，保障了一体化政务服务平台、四川省工程建设项目审批管理系统2.0版等网络系统的稳定运行。</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由于工作量、业务量年度中途会有略有调整变化，年初预算并不十分精确。</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合理优化调整年度绩效指标值。</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5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00" w:hRule="atLeast"/>
        </w:trPr>
        <w:tc>
          <w:tcPr>
            <w:tcW w:w="801"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025"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702"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224"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61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20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52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272"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82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89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01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4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51080021T000000052212-“天府通办“广元分站点项目运维费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根据“天府通办”分站建设项目建成后，确保正常运转。</w:t>
            </w:r>
            <w:r>
              <w:rPr>
                <w:rFonts w:ascii="Arial" w:hAnsi="Arial" w:eastAsia="宋体" w:cs="Arial"/>
                <w:color w:val="000000"/>
                <w:kern w:val="0"/>
                <w:sz w:val="18"/>
                <w:szCs w:val="18"/>
                <w:lang w:bidi="ar"/>
              </w:rPr>
              <w:t xml:space="preserve">     </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“天府通办”广元分站点项目建成后，平台运转正常，运维保障到位，提升了政务服务质效。</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预算下达后，经自行采购，合同金额23.244万元，供应商提供驻场人员1名，保障天府通办正常运行。</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44.90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59.07%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上年度结余指标15.1万元财政尚未收回。本年度项目资金预算29.8万元，已支付26.52万元，剩余部分根据合同约定需跨年度支付。</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44.90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59.07%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运维的系统个数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维护周期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对政务服务效率提升度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对促进政务信息公开方面的影响程度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对提升数据共享服务方面的影响程度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系统后续可拓展性</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系统运维成本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26.52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经自评，该项目得分96分。通过该项目的实施，“天府通办”广元分站点运转良好，各部门应用受到使用主体好评。</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由于存在上年结转资金导致预算执行存在偏差。</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项目结余资金申请财政及时收回。</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6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51080021T000000052224-工程建设项目审批制度改革和审批提速经费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8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工程建设项目审批制度进行全流程、全覆盖、全事项改革，努力构建科学、便捷、高效的工程建设项目审批体系。实现助推我市工程建设项目快速落实投产，极大地改善广元营商环境，创造可复制的工程建设项目审批提速“广元经验”。</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工程建设项目审批制度进行全流程、全覆盖、全事项改革，健全完善“改办督”一体联动推进机制，高效完成年初制定的各项目标。我市并联审批率、联合审图率、联合验收率等反映工程审批办理质效的三大主要指标排名长期保持在全省前列，全年按时办结率100%，施工许可等项目要素保障事项审批提速达30%以上，累计为企业开展帮代办、上门指导等特色服务100余次，企业满意率99.58.</w:t>
            </w:r>
          </w:p>
        </w:tc>
      </w:tr>
      <w:tr>
        <w:tblPrEx>
          <w:tblCellMar>
            <w:top w:w="0" w:type="dxa"/>
            <w:left w:w="108" w:type="dxa"/>
            <w:bottom w:w="0" w:type="dxa"/>
            <w:right w:w="108" w:type="dxa"/>
          </w:tblCellMar>
        </w:tblPrEx>
        <w:trPr>
          <w:trHeight w:val="12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面实行“一窗进出、全程在线、并联审批”机制，依托联审中心抓统筹、工程综窗管进出、行业主管部门分阶段牵头、其他部门密切配合的运行模式，全面实现一个窗口提供综合服务、一张表单整合申报材料、一个标准集成并联审批。全面梳理并动态管理工程建设项目清单，为每个重点项目组建1个服务专班、开展预审辅导、“一对一”配备政务服务专员，实时精准出具个性化并联审批指导书，依托12345政务服务便民热线对项目审批过程进行全量回访，推动项目极速审批早日落地投产。</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联合验收、上门服务次数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服务指南种类</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类</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到县区督导工作次数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结合工作安排及为基层减负等原因，在线指导、调度多，实际督导少一些。</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举办培训会议次数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次</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自助服务设备便民度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服务指南准确率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并联审批服务工作长效机制健全度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优化营商环境程度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  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项目业主对并联审批服务工作满意度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99.58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通过“一对一”落实联络员、服务员、代办员“三员合一”的政务服务专员，通过专业化、精准化的咨询辅导服务，并为项目量身定制审批服务套餐，实时精准出具个性化的并联审批指导书，全面提升项目报建水平，极大提升了企业的满意度和获得感。</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省工改2.0系统的稳定性、通配性、兼容性功能还有待完善，申请资料和表单数据共享功能还不够完善，需要申请人重复上传和填报。</w:t>
            </w:r>
          </w:p>
        </w:tc>
      </w:tr>
      <w:tr>
        <w:tblPrEx>
          <w:tblCellMar>
            <w:top w:w="0" w:type="dxa"/>
            <w:left w:w="108" w:type="dxa"/>
            <w:bottom w:w="0" w:type="dxa"/>
            <w:right w:w="108" w:type="dxa"/>
          </w:tblCellMar>
        </w:tblPrEx>
        <w:trPr>
          <w:trHeight w:val="68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省上统一部署，优化完善工程建设项目审批事项清单，包括修改完善工程建设项目审批事项办事指南、申请表单等，持续推动工程建设项目全流程审批标准化、规范化、便利化改革，规范全流程审批服务行为，全面推动落实完善策划生成、深化区域评估、提升网办深度等便利化举措，推动并联审批率等工程审批运行质效指标稳居全省前列。</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项目负责人：邓雪梅</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72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51080022T000004931072-乡村振兴工作经费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通过对第一书记及驻村工作队员的后勤保障，高质量推进乡村振兴各项工作，圆满完成2024年度乡村振兴各项工作任务。</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第一书记及驻村工作队员的生活得到有效保证，圆满完成了2024年度乡村振兴各项工作任务。</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按照相关文件规定，定期向第一书记和驻村工作队员发放相关工作补贴，做好后勤服务保障，确保高质量完成乡村振兴驻村帮扶工作.</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驻村人数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帮扶村数量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帮扶工作完成质量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驻村时间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农民增收情况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落实国家农村经济发展政策情况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生态效益指标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农村生产生活条件改善度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帮扶村村民对驻村工作满意度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经自评，该项目得分为100分。严格按照巩固脱贫攻坚成果与乡村振兴有效衔接工作要求，联系帮扶村1个，派驻驻村工作人员2名，联系的龙青村帮扶工作成效显著，群众评价较高。</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项目负责人：寇雪燕</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50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40" w:hRule="atLeast"/>
        </w:trPr>
        <w:tc>
          <w:tcPr>
            <w:tcW w:w="801"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2025"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1702"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2224"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610"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1207"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520"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1272"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820"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897"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c>
          <w:tcPr>
            <w:tcW w:w="2017" w:type="dxa"/>
            <w:tcBorders>
              <w:top w:val="nil"/>
              <w:left w:val="nil"/>
              <w:bottom w:val="nil"/>
              <w:right w:val="nil"/>
            </w:tcBorders>
            <w:noWrap w:val="0"/>
            <w:vAlign w:val="center"/>
          </w:tcPr>
          <w:p>
            <w:pPr>
              <w:jc w:val="center"/>
              <w:rPr>
                <w:rFonts w:hint="eastAsia" w:ascii="宋体" w:hAnsi="宋体" w:eastAsia="宋体" w:cs="宋体"/>
                <w:color w:val="000000"/>
                <w:sz w:val="16"/>
                <w:szCs w:val="16"/>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51080022T000006747723-12345政务服务热线运行经费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8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2024年进一步规范12345政务服务热线平台管理，健全承办工作机制，按时办结率达100%，群众满意率达90%以上。</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12345热线中心话务总量49.03万通,受理群众有效诉求43.64万件，向各县区、各部门单位转派工单19.75万件，累计督办1800余次,处理无部门接收或互相推诿等疑难工单167件次，按时办结率100%。回访43.02万件，办件结果群众满意率99.82%。更新知识库信息84863条。亲商助企热线受理涉企诉求460件，回访企业118家，联合县区开展助企纾困专项活动5次，协调解决企业反映重点问题58个。</w:t>
            </w:r>
          </w:p>
        </w:tc>
      </w:tr>
      <w:tr>
        <w:tblPrEx>
          <w:tblCellMar>
            <w:top w:w="0" w:type="dxa"/>
            <w:left w:w="108" w:type="dxa"/>
            <w:bottom w:w="0" w:type="dxa"/>
            <w:right w:w="108" w:type="dxa"/>
          </w:tblCellMar>
        </w:tblPrEx>
        <w:trPr>
          <w:trHeight w:val="18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实施内容：负责建设热线平台，招聘和管理话务员，开展热线平台系统相关操作培训,建立工作制度并实施监督。负责热线平台系统受理，向承办单位派发热线办理事项工单。负责督促承办单位依法高效办理热线平台转办事项，协调跨部门事项办理，对办件效率和效果开展绩效评价和考核。负责转办事项的日常督查督办。负责热线平台各类数据信息的管理和利用工作。负责四川省政务服务“好差评”线上工作。负责“一线”（整合全市非紧急类热线电话后的12345热线）、“一网”（政务服务网12345在线和网民留言）、“一单”（省热线平台派发工单）、“两微一端”（微博、微信和移动客户端）等渠道受理市民提出的咨询、求助、投诉、举报和建议。实施过程：以回应市民关切、妥善解决市民诉求为追求目标,通过加强协调,建立完善回访、复核机制、分级分责协调督办机制以及监察、行政督查和热线督办“三位一体”联动督办机制,实现对热线事项办理过程和结果的监控。</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系统平台运维个数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108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话务总量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550000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件</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490258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一是“未诉先办”机制发挥作用，提前发现并解决群众潜在诉求；基层治理能力增强，主动将矛盾化解在萌芽阶段。</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聘用话务员数量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聘用人员中途辞职尚未补充到位</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话务人员考核合格率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按时办结率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话务接通率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96.97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诉求办理时限</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服务民生大众情况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群众对话务员服务态度的满意度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98.53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群众对办件结果的满意度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99.82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7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人员经费保障标准</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104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项目执行规范,预算执行及时、有效,绩效目标得到较好实现。“12345”热线以“听民声、汇民意、集民智、解民忧”为价值追求,以“提高政务服务效能、提升政府公共服务和社会管理水平、推进服务型政府建设”为职责担当,狠抓服务质量,提升服务水平,按照“统一平台、统一标准、统一受理”的原则,认真贯彻落实市委、市政府的工作部署,不断加强运营管理和诉求办理工作,确保平台健康、有序、高效的运转,为群众解决了大量生产、生活中的问题,得到了群众的一致好评。</w:t>
            </w:r>
          </w:p>
        </w:tc>
      </w:tr>
      <w:tr>
        <w:tblPrEx>
          <w:tblCellMar>
            <w:top w:w="0" w:type="dxa"/>
            <w:left w:w="108" w:type="dxa"/>
            <w:bottom w:w="0" w:type="dxa"/>
            <w:right w:w="108" w:type="dxa"/>
          </w:tblCellMar>
        </w:tblPrEx>
        <w:trPr>
          <w:trHeight w:val="60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存在部门职能职责交叉，地界交叉的以及需要政策解答的，需要多次协调才会办理，严重影响办件质量；二是未落实首办责任制，存在首办是该部门，群众评价为不满意后不愿意再办件，多次退件；三是承办部门与来电人缺乏沟通，导致来电人对办件结果不理解，影响群众满意度。</w:t>
            </w:r>
          </w:p>
        </w:tc>
      </w:tr>
      <w:tr>
        <w:tblPrEx>
          <w:tblCellMar>
            <w:top w:w="0" w:type="dxa"/>
            <w:left w:w="108" w:type="dxa"/>
            <w:bottom w:w="0" w:type="dxa"/>
            <w:right w:w="108" w:type="dxa"/>
          </w:tblCellMar>
        </w:tblPrEx>
        <w:trPr>
          <w:trHeight w:val="102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是督促各县（区）、市级各部门认真落实首接负责制，减少因部门责任不清、职能交叉、涉及多个部门的诉求事项相互推诿扯皮无人接单的情况。二是认真做好各项联动工作，推动联动工作落地落实，共同协调解决联动工作中遇到的困难和问题。三是热线办理过程中，各承办部门要及时与诉求人联系，了解具体情况。对群众反映的合理问题，及时解决；确因超出法律法规规定、受到相关政策等客观条件限制、诉求人期望过高等因素导致无法解决的，承办单位要向诉求人耐心解释、积极引导、争取理解。</w:t>
            </w:r>
          </w:p>
        </w:tc>
      </w:tr>
      <w:tr>
        <w:tblPrEx>
          <w:tblCellMar>
            <w:top w:w="0" w:type="dxa"/>
            <w:left w:w="108" w:type="dxa"/>
            <w:bottom w:w="0" w:type="dxa"/>
            <w:right w:w="108" w:type="dxa"/>
          </w:tblCellMar>
        </w:tblPrEx>
        <w:trPr>
          <w:trHeight w:val="32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项目负责人：冯晓琴</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70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51080022T000006960150-市政务服务大厅智慧化信息化管理系统建设</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0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政务服务大厅智慧化信息化管理系统建设项目建议以智慧大厅运行管理平台、智慧大厅引导管理平台、智慧大厅业务辅助平台、自助服务区，升级大厅网络及安防系统改造升级等，实现大厅集成化管理，提高管理效率和服务质效，增强企业群众对政务服务的满意度和获得感。</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本年度，各项硬件设备正常运行，故障率低，软件系统运行正常，对大厅设备和人员管理促进作用大。</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本年度主要是对质保期内的设备开展运行维护，确保在质保期内各项设备正常运行，出现故障及时维修或者更换。</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LED大屏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窗口数字业务辅助终端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窗口显示终端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等候区叫号显示屏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枪击摄像头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广元一事通系统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大厅综合管理系统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大厅绩效考核系统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政务信息宣传屏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智能排队取号机</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自助复印打印一体机</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触摸一体机</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方案有调整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完成安装调试设备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办事群众、窗口工作人员使用相关设备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办事群众享受优质、高效、便捷的服务</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设备购置及实施安装</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17.7717</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17.7717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经自评，该项目得分85分。质保期内，软硬件设备均运行良好，故障率低，系统正常运转。</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由于根据实际情况，建设方案后期有调整，导致部分绩效指标有偏差。</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根据项目建设情况，及时调整绩效指标。</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财务负责人：杨勇</w:t>
            </w:r>
          </w:p>
        </w:tc>
      </w:tr>
      <w:tr>
        <w:tblPrEx>
          <w:tblCellMar>
            <w:top w:w="0" w:type="dxa"/>
            <w:left w:w="108" w:type="dxa"/>
            <w:bottom w:w="0" w:type="dxa"/>
            <w:right w:w="108" w:type="dxa"/>
          </w:tblCellMar>
        </w:tblPrEx>
        <w:trPr>
          <w:trHeight w:val="40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801"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025"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702"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224"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61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20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52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1272"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820"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89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c>
          <w:tcPr>
            <w:tcW w:w="2017" w:type="dxa"/>
            <w:tcBorders>
              <w:top w:val="nil"/>
              <w:left w:val="nil"/>
              <w:bottom w:val="nil"/>
              <w:right w:val="nil"/>
            </w:tcBorders>
            <w:noWrap w:val="0"/>
            <w:vAlign w:val="center"/>
          </w:tcPr>
          <w:p>
            <w:pPr>
              <w:jc w:val="center"/>
              <w:rPr>
                <w:rFonts w:hint="eastAsia" w:ascii="黑体" w:hAnsi="宋体" w:eastAsia="黑体" w:cs="黑体"/>
                <w:b/>
                <w:bCs/>
                <w:color w:val="000000"/>
                <w:sz w:val="30"/>
                <w:szCs w:val="30"/>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0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51080022T000007381316-无差别综合窗口运行经费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3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无差别综合窗口的规范运行，合理设置重大项目、惠企政策、帮办代办、“办不成事”反映、咨询导办等特色窗口，实行“前台综合受理、后台分类审批、综合窗口出件”的工作模式。加快政务服务标准化、规范化、便民化建设，提升政务服务水平。</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市政务服务中心无差别综合窗口在岗人员20名，32个市级部门授权综合窗口受理政务服务事项1075个，全年共受理办件6307件，处理“办不成事”反映160件，常态化提供惠企政策咨询、窗口服务咨询和引导等服务。</w:t>
            </w:r>
          </w:p>
        </w:tc>
      </w:tr>
      <w:tr>
        <w:tblPrEx>
          <w:tblCellMar>
            <w:top w:w="0" w:type="dxa"/>
            <w:left w:w="108" w:type="dxa"/>
            <w:bottom w:w="0" w:type="dxa"/>
            <w:right w:w="108" w:type="dxa"/>
          </w:tblCellMar>
        </w:tblPrEx>
        <w:trPr>
          <w:trHeight w:val="10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市政务服务中心无差别综合窗口20名工作人员承担的工作包括：负责日常接待企业和群众办事，受理和转递办事申请材料，月均办件500件左右；处理12345热线转办的窗口服务投诉；提供窗口办事咨询服务；政务大厅日常广播；“广元政务之声”线上服务平台宣传视频制作；部门窗口服务数据统计；主管科室安排的其他工作任务等。</w:t>
            </w:r>
          </w:p>
        </w:tc>
      </w:tr>
      <w:tr>
        <w:tblPrEx>
          <w:tblCellMar>
            <w:top w:w="0" w:type="dxa"/>
            <w:left w:w="108" w:type="dxa"/>
            <w:bottom w:w="0" w:type="dxa"/>
            <w:right w:w="108" w:type="dxa"/>
          </w:tblCellMar>
        </w:tblPrEx>
        <w:trPr>
          <w:trHeight w:val="44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窗口聘用工作人员数量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7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服务部门</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授权市政务服务中心无差别综合窗口受理业务的部门仅32个，未达到35个。</w:t>
            </w:r>
          </w:p>
        </w:tc>
      </w:tr>
      <w:tr>
        <w:tblPrEx>
          <w:tblCellMar>
            <w:top w:w="0" w:type="dxa"/>
            <w:left w:w="108" w:type="dxa"/>
            <w:bottom w:w="0" w:type="dxa"/>
            <w:right w:w="108" w:type="dxa"/>
          </w:tblCellMar>
        </w:tblPrEx>
        <w:trPr>
          <w:trHeight w:val="9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受理事项</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1120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经清理规范，市级部门授权市政务服务中心无差别综合窗口受理的政务服务事项共1075个，未达1120个。</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综窗人员考核合格率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业务办件准确率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服务民生大众情况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人民群众满意度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7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经费保障标准</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86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98.8分。通过建设运行无差别综合窗口，32个市级部门授权综合窗口受理政务服务事项1075个，不再面向办事企业群众设置受理窗口，极大减少了受理窗口数量和受理窗口服务人员，有效降低了行政运行成本。通过实行“前台综合受理、后台分类审批、综合窗口出件”模式，企业群众办事实现“一窗受理”“一窗出件”，减少了窗口办事多头跑动。</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经清理，综合窗口的服务部门和受理事项有调整，绩效指标尚未调整。</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下一年度调整相应的绩效指标。</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项目负责人：程阳</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9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51080023T000009641836-物业管理费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通过物业管理项目的实施，加强对物业公司的考核，使政务大厅环境整洁美观，政务办公场所安全有序，保障政务服务和公共资源交易工作正常有序开展，提高人民群众满意度。</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市级政务服务中心大楼得到了正常运转，物业服务质量较好，为办事群众提供了良好的办事环境。</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通过对物业公司服务进行考核，按月支付物业管理费，物业公司提供了优质高效的服务，政务大厅干净整洁、井然有序，办事群众满意度高。</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95.08</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95.08</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物业服务面积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32300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物业公司服务人数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物业费按时支付率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政务服务质量水平提升度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生态效益指标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政务服务环境改善度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政务服务环境还有待优化。</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物业服务质量满意度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物业服务质量还有待提升。</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经自评，该项目得分为98分。通过该项目的实施，市级政务服务中心大楼设施设备、安保、保洁等正常运转，为企业和办事群众提供了良好的办事环境。</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7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0"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51080023T000009662509-广元市惠企政策精准推送系统项目</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ascii="黑体" w:hAnsi="黑体" w:eastAsia="黑体" w:cs="黑体"/>
                <w:color w:val="000000"/>
                <w:sz w:val="20"/>
                <w:szCs w:val="20"/>
              </w:rPr>
            </w:pPr>
            <w:r>
              <w:rPr>
                <w:rFonts w:hint="eastAsia" w:ascii="黑体" w:hAnsi="黑体" w:eastAsia="黑体" w:cs="黑体"/>
                <w:color w:val="000000"/>
                <w:kern w:val="0"/>
                <w:sz w:val="20"/>
                <w:szCs w:val="20"/>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黑体" w:eastAsia="黑体" w:cs="黑体"/>
                <w:color w:val="000000"/>
                <w:sz w:val="20"/>
                <w:szCs w:val="20"/>
              </w:rPr>
            </w:pPr>
            <w:r>
              <w:rPr>
                <w:rFonts w:hint="eastAsia" w:ascii="黑体" w:hAnsi="黑体" w:eastAsia="黑体" w:cs="黑体"/>
                <w:color w:val="000000"/>
                <w:kern w:val="0"/>
                <w:sz w:val="20"/>
                <w:szCs w:val="20"/>
                <w:lang w:bidi="ar"/>
              </w:rPr>
              <w:t>年度目标完成情况</w:t>
            </w:r>
          </w:p>
        </w:tc>
      </w:tr>
      <w:tr>
        <w:tblPrEx>
          <w:tblCellMar>
            <w:top w:w="0" w:type="dxa"/>
            <w:left w:w="108" w:type="dxa"/>
            <w:bottom w:w="0" w:type="dxa"/>
            <w:right w:w="108" w:type="dxa"/>
          </w:tblCellMar>
        </w:tblPrEx>
        <w:trPr>
          <w:trHeight w:val="90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建立惠企政策精准推送专用系统”要求：市政务服务和资源交易中心牵头建设全市统一的惠企政策“查、办、送、评”信息化系统，实现惠企政策“一网”通查、“一键”匹配、“一秒”推送、“一站”服务，实现企业在线申请、部门在线审批，惠企政策兑现“全程网办”。</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黑体" w:hAnsi="黑体" w:eastAsia="黑体" w:cs="黑体"/>
                <w:color w:val="000000"/>
                <w:sz w:val="20"/>
                <w:szCs w:val="20"/>
              </w:rPr>
            </w:pPr>
            <w:r>
              <w:rPr>
                <w:rFonts w:hint="eastAsia" w:ascii="黑体" w:hAnsi="黑体" w:eastAsia="黑体" w:cs="黑体"/>
                <w:color w:val="000000"/>
                <w:kern w:val="0"/>
                <w:sz w:val="20"/>
                <w:szCs w:val="20"/>
                <w:lang w:bidi="ar"/>
              </w:rPr>
              <w:t>2024年度，已建成“一中心、两端、九应用、六支撑”，实现对企业精准画像和政策精准匹配，达到了预期建设目标。</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宋体" w:hAnsi="宋体" w:eastAsia="宋体" w:cs="宋体"/>
                <w:color w:val="000000"/>
                <w:sz w:val="20"/>
                <w:szCs w:val="20"/>
              </w:rPr>
            </w:pPr>
            <w:r>
              <w:rPr>
                <w:rFonts w:ascii="宋体" w:hAnsi="宋体" w:eastAsia="宋体" w:cs="宋体"/>
                <w:color w:val="000000"/>
                <w:kern w:val="0"/>
                <w:sz w:val="20"/>
                <w:szCs w:val="20"/>
                <w:lang w:bidi="ar"/>
              </w:rPr>
              <w:t>该项目实施内容包含“一中心、两端、九应用、六支撑”，2024年1月开始进行软件开发，4月完成初步验收，9月软件系统上线发布，已完成履约验收并支付资金。</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228.70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60.70%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该项目总投资377万元，财政评审审定金额309万元，2023年财政下达预算资金377万元。2024年度结转上年度资金376.75万元，根据合同约定支付228.7.项目已结束，剩余指标财政于2024年年底收回。</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376.75</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228.70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60.70%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开发的系统个数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开发的功能模块数量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配置硬件数量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软件验收合格率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硬件验收合格率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项目采购完成时间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效益指标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对促进惠企政策公开方面的影响程度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促进惠企政策公开方面的影响程度有待进一步提升。</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提高惠企政策兑现效率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对提升数据共享服务方面的影响程度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对提升数据共享服务方面的影响程度有待进一步提升。</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系统后续可拓展性</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系统后续可拓展性有待进一步加强。</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对惠企政策兑现大数据分析能力提升程度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对惠企政策兑现大数据分析能力提升程度有待进一步提升。</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惠企政策精准推送实现率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工作人员对系统使用满意度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平台使用者满意度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成本指标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系统运维成本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系统开发成本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327</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200.18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szCs w:val="20"/>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硬件采购成本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23.19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20"/>
                <w:szCs w:val="20"/>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20"/>
                <w:szCs w:val="20"/>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经自评，该项目得分为90分.通过建设“一中心、两端、九应用、六支撑”，实现对企业精准画像和政策精准匹配。</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涉及惠企政策的部门政策公开不及时，数据共享有待进一步加强，省级已建惠企政策平台，后续不再扩展该平台，大数据分析能力有待进一步提升。</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敦促涉及惠企政策的部门及时公开香瓜政策，实施更新数据共享，进一步提升大数据分析能力。</w:t>
            </w:r>
          </w:p>
        </w:tc>
      </w:tr>
      <w:tr>
        <w:tblPrEx>
          <w:tblCellMar>
            <w:top w:w="0" w:type="dxa"/>
            <w:left w:w="108" w:type="dxa"/>
            <w:bottom w:w="0" w:type="dxa"/>
            <w:right w:w="108" w:type="dxa"/>
          </w:tblCellMar>
        </w:tblPrEx>
        <w:trPr>
          <w:trHeight w:val="3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财务负责人：袁玲</w:t>
            </w:r>
          </w:p>
        </w:tc>
      </w:tr>
      <w:tr>
        <w:tblPrEx>
          <w:tblCellMar>
            <w:top w:w="0" w:type="dxa"/>
            <w:left w:w="108" w:type="dxa"/>
            <w:bottom w:w="0" w:type="dxa"/>
            <w:right w:w="108" w:type="dxa"/>
          </w:tblCellMar>
        </w:tblPrEx>
        <w:trPr>
          <w:trHeight w:val="7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6"/>
                <w:szCs w:val="16"/>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51080023T000009696747-工作服采购经费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42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583"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关于印发四川省政务服务中心标准化建设实施方案的通知》（川办发〔2009〕18号）、国家标准《政务服务中心运行规范》(GBT32169.3-2015）和《关于推进国务院十省百家办事大厅暗访督查问题整改落实的通知》（川政公函〔2018〕228号）要求，政务服务中心工作人员必须统一着装。目前，市政务服务中心工作人员使用的工作服为2019年统一采购，到2023年，该批次采购的工作服使用将达5年。因此，为深化政务服务“三化”建设，提升政府窗口服务形象</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2023年 9月采购预算资金下达后，中心及时在四川政府采购网进行采购意向公开一个月。采购意向公开结束后，立即启动政府采购程序。采购出供应商后，财政局收到对中标供应商质疑投诉，待财政局认定投诉无效后，11月与采购人签订合同，按照合同约定支付预付款42.32万元。</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2023年9月市财政局下达工作服采购项目资金205万元后，中心及时在四川政府采购网进行采购意向公开一个月。采购意向公开结束后，立即启动政府采购程序。采购出供应商后，财政局收到对中标供应商质疑投诉，待财政局认定投诉无效后，11月与采购人签订合同，2023年按照合同约定，支付42.32万元。2024年结转资金162.68万元，2024年支付96.6万元。</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59.38%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由于部门整合，入驻窗口工作人员人员调整导致实际定制工作服人数比原计划减少，预算执行数较低。</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59.38%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78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服务大厅工作人员数量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因中心人员变动、机构改革等，经中心党组研究，本项目实际为317名工作人员制作工作服。</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工作服质量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工作服合身美观</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工作服按时交付</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工作服采购经费按时支付率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政府窗口服务形象大力提升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办事企业群众满意度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工作人员对服装满意度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108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162.68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由于部门整合，入驻窗口工作人员调整导致实际定制工作服人数比原计划减少，预算执行数较低。</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工作服人均标准</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经自评，该项目得分为95分。市级政务服务中心工作人员统一着装增强了工作人员的归属感，激发了工作热情，使政务服务管理更加规范，同时也提升团队凝聚力。</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由于部门整合，入驻窗口工作人员人员调整导致实际定制工作服人数比原计划减少；调整绩效目标指标后，又因人员变动、机构改革等原因导致人员数量指标增加。</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加强资金管理，科学制定预算绩效指标，建立有效的沟通机制，及时进行调整。</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78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51080024T000010682258-广元市12345政务服务热线系统安可适配改造项目</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12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信息技术产品安全可控评价指标》、《网络产品和服务安全审查办法》等法律法规及相关评测文件要求进行制度和系统方面的改造。适配后，保证12345政务服务热线系统能够在信创基础软、硬件环境下正常运行，实现在信创电脑环境中，12345政务服务热线系统的正常运行，快速响应业务需求，满足关键业务的弹性增长需求，提升用户使用体验。</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通过对12345政务服务热线系统进行安可适配改造，12345政务服务热线系统能够在信创基础软、硬件环境下正常运行，用户使用体验反馈好。</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广元市12345政务服务热线系统安可适配改造项目于2023年11月签订合同并启动实施，工期60天，目前已验收完成并支付资金。</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改造模块数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软件验收合格率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因数据共享致完成时间滞后</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提高12345热线办件率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对12345热线办件提升程度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系统改造成本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经自评，该项目得分为92分。12345政务服务热线系统安可适配改造后，能够在信创基础软、硬件环境下正常运行。</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因原平台需要进行数据共享致项目完成时间滞后。</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加强项目监管，督促项目的实施。</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2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0"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51080024T000010682266-广元市公共资源电子交易系统安可适配改造项目</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12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信息技术产品安全可控评价指标》、《网络产品和服务安全审查办法》等法律法规及相关评测文件要求进行制度和系统方面的改造。适配后，保证公共资源交易系统能够在信创基础软、硬件环境下正常运行，实现在信创电脑环境中，交易业务系统的正常运行，快速响应业务需求，满足关键业务的弹性增长需求，提升用户使用体验。</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通过对广元市公共资源电子交易系统进行安可适配改造，保证公共资源交易系统能够在信创基础软、硬件环境下正常运行，用户使用体验反馈效果好。</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广元市公共资源电子交易系统安可适配改造项目于2023年11月签订合同并启动实施，工期60天，目前已验收完成并支付资金。</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改造模块数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软件验收合格率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因数据共享致完成时间滞后</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提高全流程电子化交易率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对全流程电子化交易提升程度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系统改造成本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53.22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经自评，该项目得分为92分。广元市公共资源电子交易系统安可适配改造后，能够在信创基础软、硬件环境下正常运行。</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因原平台需要进行数据共享致项目完成时间滞后。</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加强项目监管，督促项目的实施。</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68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51080024T000011629745-公开引进高层次人才安家补助和工作补助</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通过兑现引进人才的补助费用，激发其干事创业精神。</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已完成对引进人才的补助发放，到位率100%。</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对引进的两名专业技术人才及因机构改革划转的1名专业技术人才及时发放生活补助，激发其干事创业精神。</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引进人才数量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补助发放到位率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补助发放月份</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补助发放及时率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吸引人才落地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引进人才对补助发放满意度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年度补助金额</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经自评，该项目得分为100分。通过兑现引进人才的补助费用，激发其干事创业精神。</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项目负责人：侯海霞</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68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285"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51080025T000012328355-市政务服务标杆大厅创建场地服务设施改造项目</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1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按照标杆政务大厅建设要求，完成市政务服务中心场地服务设施改造，提升政务服务标准化、规范化、便利化水平。</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12月9日我局与中标单位签订施工合同，按照合同约定已支付107.66万元，截至2024年12月底，该项目正在进行中，尚未完工。</w:t>
            </w:r>
          </w:p>
        </w:tc>
      </w:tr>
      <w:tr>
        <w:tblPrEx>
          <w:tblCellMar>
            <w:top w:w="0" w:type="dxa"/>
            <w:left w:w="108" w:type="dxa"/>
            <w:bottom w:w="0" w:type="dxa"/>
            <w:right w:w="108" w:type="dxa"/>
          </w:tblCellMar>
        </w:tblPrEx>
        <w:trPr>
          <w:trHeight w:val="9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8月30日，市财政局下达广元市政务服务中心B区一楼大厅装修改造项目（市政务服务标杆大厅创建场地服务设施改造项目）资金230.7万元，来源为财政资金。2024年9月24日财政下达预算指标，9月25日发布采购意向公告，11月26日经委托市政府采购中心公开竞争性磋商，辽宁海博建设集团有限公司以2290919.27元中标。经中标公示无异议后，12月9日我局与中标单位签订施工合同，并按合同约定支付预付款107.66万元。</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5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46.67%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该项目指标下达时间较晚，12月9日才签订采购合同，截至12月底项目尚未完工，项目资金涉及跨年度支付。</w:t>
            </w:r>
          </w:p>
        </w:tc>
      </w:tr>
      <w:tr>
        <w:tblPrEx>
          <w:tblCellMar>
            <w:top w:w="0" w:type="dxa"/>
            <w:left w:w="108" w:type="dxa"/>
            <w:bottom w:w="0" w:type="dxa"/>
            <w:right w:w="108" w:type="dxa"/>
          </w:tblCellMar>
        </w:tblPrEx>
        <w:trPr>
          <w:trHeight w:val="5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46.67%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5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5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5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大厅装修改造面积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功能实用性</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强</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采购完成时间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群众办事便利度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办事群众满意度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装修改造成本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230.7</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107.66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该项目尚未完工</w:t>
            </w: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880"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经自评，该项目得分33分。截止2024年年底，市政务服务标杆大厅创建场地服务设施改造项目正处于施工阶段，尚未完工，大部分指标尚无法开展自评。</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截止2024年年底，市政务服务标杆大厅创建场地服务设施改造项目正处于施工阶段，尚未完工，大部分指标尚无法开展自评。</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该项目结束后再次开展项目绩效评价。</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项目负责人：王娅</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51080025T000012328705-市政务服务标杆大厅创建数智服务建设项目</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按照标杆政务大厅创建要求，增添数字化、智能化服务设施，打造企业“一站式”服务中心，全面实现企业群众办事“一窗受理”，提升市政务服务中心综合服务能力和水平。</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该项目于2024年8月启动实施，11月发布采购公告，12月签订采购合同，截至2024年年底，项目正处于硬件定制和软件开发阶段。2024年该项目预算下达资金108.66万元，执行资金37.5万元。</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该项目于2024年8月启动实施，11月发布采购公告，12月签订采购合同，截至2024年年底，项目正处于硬件定制和软件开发阶段。</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34.51%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34.51%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配置的硬件数量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项目建设内容有调整</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配置的软件系统数量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硬件、软件验收合格率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项目建设时间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采购完成时间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群众办事便利度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项目持续发挥作用的期限</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平台使用者满意度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工作人员对系统使用满意度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数智化系统建设成本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108.66</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项目还未建设完成</w:t>
            </w: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经自评，该项目得分42分。截止2024年年底，市政务服务标杆大厅创建数智服务建设项目正处于硬件定制和软件开发阶段，尚未完工，大部分指标尚无法开展自评。</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项目于2024年12月23日签订合同，工期90天，尚处于硬件供货和软件开发阶段，大部分指标尚无法开展自评。</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加快硬件供货和软件开发进度，待项目结束后再次开展项目绩效评价。</w:t>
            </w:r>
          </w:p>
        </w:tc>
      </w:tr>
      <w:tr>
        <w:tblPrEx>
          <w:tblCellMar>
            <w:top w:w="0" w:type="dxa"/>
            <w:left w:w="108" w:type="dxa"/>
            <w:bottom w:w="0" w:type="dxa"/>
            <w:right w:w="108" w:type="dxa"/>
          </w:tblCellMar>
        </w:tblPrEx>
        <w:trPr>
          <w:trHeight w:val="285"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6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0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51080025T000012970520-广元“十五五”时期推动数字经济发展路径举措研究课题经费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38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通过聘用专业的技术力量，认真分析数字经济发展面临的新形势、新机遇、新挑战，形成高质量的《广元“十五五”时期推动数字经济发展路径举措研究》课题研究报告。</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该项目指标于2024年12月下达，课题研究报告尚未形成，资金尚未支付。</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通过聘用专业的技术力量，认真分析数字经济发展面临的新形势、新机遇、新挑战，形成高质量的《广元“十五五”时期推动数字经济发展路径举措研究》课题研究报告，目前报告尚未形成。</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该项目指标于2024年12月下达，课题研究报告尚未形成，资金尚未支付。</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完成课题个数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课题完成通过率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课题提交及时性</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推动地方数字经济发展潜能</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级</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可持续影响指标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数字经济发展可持续性影响期间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使用单位满意度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课题研究总成本</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课题研究报告尚未形成</w:t>
            </w: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经自评，该项目得分35分。截止2024年年底，《广元“十五五”时期推动数字经济发展路径举措研究》课题研究报告尚未形成，大部分指标尚无法开展自评。</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截止2024年年底，《广元“十五五”时期推动数字经济发展路径举措研究》课题研究报告尚未形成，大部分指标尚无法开展自评。</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加快项目实施进度，待项目结束后再次开展项目绩效评价。</w:t>
            </w:r>
          </w:p>
        </w:tc>
      </w:tr>
      <w:tr>
        <w:tblPrEx>
          <w:tblCellMar>
            <w:top w:w="0" w:type="dxa"/>
            <w:left w:w="108" w:type="dxa"/>
            <w:bottom w:w="0" w:type="dxa"/>
            <w:right w:w="108" w:type="dxa"/>
          </w:tblCellMar>
        </w:tblPrEx>
        <w:trPr>
          <w:trHeight w:val="4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项目负责人：李涛</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96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51080025T000013261469-数字广元建设专题研讨班培训费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织全市数据系统（县区分管领导、数据局主要负责人，市级部门业务科室骨干）58人，于2024年10月28日至11月3日到广州中山大学开展为期7天的专题研讨，就数字广元建设开阔眼界、了解前沿、学习知识，开展专题研讨。通过本次培训，实现三个目标：建设数字广元的思路更清晰、抓数字经济的方法更多样、推智慧城市的措施更具体。</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已组织全市数据系统58余人于2024年10月28日至11月3日到广州中山大学开展为期7天的专题培训，培训合格率达100%，项目资金14.8万元已全额支付。</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织全市数据系统（县区分管领导、数据局主要负责人，市级部门业务科室骨干）58人，于2024年10月28日至11月3日到广州中山大学开展为期7天的专题研讨，就数字广元建设开阔眼界、了解前沿、学习知识，开展专题研讨。通过本次培训，实现三个目标：建设数字广元的思路更清晰、抓数字经济的方法更多样、推智慧城市的措施更具体。</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培训人数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人</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提升数字广元建设质效</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上级部门对培训工作的满意度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学员对培训的满意度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95.67</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学员打分平均为95.67分</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培训费用</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经自评，该项目得分99分。本次专题研讨班顺利举办，通过本次培训，实现了三个目标：建设数字广元的思路更清晰、抓数字经济的方法更多样、推智慧城市的措施更具体。</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w:t>
            </w:r>
          </w:p>
        </w:tc>
      </w:tr>
      <w:tr>
        <w:tblPrEx>
          <w:tblCellMar>
            <w:top w:w="0" w:type="dxa"/>
            <w:left w:w="108" w:type="dxa"/>
            <w:bottom w:w="0" w:type="dxa"/>
            <w:right w:w="108" w:type="dxa"/>
          </w:tblCellMar>
        </w:tblPrEx>
        <w:trPr>
          <w:trHeight w:val="41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项目负责人：李涛</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2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51080021T000000052243-网络运行维护费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blPrEx>
          <w:tblCellMar>
            <w:top w:w="0" w:type="dxa"/>
            <w:left w:w="108" w:type="dxa"/>
            <w:bottom w:w="0" w:type="dxa"/>
            <w:right w:w="108" w:type="dxa"/>
          </w:tblCellMar>
        </w:tblPrEx>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112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所电脑、打印机、LED、公共资源交易平台、视频监控、音视频转存系统等软件、硬件维护，确保2024年度市公共资源交易信息中心网络宽带及电话、应急抢险救灾施工队伍储备库信息系统、公共资源交易电子平台管理信息系统、音视频转存系统等信息化硬件、监控视频、网络系统稳定通畅运行。</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本年度中心网络设备、应急抢险救灾施工队伍储备库信息系统、公共资源交易电子平台管理信息系统等网络系统稳定通畅运行。</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实施内容主要对公共资源交易平台和抢险救灾应急队伍储备库信息系统进行维护，布设互联网专线1条。</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维护的座机个数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需维护的平台个数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网络正常运行的互联网专线个数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音视频监控系统正常运行率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7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办公场所及开标区域网络宽带及座机电话正常运行率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公共资源交易电子化平台正常运行率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网络故障处置响应天数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网络维护期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公共资源交易服务质量提升度还有待进一步提升。</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工作人员对平台使用满意度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经自评，该项目得分98分。本年度各平台正常运行，故障率低，处理及时，公共资源交易平台使用主体满意度持续提升。</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公共资源交易服务质量有待进一步提升。</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持续提升公共资源交易服务质量。</w:t>
            </w:r>
          </w:p>
        </w:tc>
      </w:tr>
      <w:tr>
        <w:tblPrEx>
          <w:tblCellMar>
            <w:top w:w="0" w:type="dxa"/>
            <w:left w:w="108" w:type="dxa"/>
            <w:bottom w:w="0" w:type="dxa"/>
            <w:right w:w="108" w:type="dxa"/>
          </w:tblCellMar>
        </w:tblPrEx>
        <w:trPr>
          <w:trHeight w:val="3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7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51080021T000000052244-交易场地设施设备维护费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blPrEx>
          <w:tblCellMar>
            <w:top w:w="0" w:type="dxa"/>
            <w:left w:w="108" w:type="dxa"/>
            <w:bottom w:w="0" w:type="dxa"/>
            <w:right w:w="108" w:type="dxa"/>
          </w:tblCellMar>
        </w:tblPrEx>
        <w:trPr>
          <w:trHeight w:val="38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通过对交易场所设施设备的维修维护，保障公共资源交易活动正常有序开展；通过对交易活动场所的升级改造，打造一流的示范交易中心。</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通过对交易场地设施设备的维修维护和部分硬件的升级改造，交易活动得以正常进行。</w:t>
            </w:r>
          </w:p>
        </w:tc>
      </w:tr>
      <w:tr>
        <w:tblPrEx>
          <w:tblCellMar>
            <w:top w:w="0" w:type="dxa"/>
            <w:left w:w="108" w:type="dxa"/>
            <w:bottom w:w="0" w:type="dxa"/>
            <w:right w:w="108" w:type="dxa"/>
          </w:tblCellMar>
        </w:tblPrEx>
        <w:trPr>
          <w:trHeight w:val="5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本项目贯穿整年度，主要实施内容为对交易场所设施设备进行维修维护，保障交易活动正常开展。</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维护设施设备数量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维护交易场地面积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交易场所提供的设备质量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设备维护合格率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设备故障及时修复天数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设施设备维护时间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提高公共资源交易活动服务水平</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公共资源交易活动服务水平还有待进一步提升</w:t>
            </w: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经自评，该项目得分98分。通过对交易场地设施设备的维修维护和部分硬件的升级改造，交易活动得以正常进行。</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公共资源交易活动服务水平有待进一步提高。</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持续提高公共资源交易活动服务水平。</w:t>
            </w:r>
          </w:p>
        </w:tc>
      </w:tr>
      <w:tr>
        <w:tblPrEx>
          <w:tblCellMar>
            <w:top w:w="0" w:type="dxa"/>
            <w:left w:w="108" w:type="dxa"/>
            <w:bottom w:w="0" w:type="dxa"/>
            <w:right w:w="108" w:type="dxa"/>
          </w:tblCellMar>
        </w:tblPrEx>
        <w:trPr>
          <w:trHeight w:val="3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blPrEx>
          <w:tblCellMar>
            <w:top w:w="0" w:type="dxa"/>
            <w:left w:w="108" w:type="dxa"/>
            <w:bottom w:w="0" w:type="dxa"/>
            <w:right w:w="108" w:type="dxa"/>
          </w:tblCellMar>
        </w:tblPrEx>
        <w:trPr>
          <w:trHeight w:val="8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17"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904" w:hRule="atLeast"/>
        </w:trPr>
        <w:tc>
          <w:tcPr>
            <w:tcW w:w="14095"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blPrEx>
          <w:tblCellMar>
            <w:top w:w="0" w:type="dxa"/>
            <w:left w:w="108" w:type="dxa"/>
            <w:bottom w:w="0" w:type="dxa"/>
            <w:right w:w="108" w:type="dxa"/>
          </w:tblCellMar>
        </w:tblPrEx>
        <w:trPr>
          <w:trHeight w:val="46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51080024T000011015889-公共资源交易业务工作经费</w:t>
            </w:r>
          </w:p>
        </w:tc>
      </w:tr>
      <w:tr>
        <w:tblPrEx>
          <w:tblCellMar>
            <w:top w:w="0" w:type="dxa"/>
            <w:left w:w="108" w:type="dxa"/>
            <w:bottom w:w="0" w:type="dxa"/>
            <w:right w:w="108" w:type="dxa"/>
          </w:tblCellMar>
        </w:tblPrEx>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373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blPrEx>
          <w:tblCellMar>
            <w:top w:w="0" w:type="dxa"/>
            <w:left w:w="108" w:type="dxa"/>
            <w:bottom w:w="0" w:type="dxa"/>
            <w:right w:w="108" w:type="dxa"/>
          </w:tblCellMar>
        </w:tblPrEx>
        <w:trPr>
          <w:trHeight w:val="40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blPrEx>
          <w:tblCellMar>
            <w:top w:w="0" w:type="dxa"/>
            <w:left w:w="108" w:type="dxa"/>
            <w:bottom w:w="0" w:type="dxa"/>
            <w:right w:w="108" w:type="dxa"/>
          </w:tblCellMar>
        </w:tblPrEx>
        <w:trPr>
          <w:trHeight w:val="90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开展工程建设项目招投标、政府采购、土地矿权出让等公共资源交易活动，与各地市州进行业务交流，保障全市工程建设项目有序开展，政府采购评审专家依法依规评审；土地（矿权）拍卖、转让顺利进行，为各市场交易主体提供优质高效服务。</w:t>
            </w:r>
          </w:p>
        </w:tc>
        <w:tc>
          <w:tcPr>
            <w:tcW w:w="5006"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2024年，工程建设项目招投标、政府采购、土地矿权出让等公共资源交易活动正常有序开展，项目交易量达800余个，为各市场交易主体提供了优质高效的服务。</w:t>
            </w:r>
          </w:p>
        </w:tc>
      </w:tr>
      <w:tr>
        <w:tblPrEx>
          <w:tblCellMar>
            <w:top w:w="0" w:type="dxa"/>
            <w:left w:w="108" w:type="dxa"/>
            <w:bottom w:w="0" w:type="dxa"/>
            <w:right w:w="108" w:type="dxa"/>
          </w:tblCellMar>
        </w:tblPrEx>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269"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通过支付政府采购专家评审费、土地出让拍卖费等业务费用，保障全市工程建设项目有序开展，政府采购评审专家依法依规评审，土地（矿权）拍卖、转让顺利进行，为各市场交易主体提供优质高效服务。</w:t>
            </w:r>
          </w:p>
        </w:tc>
      </w:tr>
      <w:tr>
        <w:tblPrEx>
          <w:tblCellMar>
            <w:top w:w="0" w:type="dxa"/>
            <w:left w:w="108" w:type="dxa"/>
            <w:bottom w:w="0" w:type="dxa"/>
            <w:right w:w="108" w:type="dxa"/>
          </w:tblCellMar>
        </w:tblPrEx>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blPrEx>
          <w:tblCellMar>
            <w:top w:w="0" w:type="dxa"/>
            <w:left w:w="108" w:type="dxa"/>
            <w:bottom w:w="0" w:type="dxa"/>
            <w:right w:w="108" w:type="dxa"/>
          </w:tblCellMar>
        </w:tblPrEx>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tblPrEx>
          <w:tblCellMar>
            <w:top w:w="0" w:type="dxa"/>
            <w:left w:w="108" w:type="dxa"/>
            <w:bottom w:w="0" w:type="dxa"/>
            <w:right w:w="108" w:type="dxa"/>
          </w:tblCellMar>
        </w:tblPrEx>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017"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工程建设项目交易量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786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土地矿权交易量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宗</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6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政府采购项目交易量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本年度代理的集中采购项目个数减少。</w:t>
            </w: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资金节约率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项目流标率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任务完成时间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为市财政年度增收情况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提高政府部门服务效率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对中小企业发展的促进作用</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blPrEx>
          <w:tblCellMar>
            <w:top w:w="0" w:type="dxa"/>
            <w:left w:w="108" w:type="dxa"/>
            <w:bottom w:w="0" w:type="dxa"/>
            <w:right w:w="108" w:type="dxa"/>
          </w:tblCellMar>
        </w:tblPrEx>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0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blPrEx>
          <w:tblCellMar>
            <w:top w:w="0" w:type="dxa"/>
            <w:left w:w="108" w:type="dxa"/>
            <w:bottom w:w="0" w:type="dxa"/>
            <w:right w:w="108" w:type="dxa"/>
          </w:tblCellMar>
        </w:tblPrEx>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经自评，该项目得分98分。通过该项目的实施，保障了全市工程建设项目招投标、政府采购、土地矿权出让等公共资源交易活动正常有序开展，提升了公共资源交易服务水平。</w:t>
            </w:r>
          </w:p>
        </w:tc>
      </w:tr>
      <w:tr>
        <w:tblPrEx>
          <w:tblCellMar>
            <w:top w:w="0" w:type="dxa"/>
            <w:left w:w="108" w:type="dxa"/>
            <w:bottom w:w="0" w:type="dxa"/>
            <w:right w:w="108" w:type="dxa"/>
          </w:tblCellMar>
        </w:tblPrEx>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由于项目交易量存在许多不确定性，导致部分指标执行情况有偏差。</w:t>
            </w:r>
          </w:p>
        </w:tc>
      </w:tr>
      <w:tr>
        <w:tblPrEx>
          <w:tblCellMar>
            <w:top w:w="0" w:type="dxa"/>
            <w:left w:w="108" w:type="dxa"/>
            <w:bottom w:w="0" w:type="dxa"/>
            <w:right w:w="108" w:type="dxa"/>
          </w:tblCellMar>
        </w:tblPrEx>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294"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根据工作实际合理设定年度绩效目标，并细化、量化指标设置，使项目预算安排与绩效目标合理匹配。</w:t>
            </w:r>
          </w:p>
        </w:tc>
      </w:tr>
      <w:tr>
        <w:tblPrEx>
          <w:tblCellMar>
            <w:top w:w="0" w:type="dxa"/>
            <w:left w:w="108" w:type="dxa"/>
            <w:bottom w:w="0" w:type="dxa"/>
            <w:right w:w="108" w:type="dxa"/>
          </w:tblCellMar>
        </w:tblPrEx>
        <w:trPr>
          <w:trHeight w:val="38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项目负责人：宁建华</w:t>
            </w:r>
          </w:p>
        </w:tc>
        <w:tc>
          <w:tcPr>
            <w:tcW w:w="6733"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bl>
    <w:p>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2"/>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sectPr>
          <w:pgSz w:w="16838" w:h="11906" w:orient="landscape"/>
          <w:pgMar w:top="1800" w:right="1440" w:bottom="1800" w:left="1440" w:header="851" w:footer="992" w:gutter="0"/>
          <w:pgNumType w:fmt="numberInDash"/>
          <w:cols w:space="425" w:num="1"/>
          <w:titlePg/>
          <w:docGrid w:type="lines" w:linePitch="312" w:charSpace="0"/>
        </w:sectPr>
      </w:pPr>
    </w:p>
    <w:p>
      <w:pPr>
        <w:pStyle w:val="2"/>
        <w:outlineLvl w:val="1"/>
        <w:rPr>
          <w:rFonts w:hint="eastAsia" w:ascii="Times New Roman" w:hAnsi="Times New Roman" w:eastAsia="黑体" w:cs="黑体"/>
          <w:color w:val="auto"/>
          <w:sz w:val="32"/>
          <w:szCs w:val="32"/>
          <w:highlight w:val="none"/>
          <w:lang w:val="en-US" w:eastAsia="zh-CN"/>
        </w:rPr>
      </w:pPr>
      <w:bookmarkStart w:id="89" w:name="_Toc18075"/>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bookmarkEnd w:id="89"/>
    </w:p>
    <w:p>
      <w:pPr>
        <w:rPr>
          <w:rFonts w:hint="eastAsia"/>
          <w:lang w:val="zh-CN"/>
        </w:rPr>
      </w:pPr>
    </w:p>
    <w:p>
      <w:pPr>
        <w:adjustRightInd w:val="0"/>
        <w:snapToGrid w:val="0"/>
        <w:spacing w:line="600" w:lineRule="exact"/>
        <w:jc w:val="center"/>
        <w:textAlignment w:val="center"/>
        <w:rPr>
          <w:rFonts w:hint="default" w:ascii="Times New Roman" w:hAnsi="Times New Roman" w:eastAsia="方正小标宋简体"/>
          <w:kern w:val="30"/>
          <w:sz w:val="44"/>
          <w:szCs w:val="44"/>
        </w:rPr>
      </w:pPr>
      <w:bookmarkStart w:id="90" w:name="_Toc1754268328_WPSOffice_Level2"/>
      <w:bookmarkStart w:id="91" w:name="_Toc1542473552_WPSOffice_Level2"/>
      <w:r>
        <w:rPr>
          <w:rFonts w:hint="default" w:ascii="Times New Roman" w:hAnsi="Times New Roman" w:eastAsia="方正小标宋简体"/>
          <w:kern w:val="30"/>
          <w:sz w:val="44"/>
          <w:szCs w:val="44"/>
        </w:rPr>
        <w:t>市政务服务标杆大厅创建场地服务设施</w:t>
      </w:r>
      <w:bookmarkEnd w:id="90"/>
      <w:bookmarkEnd w:id="91"/>
    </w:p>
    <w:p>
      <w:pPr>
        <w:adjustRightInd w:val="0"/>
        <w:snapToGrid w:val="0"/>
        <w:spacing w:line="600" w:lineRule="exact"/>
        <w:jc w:val="center"/>
        <w:textAlignment w:val="center"/>
        <w:rPr>
          <w:rFonts w:hint="default" w:ascii="Times New Roman" w:hAnsi="Times New Roman" w:eastAsia="方正小标宋简体"/>
          <w:kern w:val="30"/>
          <w:sz w:val="44"/>
          <w:szCs w:val="44"/>
        </w:rPr>
      </w:pPr>
      <w:bookmarkStart w:id="92" w:name="_Toc2003101235_WPSOffice_Level2"/>
      <w:bookmarkStart w:id="93" w:name="_Toc270081723_WPSOffice_Level2"/>
      <w:r>
        <w:rPr>
          <w:rFonts w:hint="default" w:ascii="Times New Roman" w:hAnsi="Times New Roman" w:eastAsia="方正小标宋简体"/>
          <w:kern w:val="30"/>
          <w:sz w:val="44"/>
          <w:szCs w:val="44"/>
        </w:rPr>
        <w:t>改造项目绩效</w:t>
      </w:r>
      <w:r>
        <w:rPr>
          <w:rFonts w:hint="default" w:ascii="Times New Roman" w:hAnsi="Times New Roman" w:eastAsia="方正小标宋简体"/>
          <w:kern w:val="30"/>
          <w:sz w:val="44"/>
          <w:szCs w:val="44"/>
          <w:lang w:eastAsia="zh-CN"/>
        </w:rPr>
        <w:t>自</w:t>
      </w:r>
      <w:r>
        <w:rPr>
          <w:rFonts w:hint="default" w:ascii="Times New Roman" w:hAnsi="Times New Roman" w:eastAsia="方正小标宋简体"/>
          <w:kern w:val="30"/>
          <w:sz w:val="44"/>
          <w:szCs w:val="44"/>
        </w:rPr>
        <w:t>评报告</w:t>
      </w:r>
      <w:bookmarkEnd w:id="92"/>
      <w:bookmarkEnd w:id="93"/>
    </w:p>
    <w:p>
      <w:pPr>
        <w:rPr>
          <w:rFonts w:hint="default" w:ascii="Times New Roman" w:hAnsi="Times New Roman" w:eastAsia="微软雅黑" w:cs="Times New Roman"/>
          <w:sz w:val="32"/>
          <w:szCs w:val="32"/>
        </w:rPr>
      </w:pPr>
    </w:p>
    <w:p>
      <w:pPr>
        <w:outlineLvl w:val="1"/>
        <w:rPr>
          <w:rFonts w:hint="default" w:ascii="Times New Roman" w:hAnsi="Times New Roman" w:eastAsia="微软雅黑" w:cs="Times New Roman"/>
          <w:sz w:val="32"/>
          <w:szCs w:val="32"/>
        </w:rPr>
      </w:pPr>
      <w:bookmarkStart w:id="94" w:name="_Toc473915597_WPSOffice_Level2"/>
      <w:bookmarkStart w:id="95" w:name="_Toc27943"/>
      <w:bookmarkStart w:id="96" w:name="_Toc744969021_WPSOffice_Level2"/>
      <w:r>
        <w:rPr>
          <w:rFonts w:hint="default" w:ascii="Times New Roman" w:hAnsi="Times New Roman" w:eastAsia="微软雅黑" w:cs="Times New Roman"/>
          <w:sz w:val="32"/>
          <w:szCs w:val="32"/>
        </w:rPr>
        <w:t>一、项目</w:t>
      </w:r>
      <w:r>
        <w:rPr>
          <w:rFonts w:hint="default" w:ascii="Times New Roman" w:hAnsi="Times New Roman" w:eastAsia="微软雅黑" w:cs="Times New Roman"/>
          <w:sz w:val="32"/>
          <w:szCs w:val="32"/>
          <w:lang w:eastAsia="zh-CN"/>
        </w:rPr>
        <w:t>概况</w:t>
      </w:r>
      <w:bookmarkEnd w:id="94"/>
      <w:bookmarkEnd w:id="95"/>
      <w:bookmarkEnd w:id="96"/>
    </w:p>
    <w:p>
      <w:pPr>
        <w:ind w:firstLine="642" w:firstLineChars="200"/>
        <w:rPr>
          <w:rFonts w:hint="default" w:ascii="Times New Roman" w:hAnsi="Times New Roman" w:eastAsia="楷体_GB2312" w:cs="Times New Roman"/>
          <w:b w:val="0"/>
          <w:bCs w:val="0"/>
          <w:color w:val="auto"/>
          <w:sz w:val="32"/>
          <w:szCs w:val="32"/>
          <w:highlight w:val="none"/>
          <w:u w:val="none"/>
          <w:lang w:val="zh-CN"/>
        </w:rPr>
      </w:pPr>
      <w:r>
        <w:rPr>
          <w:rFonts w:hint="default" w:ascii="Times New Roman" w:hAnsi="Times New Roman" w:eastAsia="楷体_GB2312" w:cs="Times New Roman"/>
          <w:b/>
          <w:color w:val="auto"/>
          <w:sz w:val="32"/>
          <w:szCs w:val="32"/>
          <w:u w:val="none"/>
          <w:lang w:val="zh-CN"/>
        </w:rPr>
        <w:t>（一）设立背景及基本情况。</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2024年1月，《国务院关于进一步优化政务服务提升行政效能推动“高效办成一件事”的指导意见》中提出“2024年，推动线上线下政务服务能力整体提升，健全“高效办成一件事”重点事项清单管理机制和常态化推进机制，实现第一批高频、面广、问题多的“一件事”高效办理。到2027年，基本形成泛在可及、智慧便捷、公平普惠的高效政务服务体系，实现企业和个人两个全生命周期重要阶段“高效办成一件事”重点事项落地见效，大幅提升企业和群众办事满意度、获得感”。“推进线下办事</w:t>
      </w:r>
      <w:r>
        <w:rPr>
          <w:rFonts w:hint="default" w:ascii="Times New Roman" w:hAnsi="Times New Roman" w:eastAsia="宋体" w:cs="Times New Roman"/>
          <w:color w:val="000000"/>
          <w:sz w:val="32"/>
          <w:szCs w:val="32"/>
        </w:rPr>
        <w:t>‘</w:t>
      </w:r>
      <w:r>
        <w:rPr>
          <w:rFonts w:hint="default" w:ascii="Times New Roman" w:hAnsi="Times New Roman" w:eastAsia="仿宋_GB2312" w:cs="Times New Roman"/>
          <w:color w:val="000000"/>
          <w:sz w:val="32"/>
          <w:szCs w:val="32"/>
        </w:rPr>
        <w:t>只进一门</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完善集约高效的线下政务服务体系，县级以上地方人民政府政务服务中心要合理设置综合服务窗口和专业服务窗口，除特殊情形外，原则上政务服务事项均应纳入政务服务中心集中办理，实现统一受理和一站式办理。有关部门单设的政务服务窗口应整合并入本级政务服务中心，确不具备整合条件的要纳入一体化管理，按统一要求提供规范服务。”</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2024年2月，</w:t>
      </w:r>
      <w:r>
        <w:rPr>
          <w:rFonts w:hint="default" w:ascii="Times New Roman" w:hAnsi="Times New Roman" w:eastAsia="仿宋_GB2312" w:cs="Times New Roman"/>
          <w:color w:val="000000"/>
          <w:sz w:val="32"/>
          <w:szCs w:val="32"/>
          <w:lang w:val="en-US" w:eastAsia="zh-CN"/>
        </w:rPr>
        <w:t>根据</w:t>
      </w:r>
      <w:r>
        <w:rPr>
          <w:rFonts w:hint="default" w:ascii="Times New Roman" w:hAnsi="Times New Roman" w:eastAsia="仿宋_GB2312" w:cs="Times New Roman"/>
          <w:color w:val="000000"/>
          <w:sz w:val="32"/>
          <w:szCs w:val="32"/>
        </w:rPr>
        <w:t>《四川省人民政府办公厅关于印发&lt;2024年四川省优化政务服务提升行政效能工作要点&gt;的通知》，对提升线下政务服务能力和水平提出了明确的工作要求。为深化综合窗口改革，打造企业“一站式”服务中心，全面实现企业群众办事“一窗受理”，提升市政务服务中心综合服务能力和水平。</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2024年7月，《国务院办公厅关于印发&lt;“高效办成一件事”2024年度新一批重点事项清单&gt;的通知》指出</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“各地区各部门要认真贯彻党中央、国务院关于优化政务服务、推动</w:t>
      </w:r>
      <w:r>
        <w:rPr>
          <w:rFonts w:hint="default" w:ascii="Times New Roman" w:hAnsi="Times New Roman" w:eastAsia="宋体" w:cs="Times New Roman"/>
          <w:color w:val="000000"/>
          <w:sz w:val="32"/>
          <w:szCs w:val="32"/>
        </w:rPr>
        <w:t>‘</w:t>
      </w:r>
      <w:r>
        <w:rPr>
          <w:rFonts w:hint="default" w:ascii="Times New Roman" w:hAnsi="Times New Roman" w:eastAsia="仿宋_GB2312" w:cs="Times New Roman"/>
          <w:color w:val="000000"/>
          <w:sz w:val="32"/>
          <w:szCs w:val="32"/>
        </w:rPr>
        <w:t>高效办成一件事</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的决策部署，在加快推进2024年度第一批13个重点事项落地见效的基础上，统筹推进新一批重点事项清单实施，持续推动在更多领域更大范围实现</w:t>
      </w:r>
      <w:r>
        <w:rPr>
          <w:rFonts w:hint="default" w:ascii="Times New Roman" w:hAnsi="Times New Roman" w:eastAsia="宋体" w:cs="Times New Roman"/>
          <w:color w:val="000000"/>
          <w:sz w:val="32"/>
          <w:szCs w:val="32"/>
        </w:rPr>
        <w:t>‘</w:t>
      </w:r>
      <w:r>
        <w:rPr>
          <w:rFonts w:hint="default" w:ascii="Times New Roman" w:hAnsi="Times New Roman" w:eastAsia="仿宋_GB2312" w:cs="Times New Roman"/>
          <w:color w:val="000000"/>
          <w:sz w:val="32"/>
          <w:szCs w:val="32"/>
        </w:rPr>
        <w:t>高效办成一件事</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，进一步提升企业和群众获得感”。</w:t>
      </w:r>
    </w:p>
    <w:p>
      <w:pPr>
        <w:ind w:firstLine="642" w:firstLineChars="200"/>
        <w:rPr>
          <w:rFonts w:hint="default" w:ascii="Times New Roman" w:hAnsi="Times New Roman" w:eastAsia="仿宋_GB2312" w:cs="Times New Roman"/>
          <w:sz w:val="32"/>
          <w:szCs w:val="32"/>
          <w:lang w:val="en-US" w:eastAsia="zh-CN"/>
        </w:rPr>
      </w:pPr>
      <w:bookmarkStart w:id="97" w:name="_Toc31599"/>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实施目的及支持方向。</w:t>
      </w:r>
      <w:r>
        <w:rPr>
          <w:rFonts w:hint="default" w:ascii="Times New Roman" w:hAnsi="Times New Roman" w:eastAsia="仿宋_GB2312" w:cs="Times New Roman"/>
          <w:sz w:val="32"/>
          <w:szCs w:val="32"/>
        </w:rPr>
        <w:t>为加快推进政务服务标准化规范化便利化，提高政务服务供给质量，持续优化政务服务营商环境，2024年8月，董里市长同意《关于变更政务服务标杆大厅创建项目建设内容的请示》。</w:t>
      </w:r>
      <w:r>
        <w:rPr>
          <w:rFonts w:hint="default" w:ascii="Times New Roman" w:hAnsi="Times New Roman" w:eastAsia="仿宋_GB2312" w:cs="Times New Roman"/>
          <w:sz w:val="32"/>
          <w:szCs w:val="32"/>
          <w:lang w:val="en-US" w:eastAsia="zh-CN"/>
        </w:rPr>
        <w:t>2024年8月30日，广元市财政局下达广元市政务服务中心B区一楼大厅装修改造项目（市政务服务标杆大厅创建场地服务设施改造项目）预算资金230.7万元，资金来源为市级财政资金。</w:t>
      </w:r>
    </w:p>
    <w:p>
      <w:pPr>
        <w:ind w:firstLine="642" w:firstLineChars="200"/>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楷体_GB2312" w:cs="Times New Roman"/>
          <w:b/>
          <w:color w:val="auto"/>
          <w:sz w:val="32"/>
          <w:szCs w:val="32"/>
          <w:u w:val="none"/>
          <w:lang w:val="zh-CN"/>
        </w:rPr>
        <w:t>（三）预算安排及分配管理。</w:t>
      </w:r>
      <w:r>
        <w:rPr>
          <w:rFonts w:hint="default" w:ascii="Times New Roman" w:hAnsi="Times New Roman" w:eastAsia="仿宋_GB2312" w:cs="Times New Roman"/>
          <w:sz w:val="32"/>
          <w:szCs w:val="32"/>
          <w:lang w:val="en-US" w:eastAsia="zh-CN"/>
        </w:rPr>
        <w:t>2024年9月24日广元市财政局下达预算指标</w:t>
      </w:r>
      <w:r>
        <w:rPr>
          <w:rFonts w:hint="eastAsia" w:ascii="Times New Roman" w:hAnsi="Times New Roman" w:eastAsia="仿宋_GB2312" w:cs="Times New Roman"/>
          <w:sz w:val="32"/>
          <w:szCs w:val="32"/>
          <w:lang w:val="en-US" w:eastAsia="zh-CN"/>
        </w:rPr>
        <w:t>230.7万元</w:t>
      </w:r>
      <w:r>
        <w:rPr>
          <w:rFonts w:hint="default" w:ascii="Times New Roman" w:hAnsi="Times New Roman" w:eastAsia="仿宋_GB2312" w:cs="Times New Roman"/>
          <w:sz w:val="32"/>
          <w:szCs w:val="32"/>
          <w:lang w:val="en-US" w:eastAsia="zh-CN"/>
        </w:rPr>
        <w:t>，9月25日广元市政务服务中心发布采购意向公告，11月26日经委托市政府采购中心公开竞争性磋商，辽宁海博建设集团有限公司以2290919.27元中标。经中标公示无异议后，12月9日我局与中标单位签订施工合同。</w:t>
      </w:r>
      <w:r>
        <w:rPr>
          <w:rFonts w:hint="default" w:ascii="Times New Roman" w:hAnsi="Times New Roman" w:eastAsia="仿宋_GB2312" w:cs="Times New Roman"/>
          <w:color w:val="auto"/>
          <w:spacing w:val="0"/>
          <w:sz w:val="32"/>
          <w:szCs w:val="32"/>
        </w:rPr>
        <w:t>合同</w:t>
      </w:r>
      <w:r>
        <w:rPr>
          <w:rFonts w:hint="default" w:ascii="Times New Roman" w:hAnsi="Times New Roman" w:eastAsia="仿宋_GB2312" w:cs="Times New Roman"/>
          <w:color w:val="auto"/>
          <w:spacing w:val="0"/>
          <w:sz w:val="32"/>
          <w:szCs w:val="32"/>
          <w:lang w:eastAsia="zh-CN"/>
        </w:rPr>
        <w:t>约定，合同</w:t>
      </w:r>
      <w:r>
        <w:rPr>
          <w:rFonts w:hint="default" w:ascii="Times New Roman" w:hAnsi="Times New Roman" w:eastAsia="仿宋_GB2312" w:cs="Times New Roman"/>
          <w:color w:val="auto"/>
          <w:spacing w:val="0"/>
          <w:sz w:val="32"/>
          <w:szCs w:val="32"/>
        </w:rPr>
        <w:t>签订后预付款（不含暂列金和专业工程暂估价的），达到付款条件</w:t>
      </w:r>
      <w:r>
        <w:rPr>
          <w:rFonts w:hint="default" w:ascii="Times New Roman" w:hAnsi="Times New Roman" w:eastAsia="仿宋_GB2312" w:cs="Times New Roman"/>
          <w:color w:val="auto"/>
          <w:spacing w:val="0"/>
          <w:sz w:val="32"/>
          <w:szCs w:val="32"/>
          <w:lang w:eastAsia="zh-CN"/>
        </w:rPr>
        <w:t>（以发出开工令开始）</w:t>
      </w:r>
      <w:r>
        <w:rPr>
          <w:rFonts w:hint="default" w:ascii="Times New Roman" w:hAnsi="Times New Roman" w:eastAsia="仿宋_GB2312" w:cs="Times New Roman"/>
          <w:color w:val="auto"/>
          <w:spacing w:val="0"/>
          <w:sz w:val="32"/>
          <w:szCs w:val="32"/>
        </w:rPr>
        <w:t>起5日内，支付合同总金额的50.00%</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工程竣工验收合格，达到付款条件起5日内，支付合同总金额的40.00%</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项目通过相关部门审计（核）批准后，达到付款条件起5日内，支付合同总金额的10.00%</w:t>
      </w:r>
      <w:r>
        <w:rPr>
          <w:rFonts w:hint="default" w:ascii="Times New Roman" w:hAnsi="Times New Roman" w:eastAsia="仿宋_GB2312" w:cs="Times New Roman"/>
          <w:color w:val="auto"/>
          <w:spacing w:val="0"/>
          <w:sz w:val="32"/>
          <w:szCs w:val="32"/>
          <w:lang w:eastAsia="zh-CN"/>
        </w:rPr>
        <w:t>。</w:t>
      </w:r>
    </w:p>
    <w:p>
      <w:pPr>
        <w:ind w:firstLine="642"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color w:val="auto"/>
          <w:sz w:val="32"/>
          <w:szCs w:val="32"/>
          <w:u w:val="none"/>
          <w:lang w:val="zh-CN"/>
        </w:rPr>
        <w:t>（四）项目绩效目标设置。</w:t>
      </w:r>
      <w:r>
        <w:rPr>
          <w:rFonts w:hint="default" w:ascii="Times New Roman" w:hAnsi="Times New Roman" w:eastAsia="仿宋_GB2312" w:cs="Times New Roman"/>
          <w:b w:val="0"/>
          <w:color w:val="auto"/>
          <w:sz w:val="32"/>
          <w:szCs w:val="32"/>
          <w:u w:val="none"/>
          <w:lang w:val="en-US" w:eastAsia="zh-CN"/>
        </w:rPr>
        <w:t>本项目绩效目标为：按照标杆政务大厅建设要求，完成市政务服务中心场地服务设施改造，提升政务服务标准化、规范化、便利化水平。</w:t>
      </w:r>
      <w:r>
        <w:rPr>
          <w:rFonts w:hint="default" w:ascii="Times New Roman" w:hAnsi="Times New Roman" w:eastAsia="仿宋_GB2312" w:cs="Times New Roman"/>
          <w:sz w:val="32"/>
          <w:szCs w:val="32"/>
          <w:lang w:val="en-US" w:eastAsia="zh-CN"/>
        </w:rPr>
        <w:t>具体绩效目标设置情况详见《市政务服务标杆大厅创建场地服务设施改造项目专项预算绩效自评打分表》。</w:t>
      </w:r>
      <w:bookmarkEnd w:id="97"/>
    </w:p>
    <w:p>
      <w:pPr>
        <w:ind w:firstLine="640" w:firstLineChars="200"/>
        <w:outlineLvl w:val="1"/>
        <w:rPr>
          <w:rFonts w:hint="default" w:ascii="Times New Roman" w:hAnsi="Times New Roman" w:eastAsia="微软雅黑" w:cs="Times New Roman"/>
          <w:sz w:val="32"/>
          <w:szCs w:val="32"/>
          <w:lang w:eastAsia="zh-CN"/>
        </w:rPr>
      </w:pPr>
      <w:bookmarkStart w:id="98" w:name="_Toc1050605544_WPSOffice_Level2"/>
      <w:bookmarkStart w:id="99" w:name="_Toc1577464551_WPSOffice_Level2"/>
      <w:bookmarkStart w:id="100" w:name="_Toc13049"/>
      <w:r>
        <w:rPr>
          <w:rFonts w:hint="default" w:ascii="Times New Roman" w:hAnsi="Times New Roman" w:eastAsia="微软雅黑" w:cs="Times New Roman"/>
          <w:sz w:val="32"/>
          <w:szCs w:val="32"/>
        </w:rPr>
        <w:t>二、</w:t>
      </w:r>
      <w:r>
        <w:rPr>
          <w:rFonts w:hint="default" w:ascii="Times New Roman" w:hAnsi="Times New Roman" w:eastAsia="微软雅黑" w:cs="Times New Roman"/>
          <w:sz w:val="32"/>
          <w:szCs w:val="32"/>
          <w:lang w:eastAsia="zh-CN"/>
        </w:rPr>
        <w:t>评价实施</w:t>
      </w:r>
      <w:bookmarkEnd w:id="98"/>
      <w:bookmarkEnd w:id="99"/>
      <w:bookmarkEnd w:id="100"/>
    </w:p>
    <w:p>
      <w:pPr>
        <w:spacing w:line="579" w:lineRule="exact"/>
        <w:ind w:firstLine="642"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color w:val="auto"/>
          <w:sz w:val="32"/>
          <w:szCs w:val="32"/>
          <w:u w:val="none"/>
          <w:lang w:val="zh-CN"/>
        </w:rPr>
        <w:t>（一）评价目的。</w:t>
      </w:r>
      <w:r>
        <w:rPr>
          <w:rFonts w:hint="default" w:ascii="Times New Roman" w:hAnsi="Times New Roman" w:eastAsia="仿宋_GB2312" w:cs="Times New Roman"/>
          <w:kern w:val="2"/>
          <w:sz w:val="32"/>
          <w:szCs w:val="32"/>
          <w:lang w:val="en-US" w:eastAsia="zh-CN" w:bidi="ar"/>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keepNext w:val="0"/>
        <w:keepLines w:val="0"/>
        <w:pageBreakBefore w:val="0"/>
        <w:widowControl/>
        <w:kinsoku/>
        <w:wordWrap/>
        <w:overflowPunct/>
        <w:topLinePunct w:val="0"/>
        <w:autoSpaceDE w:val="0"/>
        <w:autoSpaceDN w:val="0"/>
        <w:bidi w:val="0"/>
        <w:adjustRightInd w:val="0"/>
        <w:snapToGrid w:val="0"/>
        <w:spacing w:line="576" w:lineRule="exact"/>
        <w:ind w:firstLine="642" w:firstLineChars="200"/>
        <w:jc w:val="both"/>
        <w:textAlignment w:val="baseline"/>
        <w:rPr>
          <w:rFonts w:hint="default" w:ascii="Times New Roman" w:hAnsi="Times New Roman" w:eastAsia="仿宋_GB2312" w:cs="Times New Roman"/>
          <w:color w:val="auto"/>
          <w:spacing w:val="0"/>
          <w:sz w:val="32"/>
          <w:szCs w:val="32"/>
          <w:lang w:eastAsia="zh-CN" w:bidi="ar"/>
        </w:rPr>
      </w:pPr>
      <w:r>
        <w:rPr>
          <w:rFonts w:hint="default" w:ascii="Times New Roman" w:hAnsi="Times New Roman" w:eastAsia="楷体_GB2312" w:cs="Times New Roman"/>
          <w:b/>
          <w:color w:val="auto"/>
          <w:sz w:val="32"/>
          <w:szCs w:val="32"/>
          <w:u w:val="none"/>
          <w:lang w:val="zh-CN"/>
        </w:rPr>
        <w:t>（二）预设问题及评价重点。</w:t>
      </w:r>
      <w:r>
        <w:rPr>
          <w:rFonts w:hint="default" w:ascii="Times New Roman" w:hAnsi="Times New Roman" w:eastAsia="仿宋_GB2312" w:cs="Times New Roman"/>
          <w:color w:val="auto"/>
          <w:spacing w:val="0"/>
          <w:sz w:val="32"/>
          <w:szCs w:val="32"/>
          <w:lang w:val="en-US" w:eastAsia="zh-CN" w:bidi="ar"/>
        </w:rPr>
        <w:t>本项目评价重点围绕项目目标、执行效能与公共价值，既要关注采购内容是否符合“放管服”改革要求（如智能设备配置、便民服务优化）及绿色采购、中小企业扶持等政策，也要确保招标程序合法透明、合同履约监管到位，同时以服务实效为核心，量化评估大厅效率提升、数字化系统稳定性及群众满意度等。</w:t>
      </w:r>
    </w:p>
    <w:p>
      <w:pPr>
        <w:spacing w:line="576" w:lineRule="exact"/>
        <w:ind w:firstLine="642" w:firstLineChars="200"/>
        <w:rPr>
          <w:rFonts w:hint="default" w:ascii="Times New Roman" w:hAnsi="Times New Roman" w:eastAsia="仿宋_GB2312" w:cs="Times New Roman"/>
          <w:color w:val="auto"/>
          <w:spacing w:val="0"/>
          <w:sz w:val="28"/>
          <w:szCs w:val="28"/>
          <w:lang w:val="en-US" w:eastAsia="zh-CN"/>
        </w:rPr>
      </w:pPr>
      <w:r>
        <w:rPr>
          <w:rFonts w:hint="default" w:ascii="Times New Roman" w:hAnsi="Times New Roman" w:eastAsia="楷体_GB2312" w:cs="Times New Roman"/>
          <w:b/>
          <w:color w:val="auto"/>
          <w:sz w:val="32"/>
          <w:szCs w:val="32"/>
          <w:u w:val="none"/>
          <w:lang w:val="en-US" w:eastAsia="zh-CN"/>
        </w:rPr>
        <w:t>（三）评价选点。</w:t>
      </w:r>
      <w:r>
        <w:rPr>
          <w:rFonts w:hint="default" w:ascii="Times New Roman" w:hAnsi="Times New Roman" w:eastAsia="仿宋_GB2312" w:cs="Times New Roman"/>
          <w:sz w:val="32"/>
          <w:szCs w:val="32"/>
          <w:lang w:val="en-US" w:eastAsia="zh-CN"/>
        </w:rPr>
        <w:t>项目绩效自评所抽样点位情况为市本</w:t>
      </w:r>
      <w:r>
        <w:rPr>
          <w:rFonts w:hint="default" w:ascii="Times New Roman" w:hAnsi="Times New Roman" w:eastAsia="仿宋_GB2312" w:cs="Times New Roman"/>
          <w:color w:val="auto"/>
          <w:spacing w:val="0"/>
          <w:sz w:val="32"/>
          <w:szCs w:val="32"/>
          <w:lang w:val="en-US" w:eastAsia="zh-CN"/>
        </w:rPr>
        <w:t>级政务服务大厅。</w:t>
      </w:r>
    </w:p>
    <w:p>
      <w:pPr>
        <w:spacing w:line="576" w:lineRule="exact"/>
        <w:ind w:firstLine="642" w:firstLineChars="200"/>
        <w:rPr>
          <w:rFonts w:hint="default" w:ascii="Times New Roman" w:hAnsi="Times New Roman" w:cs="Times New Roman"/>
        </w:rPr>
      </w:pPr>
      <w:r>
        <w:rPr>
          <w:rFonts w:hint="default" w:ascii="Times New Roman" w:hAnsi="Times New Roman" w:eastAsia="楷体_GB2312" w:cs="Times New Roman"/>
          <w:b/>
          <w:color w:val="auto"/>
          <w:sz w:val="32"/>
          <w:szCs w:val="32"/>
          <w:u w:val="none"/>
          <w:lang w:val="zh-CN" w:eastAsia="zh-CN"/>
        </w:rPr>
        <w:t>（四）评价方法。</w:t>
      </w:r>
      <w:r>
        <w:rPr>
          <w:rFonts w:hint="default" w:ascii="Times New Roman" w:hAnsi="Times New Roman" w:eastAsia="仿宋_GB2312" w:cs="Times New Roman"/>
          <w:sz w:val="32"/>
          <w:szCs w:val="32"/>
        </w:rPr>
        <w:t>本次评价主要采用单位自评法。</w:t>
      </w:r>
    </w:p>
    <w:p>
      <w:pPr>
        <w:spacing w:line="576" w:lineRule="exact"/>
        <w:ind w:firstLine="642"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color w:val="auto"/>
          <w:sz w:val="32"/>
          <w:szCs w:val="32"/>
          <w:u w:val="none"/>
          <w:lang w:val="zh-CN" w:eastAsia="zh-CN"/>
        </w:rPr>
        <w:t>（五）评价组织。</w:t>
      </w:r>
      <w:r>
        <w:rPr>
          <w:rFonts w:hint="default" w:ascii="Times New Roman" w:hAnsi="Times New Roman" w:eastAsia="仿宋_GB2312" w:cs="Times New Roman"/>
          <w:sz w:val="32"/>
          <w:szCs w:val="32"/>
          <w:lang w:val="zh-CN"/>
        </w:rPr>
        <w:t>评</w:t>
      </w:r>
      <w:r>
        <w:rPr>
          <w:rFonts w:hint="default" w:ascii="Times New Roman" w:hAnsi="Times New Roman" w:eastAsia="仿宋_GB2312" w:cs="Times New Roman"/>
          <w:sz w:val="32"/>
          <w:szCs w:val="32"/>
        </w:rPr>
        <w:t>价组人员由综合科、财务科、现场监督科、机关纪委相关人员组成。综合科负责对整个项目实施过程进行说明、对整个项目评价过程中形成的材料进行归类收集，财务科负责按照进度计划使用资金，现场监督科负责核实制作工作服人员及数量，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cs="Times New Roman"/>
          <w:b w:val="0"/>
          <w:bCs w:val="0"/>
          <w:color w:val="auto"/>
          <w:sz w:val="32"/>
          <w:szCs w:val="32"/>
          <w:highlight w:val="none"/>
          <w:u w:val="none"/>
          <w:lang w:val="zh-CN"/>
        </w:rPr>
      </w:pPr>
      <w:bookmarkStart w:id="101" w:name="_Toc655785245_WPSOffice_Level2"/>
      <w:bookmarkStart w:id="102" w:name="_Toc292293441_WPSOffice_Level2"/>
      <w:bookmarkStart w:id="103" w:name="_Toc26126"/>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bookmarkEnd w:id="101"/>
      <w:bookmarkEnd w:id="102"/>
      <w:bookmarkEnd w:id="103"/>
      <w:r>
        <w:rPr>
          <w:rFonts w:hint="default" w:ascii="Times New Roman" w:hAnsi="Times New Roman" w:cs="Times New Roman"/>
          <w:b w:val="0"/>
          <w:bCs w:val="0"/>
          <w:color w:val="auto"/>
          <w:sz w:val="32"/>
          <w:szCs w:val="32"/>
          <w:highlight w:val="none"/>
          <w:u w:val="none"/>
          <w:lang w:val="zh-CN"/>
        </w:rPr>
        <w:tab/>
      </w:r>
    </w:p>
    <w:p>
      <w:pPr>
        <w:spacing w:line="576" w:lineRule="exact"/>
        <w:ind w:firstLine="642" w:firstLineChars="200"/>
        <w:rPr>
          <w:ins w:id="0" w:author="马磊" w:date="2025-04-22T16:32:00Z"/>
          <w:rFonts w:hint="default" w:ascii="Times New Roman" w:hAnsi="Times New Roman" w:eastAsia="楷体_GB2312" w:cs="Times New Roman"/>
          <w:b/>
          <w:color w:val="auto"/>
          <w:sz w:val="32"/>
          <w:szCs w:val="32"/>
          <w:u w:val="none"/>
          <w:lang w:val="zh-CN" w:eastAsia="zh-CN"/>
        </w:rPr>
      </w:pPr>
      <w:r>
        <w:rPr>
          <w:rFonts w:hint="default" w:ascii="Times New Roman" w:hAnsi="Times New Roman" w:eastAsia="楷体_GB2312" w:cs="Times New Roman"/>
          <w:b/>
          <w:color w:val="auto"/>
          <w:sz w:val="32"/>
          <w:szCs w:val="32"/>
          <w:u w:val="none"/>
          <w:lang w:val="zh-CN" w:eastAsia="zh-CN"/>
        </w:rPr>
        <w:t>（一）通用指标绩效分析（自评得分</w:t>
      </w:r>
      <w:r>
        <w:rPr>
          <w:rFonts w:hint="eastAsia" w:ascii="Times New Roman" w:hAnsi="Times New Roman" w:eastAsia="楷体_GB2312" w:cs="Times New Roman"/>
          <w:b/>
          <w:color w:val="auto"/>
          <w:sz w:val="32"/>
          <w:szCs w:val="32"/>
          <w:u w:val="none"/>
          <w:lang w:val="en-US" w:eastAsia="zh-CN"/>
        </w:rPr>
        <w:t>40</w:t>
      </w:r>
      <w:r>
        <w:rPr>
          <w:rFonts w:hint="default" w:ascii="Times New Roman" w:hAnsi="Times New Roman" w:eastAsia="楷体_GB2312" w:cs="Times New Roman"/>
          <w:b/>
          <w:color w:val="auto"/>
          <w:sz w:val="32"/>
          <w:szCs w:val="32"/>
          <w:u w:val="none"/>
          <w:lang w:val="zh-CN" w:eastAsia="zh-CN"/>
        </w:rPr>
        <w:t>分）</w:t>
      </w:r>
    </w:p>
    <w:p>
      <w:pPr>
        <w:spacing w:line="576" w:lineRule="exact"/>
        <w:ind w:firstLine="640" w:firstLineChars="200"/>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“通用指标”包括项目决策、</w:t>
      </w:r>
      <w:r>
        <w:rPr>
          <w:rFonts w:hint="default" w:ascii="Times New Roman" w:hAnsi="Times New Roman" w:eastAsia="仿宋_GB2312" w:cs="Times New Roman"/>
          <w:sz w:val="32"/>
          <w:szCs w:val="32"/>
          <w:lang w:val="en-US" w:eastAsia="zh-CN"/>
        </w:rPr>
        <w:t>项目管理、项目实施和项目结果</w:t>
      </w:r>
      <w:r>
        <w:rPr>
          <w:rFonts w:hint="default" w:ascii="Times New Roman" w:hAnsi="Times New Roman" w:eastAsia="仿宋_GB2312" w:cs="Times New Roman"/>
          <w:sz w:val="32"/>
          <w:szCs w:val="32"/>
          <w:lang w:val="zh-CN" w:eastAsia="zh-CN"/>
        </w:rPr>
        <w:t>四个方面，采用</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个三级指标进行考察。权重分值</w:t>
      </w:r>
      <w:r>
        <w:rPr>
          <w:rFonts w:hint="default" w:ascii="Times New Roman" w:hAnsi="Times New Roman" w:eastAsia="仿宋_GB2312" w:cs="Times New Roman"/>
          <w:sz w:val="32"/>
          <w:szCs w:val="32"/>
          <w:lang w:val="en-US" w:eastAsia="zh-CN"/>
        </w:rPr>
        <w:t>54</w:t>
      </w:r>
      <w:r>
        <w:rPr>
          <w:rFonts w:hint="default" w:ascii="Times New Roman" w:hAnsi="Times New Roman" w:eastAsia="仿宋_GB2312" w:cs="Times New Roman"/>
          <w:sz w:val="32"/>
          <w:szCs w:val="32"/>
          <w:lang w:val="zh-CN" w:eastAsia="zh-CN"/>
        </w:rPr>
        <w:t>分，绩效评价得分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zh-CN" w:eastAsia="zh-CN"/>
        </w:rPr>
        <w:t>分，得分率为</w:t>
      </w:r>
      <w:r>
        <w:rPr>
          <w:rFonts w:hint="eastAsia" w:ascii="Times New Roman" w:hAnsi="Times New Roman" w:eastAsia="仿宋_GB2312" w:cs="Times New Roman"/>
          <w:sz w:val="32"/>
          <w:szCs w:val="32"/>
          <w:lang w:val="en-US" w:eastAsia="zh-CN"/>
        </w:rPr>
        <w:t>74</w:t>
      </w:r>
      <w:r>
        <w:rPr>
          <w:rFonts w:hint="default" w:ascii="Times New Roman" w:hAnsi="Times New Roman" w:eastAsia="仿宋_GB2312" w:cs="Times New Roman"/>
          <w:sz w:val="32"/>
          <w:szCs w:val="32"/>
          <w:lang w:val="zh-CN" w:eastAsia="zh-CN"/>
        </w:rPr>
        <w:t>%。</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1.项目决策（自评得分18分）。</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）决策程序（</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）。项目决策程序严密，</w:t>
      </w:r>
      <w:r>
        <w:rPr>
          <w:rFonts w:hint="default" w:ascii="Times New Roman" w:hAnsi="Times New Roman" w:eastAsia="仿宋_GB2312" w:cs="Times New Roman"/>
          <w:sz w:val="32"/>
          <w:szCs w:val="32"/>
          <w:lang w:val="en-US" w:eastAsia="zh-CN"/>
        </w:rPr>
        <w:t>项目制定的实施</w:t>
      </w:r>
      <w:r>
        <w:rPr>
          <w:rFonts w:hint="default" w:ascii="Times New Roman" w:hAnsi="Times New Roman" w:eastAsia="仿宋_GB2312" w:cs="Times New Roman"/>
          <w:sz w:val="32"/>
          <w:szCs w:val="32"/>
          <w:lang w:eastAsia="zh-CN"/>
        </w:rPr>
        <w:t>方案经过相关部门的审批。</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（2）规划论证（</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）。项目规划论证符合中省市要求，项目绩效目标设置科学合理。</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（3）资金投向（</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）。项目资金与项目总体规划、相关行业事业发展相匹配，聚焦重大任务、重点领域、重点环节和重点项目</w:t>
      </w:r>
      <w:r>
        <w:rPr>
          <w:rFonts w:hint="default" w:ascii="Times New Roman" w:hAnsi="Times New Roman" w:eastAsia="仿宋_GB2312" w:cs="Times New Roman"/>
          <w:sz w:val="32"/>
          <w:szCs w:val="32"/>
        </w:rPr>
        <w:t>。</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2.项目管理（自评得分1</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分）。</w:t>
      </w:r>
    </w:p>
    <w:p>
      <w:pPr>
        <w:spacing w:line="576" w:lineRule="exact"/>
        <w:ind w:firstLine="640" w:firstLineChars="200"/>
        <w:rPr>
          <w:rFonts w:hint="default" w:ascii="Times New Roman" w:hAnsi="Times New Roman" w:eastAsia="仿宋_GB2312" w:cs="Times New Roman"/>
          <w:sz w:val="32"/>
          <w:szCs w:val="32"/>
          <w:lang w:eastAsia="zh-CN"/>
        </w:rPr>
      </w:pPr>
      <w:bookmarkStart w:id="104" w:name="OLE_LINK15"/>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）制度办法（</w:t>
      </w:r>
      <w:r>
        <w:rPr>
          <w:rFonts w:hint="default" w:ascii="Times New Roman" w:hAnsi="Times New Roman" w:eastAsia="仿宋_GB2312" w:cs="Times New Roman"/>
          <w:sz w:val="32"/>
          <w:szCs w:val="32"/>
          <w:lang w:val="en-US" w:eastAsia="zh-CN"/>
        </w:rPr>
        <w:t>自评得分2分</w:t>
      </w:r>
      <w:r>
        <w:rPr>
          <w:rFonts w:hint="default" w:ascii="Times New Roman" w:hAnsi="Times New Roman" w:eastAsia="仿宋_GB2312" w:cs="Times New Roman"/>
          <w:sz w:val="32"/>
          <w:szCs w:val="32"/>
          <w:lang w:eastAsia="zh-CN"/>
        </w:rPr>
        <w:t>）</w:t>
      </w:r>
      <w:bookmarkStart w:id="105" w:name="OLE_LINK8"/>
      <w:r>
        <w:rPr>
          <w:rFonts w:hint="default" w:ascii="Times New Roman" w:hAnsi="Times New Roman" w:eastAsia="仿宋_GB2312" w:cs="Times New Roman"/>
          <w:sz w:val="32"/>
          <w:szCs w:val="32"/>
          <w:lang w:val="en-US" w:eastAsia="zh-CN"/>
        </w:rPr>
        <w:t>我局资金管理办法等管理制度体系健全完善，</w:t>
      </w:r>
      <w:r>
        <w:rPr>
          <w:rFonts w:hint="eastAsia" w:ascii="Times New Roman" w:hAnsi="Times New Roman" w:eastAsia="仿宋_GB2312" w:cs="Times New Roman"/>
          <w:sz w:val="32"/>
          <w:szCs w:val="32"/>
          <w:lang w:val="en-US" w:eastAsia="zh-CN"/>
        </w:rPr>
        <w:t>因2024年机构改革，我局修订</w:t>
      </w:r>
      <w:r>
        <w:rPr>
          <w:rFonts w:hint="default"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lang w:val="en-US" w:eastAsia="zh-CN"/>
        </w:rPr>
        <w:t>管理制度》</w:t>
      </w:r>
      <w:r>
        <w:rPr>
          <w:rFonts w:hint="eastAsia" w:ascii="Times New Roman" w:hAnsi="Times New Roman" w:eastAsia="仿宋_GB2312" w:cs="Times New Roman"/>
          <w:sz w:val="32"/>
          <w:szCs w:val="32"/>
          <w:lang w:val="en-US" w:eastAsia="zh-CN"/>
        </w:rPr>
        <w:t>、《内部审计管理办法》等制度</w:t>
      </w:r>
      <w:r>
        <w:rPr>
          <w:rFonts w:hint="default" w:ascii="Times New Roman" w:hAnsi="Times New Roman" w:eastAsia="仿宋_GB2312" w:cs="Times New Roman"/>
          <w:sz w:val="32"/>
          <w:szCs w:val="32"/>
          <w:lang w:val="en-US" w:eastAsia="zh-CN"/>
        </w:rPr>
        <w:t>，不存在管理制度缺失、管理办法过期情况。</w:t>
      </w:r>
    </w:p>
    <w:bookmarkEnd w:id="105"/>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）分配管理（</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lang w:eastAsia="zh-CN"/>
        </w:rPr>
        <w:t>明确责任科室全力推动该项目落地实施，明确综合科对资金的使用，资金分配严格按管理办法执行。</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）绩效监管（</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通过公示项目信息、设立意见反馈渠道等方式，接受社会公众和媒体的监督。</w:t>
      </w:r>
      <w:bookmarkStart w:id="106" w:name="OLE_LINK9"/>
      <w:r>
        <w:rPr>
          <w:rFonts w:hint="eastAsia" w:ascii="Times New Roman" w:hAnsi="Times New Roman" w:eastAsia="仿宋_GB2312" w:cs="Times New Roman"/>
          <w:sz w:val="32"/>
          <w:szCs w:val="32"/>
          <w:lang w:val="en-US" w:eastAsia="zh-CN"/>
        </w:rPr>
        <w:t>同时，</w:t>
      </w:r>
      <w:bookmarkStart w:id="107" w:name="OLE_LINK10"/>
      <w:r>
        <w:rPr>
          <w:rFonts w:hint="default" w:ascii="Times New Roman" w:hAnsi="Times New Roman" w:eastAsia="仿宋_GB2312" w:cs="Times New Roman"/>
          <w:sz w:val="32"/>
          <w:szCs w:val="32"/>
          <w:lang w:val="en-US" w:eastAsia="zh-CN"/>
        </w:rPr>
        <w:t>我局充分按照省市要求对</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全过程预算绩效</w:t>
      </w:r>
      <w:r>
        <w:rPr>
          <w:rFonts w:hint="eastAsia" w:ascii="Times New Roman" w:hAnsi="Times New Roman" w:eastAsia="仿宋_GB2312" w:cs="Times New Roman"/>
          <w:sz w:val="32"/>
          <w:szCs w:val="32"/>
          <w:lang w:val="en-US" w:eastAsia="zh-CN"/>
        </w:rPr>
        <w:t>执行情况进行</w:t>
      </w:r>
      <w:r>
        <w:rPr>
          <w:rFonts w:hint="default" w:ascii="Times New Roman" w:hAnsi="Times New Roman" w:eastAsia="仿宋_GB2312" w:cs="Times New Roman"/>
          <w:sz w:val="32"/>
          <w:szCs w:val="32"/>
          <w:lang w:val="en-US" w:eastAsia="zh-CN"/>
        </w:rPr>
        <w:t>监管。</w:t>
      </w:r>
      <w:bookmarkEnd w:id="106"/>
    </w:p>
    <w:bookmarkEnd w:id="104"/>
    <w:bookmarkEnd w:id="107"/>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3.项目实施（自评得分</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分）。</w:t>
      </w:r>
      <w:bookmarkStart w:id="108" w:name="OLE_LINK4"/>
    </w:p>
    <w:p>
      <w:pPr>
        <w:pStyle w:val="2"/>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（1）预算执行（自评得分2分）。该项目预算下达资金总额230.7万元，本年度已执行资金107.66万元。预算执行率46.67。</w:t>
      </w:r>
    </w:p>
    <w:p>
      <w:pPr>
        <w:pStyle w:val="2"/>
        <w:ind w:firstLine="320" w:firstLineChars="1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使用（自评得分2分）。该项目资金使用、拨付符合国家财经法规、财务管理制度及有关专项资金管理制度办法规定和审批程序，不存在资金损失浪费、长期沉淀、截留、挤占、挪用、虚列支出等情况，项目实施遵守相关法律法规。</w:t>
      </w:r>
    </w:p>
    <w:bookmarkEnd w:id="108"/>
    <w:p>
      <w:pPr>
        <w:keepNext w:val="0"/>
        <w:keepLines w:val="0"/>
        <w:pageBreakBefore w:val="0"/>
        <w:widowControl/>
        <w:numPr>
          <w:ilvl w:val="0"/>
          <w:numId w:val="0"/>
        </w:numPr>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项目结果（自评得分</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line="576" w:lineRule="exact"/>
        <w:ind w:firstLine="640" w:firstLineChars="200"/>
        <w:jc w:val="both"/>
        <w:textAlignment w:val="baseline"/>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目标完成（自评得分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分）。该项目计划</w:t>
      </w:r>
      <w:r>
        <w:rPr>
          <w:rFonts w:hint="eastAsia" w:ascii="Times New Roman" w:hAnsi="Times New Roman" w:eastAsia="仿宋_GB2312" w:cs="Times New Roman"/>
          <w:color w:val="auto"/>
          <w:sz w:val="32"/>
          <w:szCs w:val="32"/>
          <w:lang w:val="en-US" w:eastAsia="zh-CN"/>
        </w:rPr>
        <w:t>对政务中心B区1楼大厅2000余平方米进行装修改造，截至2024年年低，该项目尚未结束，大部分绩效目标未完成。</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完成时效（自评得分0分）。</w:t>
      </w:r>
      <w:bookmarkStart w:id="109" w:name="OLE_LINK11"/>
      <w:r>
        <w:rPr>
          <w:rFonts w:hint="eastAsia" w:ascii="Times New Roman" w:hAnsi="Times New Roman" w:eastAsia="仿宋_GB2312" w:cs="Times New Roman"/>
          <w:color w:val="auto"/>
          <w:sz w:val="32"/>
          <w:szCs w:val="32"/>
          <w:lang w:val="en-US" w:eastAsia="zh-CN"/>
        </w:rPr>
        <w:t>因该项目尚未完成，该指标无法进行评价。</w:t>
      </w:r>
    </w:p>
    <w:bookmarkEnd w:id="109"/>
    <w:p>
      <w:pPr>
        <w:spacing w:line="576" w:lineRule="exact"/>
        <w:ind w:firstLine="642" w:firstLineChars="200"/>
        <w:rPr>
          <w:rFonts w:hint="default" w:ascii="Times New Roman" w:hAnsi="Times New Roman" w:eastAsia="楷体_GB2312" w:cs="Times New Roman"/>
          <w:b/>
          <w:color w:val="auto"/>
          <w:sz w:val="32"/>
          <w:szCs w:val="32"/>
          <w:u w:val="none"/>
          <w:lang w:val="en-US" w:eastAsia="zh-CN"/>
        </w:rPr>
      </w:pPr>
      <w:r>
        <w:rPr>
          <w:rFonts w:hint="default" w:ascii="Times New Roman" w:hAnsi="Times New Roman" w:eastAsia="楷体_GB2312" w:cs="Times New Roman"/>
          <w:b/>
          <w:color w:val="auto"/>
          <w:sz w:val="32"/>
          <w:szCs w:val="32"/>
          <w:u w:val="none"/>
          <w:lang w:val="en-US" w:eastAsia="zh-CN"/>
        </w:rPr>
        <w:t>（二）专用指标绩效分析</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1.行政运转类（自评得分30分）</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（1）用途合规性</w:t>
      </w:r>
      <w:r>
        <w:rPr>
          <w:rFonts w:hint="default" w:ascii="Times New Roman" w:hAnsi="Times New Roman" w:eastAsia="仿宋_GB2312" w:cs="Times New Roman"/>
          <w:color w:val="auto"/>
          <w:sz w:val="32"/>
          <w:szCs w:val="32"/>
          <w:lang w:val="en-US" w:eastAsia="zh-CN"/>
        </w:rPr>
        <w:t>（自评得分10分）</w:t>
      </w:r>
      <w:r>
        <w:rPr>
          <w:rFonts w:hint="default" w:ascii="Times New Roman" w:hAnsi="Times New Roman" w:eastAsia="仿宋_GB2312" w:cs="Times New Roman"/>
          <w:sz w:val="32"/>
          <w:szCs w:val="32"/>
          <w:lang w:val="en-US" w:eastAsia="zh-CN"/>
        </w:rPr>
        <w:t>。项目资金严格围绕政务服务标杆大厅场地服务设施改造的核心目标进行使用，项目资金使用范围严格遵循相关制度规定和财政资金管理要求。</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（2）程序合规性</w:t>
      </w:r>
      <w:r>
        <w:rPr>
          <w:rFonts w:hint="default" w:ascii="Times New Roman" w:hAnsi="Times New Roman" w:eastAsia="仿宋_GB2312" w:cs="Times New Roman"/>
          <w:color w:val="auto"/>
          <w:sz w:val="32"/>
          <w:szCs w:val="32"/>
          <w:lang w:val="en-US" w:eastAsia="zh-CN"/>
        </w:rPr>
        <w:t>（自评得分10分）</w:t>
      </w:r>
      <w:r>
        <w:rPr>
          <w:rFonts w:hint="default" w:ascii="Times New Roman" w:hAnsi="Times New Roman" w:eastAsia="仿宋_GB2312" w:cs="Times New Roman"/>
          <w:sz w:val="32"/>
          <w:szCs w:val="32"/>
          <w:lang w:val="en-US" w:eastAsia="zh-CN"/>
        </w:rPr>
        <w:t>。项目决策阶段，制定了详细工作方案，明确改造目标、实施步骤、责任分工等内容。方案的制定经过充分的调研和论证，结合广元市政务服务的实际需求。方案形成后，按照规定的审批流程，经过相关部门的层层审核批准，项目实施过程中，严格按照既定的工作方案和相关规范流程推进。</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（3）标准合规性</w:t>
      </w:r>
      <w:r>
        <w:rPr>
          <w:rFonts w:hint="default" w:ascii="Times New Roman" w:hAnsi="Times New Roman" w:eastAsia="仿宋_GB2312" w:cs="Times New Roman"/>
          <w:color w:val="auto"/>
          <w:sz w:val="32"/>
          <w:szCs w:val="32"/>
          <w:lang w:val="en-US" w:eastAsia="zh-CN"/>
        </w:rPr>
        <w:t>（自评得分10分）</w:t>
      </w:r>
      <w:r>
        <w:rPr>
          <w:rFonts w:hint="default" w:ascii="Times New Roman" w:hAnsi="Times New Roman" w:eastAsia="仿宋_GB2312" w:cs="Times New Roman"/>
          <w:sz w:val="32"/>
          <w:szCs w:val="32"/>
          <w:lang w:val="en-US" w:eastAsia="zh-CN"/>
        </w:rPr>
        <w:t>。在场地建设和设施设备配置上，严格执行国家及地方相关标准和规范。</w:t>
      </w:r>
    </w:p>
    <w:p>
      <w:pPr>
        <w:spacing w:line="576" w:lineRule="exact"/>
        <w:ind w:firstLine="642"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color w:val="auto"/>
          <w:sz w:val="32"/>
          <w:szCs w:val="32"/>
          <w:u w:val="none"/>
          <w:lang w:val="zh-CN" w:eastAsia="zh-CN"/>
        </w:rPr>
        <w:t>（三）个性指标绩效分析（自评得分16分）</w:t>
      </w:r>
    </w:p>
    <w:p>
      <w:pPr>
        <w:spacing w:line="576" w:lineRule="exact"/>
        <w:ind w:firstLine="640" w:firstLineChars="200"/>
        <w:rPr>
          <w:rFonts w:hint="eastAsia" w:ascii="Times New Roman" w:hAnsi="Times New Roman" w:eastAsia="仿宋_GB2312" w:cs="Times New Roman"/>
          <w:sz w:val="32"/>
          <w:szCs w:val="32"/>
          <w:lang w:val="en-US" w:eastAsia="zh-CN"/>
        </w:rPr>
      </w:pPr>
      <w:bookmarkStart w:id="110" w:name="OLE_LINK12"/>
      <w:r>
        <w:rPr>
          <w:rFonts w:hint="default" w:ascii="Times New Roman" w:hAnsi="Times New Roman" w:eastAsia="仿宋_GB2312" w:cs="Times New Roman"/>
          <w:sz w:val="32"/>
          <w:szCs w:val="32"/>
          <w:lang w:val="en-US" w:eastAsia="zh-CN"/>
        </w:rPr>
        <w:t>1.标准化建设（自评得分16分）</w:t>
      </w:r>
    </w:p>
    <w:p>
      <w:pPr>
        <w:spacing w:line="576" w:lineRule="exact"/>
        <w:ind w:firstLine="640" w:firstLineChars="200"/>
        <w:rPr>
          <w:rFonts w:hint="default" w:ascii="Times New Roman" w:hAnsi="Times New Roman" w:eastAsia="仿宋_GB2312" w:cs="Times New Roman"/>
          <w:sz w:val="32"/>
          <w:szCs w:val="32"/>
          <w:lang w:val="en-US" w:eastAsia="zh-CN"/>
        </w:rPr>
      </w:pPr>
      <w:bookmarkStart w:id="111" w:name="OLE_LINK5"/>
      <w:r>
        <w:rPr>
          <w:rFonts w:hint="default" w:ascii="Times New Roman" w:hAnsi="Times New Roman" w:eastAsia="仿宋_GB2312" w:cs="Times New Roman"/>
          <w:sz w:val="32"/>
          <w:szCs w:val="32"/>
          <w:lang w:val="en-US" w:eastAsia="zh-CN"/>
        </w:rPr>
        <w:t>项目申报程序标准化</w:t>
      </w:r>
      <w:bookmarkEnd w:id="111"/>
      <w:r>
        <w:rPr>
          <w:rFonts w:hint="default" w:ascii="Times New Roman" w:hAnsi="Times New Roman" w:eastAsia="仿宋_GB2312" w:cs="Times New Roman"/>
          <w:sz w:val="32"/>
          <w:szCs w:val="32"/>
          <w:lang w:val="en-US" w:eastAsia="zh-CN"/>
        </w:rPr>
        <w:t>（自评得分8分）。该项目在申报过程中，严格遵循既定的标准化程序；招投标程序标准化，在项目的招投标环节，严格按照政府采购法和相关招投标法规的要求，进行标准化操作；项目实施阶段，制定了详细的施工计划和流程标准；项目竣工后，按照标准化的验收程序进行验收。</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资金分配原则标准化</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sz w:val="32"/>
          <w:szCs w:val="32"/>
          <w:lang w:val="en-US" w:eastAsia="zh-CN"/>
        </w:rPr>
        <w:t>自评得分8分）。根据项目的轻重缓急和各部分建设内容的重要程度，制定了明确的资金分配原则，优先保障与政务服务核心功能密切相关的设施改造和设备购置；资金使用审批标准化，建立了严格的资金使用审批制度，确保每一笔资金的支出都经过规范的审批流程；资金监管标准化，为确保资金专款专用，防止资金被挪用或滥用，建立了完善的资金监管机制。</w:t>
      </w:r>
    </w:p>
    <w:bookmarkEnd w:id="110"/>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outlineLvl w:val="1"/>
        <w:rPr>
          <w:rFonts w:hint="default" w:ascii="Times New Roman" w:hAnsi="Times New Roman" w:eastAsia="仿宋_GB2312" w:cs="Times New Roman"/>
          <w:sz w:val="32"/>
          <w:szCs w:val="32"/>
          <w:lang w:val="en-US" w:eastAsia="zh-CN"/>
        </w:rPr>
      </w:pPr>
      <w:bookmarkStart w:id="112" w:name="_Toc977518709_WPSOffice_Level2"/>
      <w:bookmarkStart w:id="113" w:name="_Toc350782885_WPSOffice_Level2"/>
      <w:bookmarkStart w:id="114" w:name="_Toc27747"/>
      <w:r>
        <w:rPr>
          <w:rFonts w:hint="default" w:ascii="Times New Roman" w:hAnsi="Times New Roman" w:eastAsia="黑体" w:cs="Times New Roman"/>
          <w:sz w:val="32"/>
          <w:lang w:val="en-US" w:eastAsia="zh-CN"/>
        </w:rPr>
        <w:t>四、评价结论</w:t>
      </w:r>
      <w:bookmarkEnd w:id="112"/>
      <w:bookmarkEnd w:id="113"/>
      <w:bookmarkEnd w:id="114"/>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综合前述自评内容来看，2024年广元市政务服务标杆大厅创建场地服务设施改造项目严格按照财政资金使用管理相关规定，合规合法使用本项目资金。本项目在从项目决策、项目管理、行政运转等方面表现好，</w:t>
      </w:r>
      <w:bookmarkStart w:id="115" w:name="OLE_LINK54"/>
      <w:r>
        <w:rPr>
          <w:rFonts w:hint="default" w:ascii="Times New Roman" w:hAnsi="Times New Roman" w:eastAsia="仿宋_GB2312" w:cs="Times New Roman"/>
          <w:sz w:val="32"/>
          <w:szCs w:val="32"/>
          <w:lang w:val="en-US" w:eastAsia="zh-CN"/>
        </w:rPr>
        <w:t>自评分数为</w:t>
      </w:r>
      <w:r>
        <w:rPr>
          <w:rFonts w:hint="eastAsia" w:ascii="Times New Roman" w:hAnsi="Times New Roman" w:eastAsia="仿宋_GB2312" w:cs="Times New Roman"/>
          <w:sz w:val="32"/>
          <w:szCs w:val="32"/>
          <w:lang w:val="en-US" w:eastAsia="zh-CN"/>
        </w:rPr>
        <w:t>86</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bookmarkStart w:id="116" w:name="OLE_LINK53"/>
      <w:r>
        <w:rPr>
          <w:rFonts w:hint="default" w:ascii="Times New Roman" w:hAnsi="Times New Roman" w:eastAsia="仿宋_GB2312" w:cs="Times New Roman"/>
          <w:sz w:val="32"/>
          <w:szCs w:val="32"/>
          <w:lang w:val="en-US" w:eastAsia="zh-CN"/>
        </w:rPr>
        <w:t>具体相见附件表1。</w:t>
      </w:r>
      <w:bookmarkEnd w:id="115"/>
      <w:bookmarkEnd w:id="116"/>
    </w:p>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outlineLvl w:val="1"/>
        <w:rPr>
          <w:rFonts w:hint="default" w:ascii="Times New Roman" w:hAnsi="Times New Roman" w:eastAsia="仿宋_GB2312" w:cs="Times New Roman"/>
          <w:sz w:val="32"/>
          <w:szCs w:val="32"/>
          <w:lang w:val="en-US" w:eastAsia="zh-CN"/>
        </w:rPr>
      </w:pPr>
      <w:bookmarkStart w:id="117" w:name="_Toc766207579_WPSOffice_Level2"/>
      <w:bookmarkStart w:id="118" w:name="_Toc13081"/>
      <w:bookmarkStart w:id="119" w:name="_Toc1024691254_WPSOffice_Level2"/>
      <w:r>
        <w:rPr>
          <w:rFonts w:hint="default" w:ascii="Times New Roman" w:hAnsi="Times New Roman" w:eastAsia="黑体" w:cs="Times New Roman"/>
          <w:sz w:val="32"/>
          <w:lang w:val="en-US" w:eastAsia="zh-CN"/>
        </w:rPr>
        <w:t>五、存在主要问题</w:t>
      </w:r>
      <w:bookmarkEnd w:id="117"/>
      <w:bookmarkEnd w:id="118"/>
      <w:bookmarkEnd w:id="119"/>
    </w:p>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因决策过程时间较长，导致政府采购时间晚。12月9日签订施工合同，2024年未完成预算资金拨付。</w:t>
      </w:r>
    </w:p>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outlineLvl w:val="1"/>
        <w:rPr>
          <w:rFonts w:hint="default" w:ascii="Times New Roman" w:hAnsi="Times New Roman" w:eastAsia="黑体" w:cs="Times New Roman"/>
          <w:sz w:val="32"/>
          <w:lang w:val="en-US" w:eastAsia="zh-CN"/>
        </w:rPr>
      </w:pPr>
      <w:bookmarkStart w:id="120" w:name="_Toc360094618_WPSOffice_Level2"/>
      <w:bookmarkStart w:id="121" w:name="_Toc26757"/>
      <w:bookmarkStart w:id="122" w:name="_Toc1392827671_WPSOffice_Level2"/>
      <w:r>
        <w:rPr>
          <w:rFonts w:hint="default" w:ascii="Times New Roman" w:hAnsi="Times New Roman" w:eastAsia="黑体" w:cs="Times New Roman"/>
          <w:sz w:val="32"/>
          <w:lang w:val="en-US" w:eastAsia="zh-CN"/>
        </w:rPr>
        <w:t>六、改进建议</w:t>
      </w:r>
      <w:bookmarkEnd w:id="120"/>
      <w:bookmarkEnd w:id="121"/>
      <w:bookmarkEnd w:id="122"/>
    </w:p>
    <w:p>
      <w:pPr>
        <w:keepNext w:val="0"/>
        <w:keepLines w:val="0"/>
        <w:pageBreakBefore w:val="0"/>
        <w:widowControl/>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提高项目决策效率，明确目标和需求，建立高效的决策机制，加强部门间的沟通与协调；提高政府采购效率，提前规划和预算，简化采购流程，加强采购信息化建设。</w:t>
      </w: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b w:val="0"/>
          <w:bCs w:val="0"/>
          <w:color w:val="auto"/>
          <w:kern w:val="30"/>
          <w:sz w:val="44"/>
          <w:szCs w:val="44"/>
          <w:lang w:val="en-US" w:eastAsia="zh-CN" w:bidi="ar-SA"/>
        </w:rPr>
      </w:pPr>
      <w:bookmarkStart w:id="123" w:name="_Toc298232525_WPSOffice_Level2"/>
      <w:bookmarkStart w:id="124" w:name="_Toc1616611830_WPSOffice_Level2"/>
      <w:bookmarkStart w:id="125" w:name="OLE_LINK36"/>
      <w:r>
        <w:rPr>
          <w:rFonts w:hint="default" w:ascii="Times New Roman" w:hAnsi="Times New Roman" w:eastAsia="方正小标宋简体" w:cs="Times New Roman"/>
          <w:b w:val="0"/>
          <w:bCs w:val="0"/>
          <w:color w:val="auto"/>
          <w:kern w:val="30"/>
          <w:sz w:val="40"/>
          <w:szCs w:val="40"/>
          <w:lang w:val="en-US" w:eastAsia="zh-CN" w:bidi="ar-SA"/>
        </w:rPr>
        <w:t>市政务服务标杆大厅创建数智服务建设项</w:t>
      </w:r>
      <w:r>
        <w:rPr>
          <w:rFonts w:hint="default" w:ascii="Times New Roman" w:hAnsi="Times New Roman" w:eastAsia="方正小标宋简体" w:cs="Times New Roman"/>
          <w:b w:val="0"/>
          <w:bCs w:val="0"/>
          <w:color w:val="auto"/>
          <w:kern w:val="30"/>
          <w:sz w:val="44"/>
          <w:szCs w:val="44"/>
          <w:lang w:val="en-US" w:eastAsia="zh-CN" w:bidi="ar-SA"/>
        </w:rPr>
        <w:t>目</w:t>
      </w:r>
      <w:bookmarkEnd w:id="123"/>
      <w:bookmarkEnd w:id="124"/>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color w:val="auto"/>
          <w:kern w:val="2"/>
          <w:sz w:val="44"/>
          <w:szCs w:val="44"/>
          <w:lang w:val="en-US" w:eastAsia="zh-CN" w:bidi="ar-SA"/>
        </w:rPr>
      </w:pPr>
      <w:bookmarkStart w:id="126" w:name="_Toc210506255_WPSOffice_Level2"/>
      <w:bookmarkStart w:id="127" w:name="_Toc1855259046_WPSOffice_Level2"/>
      <w:r>
        <w:rPr>
          <w:rFonts w:hint="default" w:ascii="Times New Roman" w:hAnsi="Times New Roman" w:eastAsia="方正小标宋简体" w:cs="Times New Roman"/>
          <w:color w:val="auto"/>
          <w:kern w:val="2"/>
          <w:sz w:val="44"/>
          <w:szCs w:val="44"/>
          <w:lang w:val="en-US" w:eastAsia="zh-CN" w:bidi="ar-SA"/>
        </w:rPr>
        <w:t>绩效评价报告</w:t>
      </w:r>
      <w:bookmarkEnd w:id="125"/>
      <w:bookmarkEnd w:id="126"/>
      <w:bookmarkEnd w:id="127"/>
    </w:p>
    <w:p>
      <w:pPr>
        <w:keepNext w:val="0"/>
        <w:keepLines w:val="0"/>
        <w:pageBreakBefore w:val="0"/>
        <w:widowControl w:val="0"/>
        <w:kinsoku/>
        <w:wordWrap/>
        <w:overflowPunct/>
        <w:topLinePunct w:val="0"/>
        <w:autoSpaceDE/>
        <w:autoSpaceDN/>
        <w:bidi w:val="0"/>
        <w:spacing w:line="576" w:lineRule="exact"/>
        <w:ind w:left="0" w:firstLine="640"/>
        <w:jc w:val="center"/>
        <w:textAlignment w:val="auto"/>
        <w:rPr>
          <w:rFonts w:hint="default" w:ascii="Times New Roman" w:hAnsi="Times New Roman" w:eastAsia="宋体" w:cs="Times New Roman"/>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val="zh-CN"/>
        </w:rPr>
      </w:pPr>
      <w:bookmarkStart w:id="128" w:name="_Toc2132518409_WPSOffice_Level2"/>
      <w:bookmarkStart w:id="129" w:name="_Toc10119"/>
      <w:bookmarkStart w:id="130" w:name="_Toc1950064213_WPSOffice_Level2"/>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bookmarkEnd w:id="128"/>
      <w:bookmarkEnd w:id="129"/>
      <w:bookmarkEnd w:id="130"/>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项目名称：</w:t>
      </w:r>
      <w:r>
        <w:rPr>
          <w:rFonts w:hint="default" w:ascii="Times New Roman" w:hAnsi="Times New Roman" w:eastAsia="仿宋_GB2312" w:cs="Times New Roman"/>
          <w:color w:val="auto"/>
          <w:sz w:val="32"/>
          <w:szCs w:val="32"/>
          <w:u w:val="single"/>
          <w:lang w:eastAsia="zh-CN"/>
        </w:rPr>
        <w:t>市政务服务标杆大厅创建数智服务建设</w:t>
      </w:r>
      <w:r>
        <w:rPr>
          <w:rFonts w:hint="default" w:ascii="Times New Roman" w:hAnsi="Times New Roman" w:eastAsia="仿宋_GB2312" w:cs="Times New Roman"/>
          <w:sz w:val="32"/>
          <w:szCs w:val="32"/>
          <w:u w:val="single"/>
          <w:lang w:val="en-US" w:eastAsia="zh-CN"/>
        </w:rPr>
        <w:t>项目</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2.主管部门</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u w:val="single"/>
          <w:lang w:val="en-US" w:eastAsia="zh-CN"/>
        </w:rPr>
        <w:t>广元市政务服务和数据局</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eastAsia="zh-CN"/>
        </w:rPr>
        <w:t>项目起止年限：</w:t>
      </w:r>
      <w:r>
        <w:rPr>
          <w:rFonts w:hint="default" w:ascii="Times New Roman" w:hAnsi="Times New Roman" w:eastAsia="仿宋_GB2312" w:cs="Times New Roman"/>
          <w:sz w:val="32"/>
          <w:szCs w:val="32"/>
          <w:u w:val="single"/>
          <w:lang w:val="en-US" w:eastAsia="zh-CN"/>
        </w:rPr>
        <w:t>2024.12.——2025.</w:t>
      </w:r>
      <w:r>
        <w:rPr>
          <w:rFonts w:hint="eastAsia" w:ascii="Times New Roman" w:hAnsi="Times New Roman" w:eastAsia="仿宋_GB2312" w:cs="Times New Roman"/>
          <w:sz w:val="32"/>
          <w:szCs w:val="32"/>
          <w:u w:val="single"/>
          <w:lang w:val="en-US" w:eastAsia="zh-CN"/>
        </w:rPr>
        <w:t>04</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eastAsia="zh-CN"/>
        </w:rPr>
        <w:t>项目背景：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2024年1月，《国务院关于进一步优化政务服务提升行政效能推动“高效办成一件事”的指导意见》中提出“2024年，推动线上线下政务服务能力整体提升，健全‘高效办成一件事’重点事项清单管理机制和常态化推进机制，实现第一批高频、面广、问题多的‘一件事’高效办理。到2027年，基本形成泛在可及、智慧便捷、公平普惠的高效政务服务体系，实现企业和个人两个全生命周期重要阶段‘高效办成一件事’重点事项落地见效，大幅提升企业和群众办事满意度、获得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2024年2月，《四川省人民政府办公厅关于印发&lt;2024年四川省优化政务服务提升行政效能工作要点&gt;的通知》，“对提升线下政务服务能力和水平提出了明确的工作要求。为深化综合窗口改革，打造企业‘一站式’服务中心，全面实现企业群众办事‘一窗受理’，提升市政务服务中心综合服务能力和水平”。</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2024年7月，《国务院办公厅关于印发&lt;“高效办成一件事”2024年度新一批重点事项清单&gt;的通知》指出“各地区各部门要认真贯彻党中央、国务院关于优化政务服务、推动‘高效办成一件事’的决策部署，在加快推进2024年度第一批13个重点事项落地见效的基础上，统筹推进新一批重点事项清单实施，持续推动在更多领域更大范围实现‘高效办成一件事’，进一步提升企业和群众获得感”。</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实施目的及支持方向。</w:t>
      </w:r>
      <w:r>
        <w:rPr>
          <w:rFonts w:hint="default" w:ascii="Times New Roman" w:hAnsi="Times New Roman" w:eastAsia="仿宋_GB2312" w:cs="Times New Roman"/>
          <w:sz w:val="32"/>
          <w:szCs w:val="32"/>
          <w:lang w:val="en-US" w:eastAsia="zh-CN"/>
        </w:rPr>
        <w:t>市政务服务中心</w:t>
      </w:r>
      <w:r>
        <w:rPr>
          <w:rFonts w:hint="default" w:ascii="Times New Roman" w:hAnsi="Times New Roman" w:eastAsia="仿宋_GB2312" w:cs="Times New Roman"/>
          <w:color w:val="auto"/>
          <w:kern w:val="0"/>
          <w:sz w:val="32"/>
          <w:szCs w:val="32"/>
          <w:u w:val="none"/>
          <w:shd w:val="clear" w:color="auto" w:fill="FFFFFF"/>
          <w:lang w:val="zh-CN"/>
        </w:rPr>
        <w:t>严格执行财务管理制度，确保专款专用。通过智慧政务查询终端、政务信息发布终端、综合信息展示机硬件建设以及帮办代办咨询引导系统、无声叫号系统、大厅电子范例打印系统、自助服务设备管理平台软件配套</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auto"/>
          <w:sz w:val="32"/>
          <w:szCs w:val="32"/>
          <w:lang w:val="en-US" w:eastAsia="zh-CN"/>
        </w:rPr>
        <w:t>以高质量的服务提高群众办事的便利度和服务效率</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rPr>
      </w:pPr>
      <w:r>
        <w:rPr>
          <w:rFonts w:hint="default" w:ascii="Times New Roman" w:hAnsi="Times New Roman" w:eastAsia="楷体_GB2312" w:cs="Times New Roman"/>
          <w:b/>
          <w:color w:val="auto"/>
          <w:sz w:val="32"/>
          <w:szCs w:val="32"/>
          <w:u w:val="none"/>
          <w:lang w:val="zh-CN" w:eastAsia="zh-CN"/>
        </w:rPr>
        <w:t>（三）</w:t>
      </w:r>
      <w:r>
        <w:rPr>
          <w:rFonts w:hint="default" w:ascii="Times New Roman" w:hAnsi="Times New Roman" w:eastAsia="楷体_GB2312" w:cs="Times New Roman"/>
          <w:b/>
          <w:color w:val="auto"/>
          <w:sz w:val="32"/>
          <w:szCs w:val="32"/>
          <w:u w:val="none"/>
          <w:lang w:val="en-US" w:eastAsia="zh-CN"/>
        </w:rPr>
        <w:t>预算安排及分配管理</w:t>
      </w:r>
      <w:r>
        <w:rPr>
          <w:rFonts w:hint="default" w:ascii="Times New Roman" w:hAnsi="Times New Roman" w:eastAsia="楷体_GB2312" w:cs="Times New Roman"/>
          <w:b/>
          <w:color w:val="auto"/>
          <w:sz w:val="32"/>
          <w:szCs w:val="32"/>
          <w:u w:val="none"/>
          <w:lang w:val="zh-CN" w:eastAsia="zh-CN"/>
        </w:rPr>
        <w:t>。</w:t>
      </w:r>
      <w:r>
        <w:rPr>
          <w:rFonts w:hint="default" w:ascii="Times New Roman" w:hAnsi="Times New Roman" w:eastAsia="仿宋_GB2312" w:cs="Times New Roman"/>
          <w:sz w:val="32"/>
          <w:szCs w:val="32"/>
          <w:lang w:val="en-US" w:eastAsia="zh-CN"/>
        </w:rPr>
        <w:t>市政务服务标杆大厅创建数智服务建设项目由软件定制开发、配套硬件采购组成。该项目总投资108.66万元，财政评审审定金额92.89万元，已落实财政预算资金108.66万元。</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仿宋_GB2312" w:cs="Times New Roman"/>
          <w:color w:val="FF0000"/>
          <w:kern w:val="0"/>
          <w:sz w:val="32"/>
          <w:szCs w:val="32"/>
          <w:u w:val="none"/>
          <w:shd w:val="clear" w:color="auto" w:fill="FFFFFF"/>
          <w:lang w:val="zh-CN" w:eastAsia="zh-CN"/>
        </w:rPr>
      </w:pPr>
      <w:r>
        <w:rPr>
          <w:rFonts w:hint="default" w:ascii="Times New Roman" w:hAnsi="Times New Roman" w:eastAsia="楷体_GB2312" w:cs="Times New Roman"/>
          <w:b/>
          <w:color w:val="auto"/>
          <w:sz w:val="32"/>
          <w:szCs w:val="32"/>
          <w:u w:val="none"/>
          <w:lang w:val="zh-CN" w:eastAsia="zh-CN"/>
        </w:rPr>
        <w:t>（四）项目绩效目标设置。</w:t>
      </w:r>
      <w:r>
        <w:rPr>
          <w:rFonts w:hint="default" w:ascii="Times New Roman" w:hAnsi="Times New Roman" w:eastAsia="仿宋_GB2312" w:cs="Times New Roman"/>
          <w:color w:val="auto"/>
          <w:kern w:val="0"/>
          <w:sz w:val="32"/>
          <w:szCs w:val="32"/>
          <w:u w:val="none"/>
          <w:shd w:val="clear" w:color="auto" w:fill="FFFFFF"/>
          <w:lang w:val="zh-CN" w:eastAsia="zh-CN"/>
        </w:rPr>
        <w:t>项目整体绩效目标为：</w:t>
      </w:r>
      <w:r>
        <w:rPr>
          <w:rFonts w:hint="default" w:ascii="Times New Roman" w:hAnsi="Times New Roman" w:eastAsia="仿宋_GB2312" w:cs="Times New Roman"/>
          <w:color w:val="auto"/>
          <w:sz w:val="32"/>
          <w:szCs w:val="32"/>
          <w:lang w:val="en-US" w:eastAsia="zh-CN"/>
        </w:rPr>
        <w:t>聚焦“高效办成一件事”和广元市营商环境建设和办事群众办理便利度不高，信息化程度不高等问题，按照改革破题、创新致胜的思路，通过配置自助服务区等设备，以高质量的服务提高群众办事的便利度和服务效率。</w:t>
      </w:r>
      <w:r>
        <w:rPr>
          <w:rFonts w:hint="default" w:ascii="Times New Roman" w:hAnsi="Times New Roman" w:eastAsia="仿宋_GB2312" w:cs="Times New Roman"/>
          <w:color w:val="auto"/>
          <w:kern w:val="0"/>
          <w:sz w:val="32"/>
          <w:szCs w:val="32"/>
          <w:u w:val="none"/>
          <w:shd w:val="clear" w:color="auto" w:fill="FFFFFF"/>
          <w:lang w:val="zh-CN" w:eastAsia="zh-CN"/>
        </w:rPr>
        <w:t>具体绩效目标设置情况详见附表</w:t>
      </w:r>
      <w:r>
        <w:rPr>
          <w:rFonts w:hint="default" w:ascii="Times New Roman" w:hAnsi="Times New Roman" w:eastAsia="仿宋_GB2312" w:cs="Times New Roman"/>
          <w:color w:val="auto"/>
          <w:kern w:val="0"/>
          <w:sz w:val="32"/>
          <w:szCs w:val="32"/>
          <w:u w:val="none"/>
          <w:shd w:val="clear" w:color="auto" w:fill="FFFFFF"/>
          <w:lang w:val="en-US" w:eastAsia="zh-CN"/>
        </w:rPr>
        <w:t>3</w:t>
      </w:r>
      <w:r>
        <w:rPr>
          <w:rFonts w:hint="default" w:ascii="Times New Roman" w:hAnsi="Times New Roman" w:eastAsia="仿宋_GB2312" w:cs="Times New Roman"/>
          <w:color w:val="auto"/>
          <w:kern w:val="0"/>
          <w:sz w:val="32"/>
          <w:szCs w:val="32"/>
          <w:u w:val="none"/>
          <w:shd w:val="clear" w:color="auto" w:fill="FFFFFF"/>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eastAsia="zh-CN"/>
        </w:rPr>
      </w:pPr>
      <w:bookmarkStart w:id="131" w:name="_Toc2026392791_WPSOffice_Level2"/>
      <w:bookmarkStart w:id="132" w:name="_Toc6368"/>
      <w:bookmarkStart w:id="133" w:name="_Toc1418215395_WPSOffice_Level2"/>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评价实施</w:t>
      </w:r>
      <w:bookmarkEnd w:id="131"/>
      <w:bookmarkEnd w:id="132"/>
      <w:bookmarkEnd w:id="133"/>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color w:val="auto"/>
          <w:sz w:val="32"/>
          <w:szCs w:val="32"/>
          <w:u w:val="none"/>
          <w:lang w:val="zh-CN"/>
        </w:rPr>
        <w:t>（一）评价目的。</w:t>
      </w:r>
      <w:r>
        <w:rPr>
          <w:rFonts w:hint="default" w:ascii="Times New Roman" w:hAnsi="Times New Roman" w:eastAsia="仿宋_GB2312" w:cs="Times New Roman"/>
          <w:sz w:val="32"/>
          <w:szCs w:val="32"/>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pageBreakBefore w:val="0"/>
        <w:kinsoku/>
        <w:wordWrap/>
        <w:overflowPunct/>
        <w:topLinePunct w:val="0"/>
        <w:autoSpaceDE/>
        <w:autoSpaceDN/>
        <w:bidi w:val="0"/>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（二）预设问题及评价重点。</w:t>
      </w:r>
      <w:r>
        <w:rPr>
          <w:rFonts w:hint="default" w:ascii="Times New Roman" w:hAnsi="Times New Roman" w:eastAsia="仿宋_GB2312" w:cs="Times New Roman"/>
          <w:sz w:val="32"/>
          <w:szCs w:val="32"/>
          <w:lang w:val="en-US" w:eastAsia="zh-CN"/>
        </w:rPr>
        <w:t>本项目评价重点围绕项目目标、执行效能与公共价值，既要关注软硬件采购内容是否符合“放管服”改革要求（如智能设备配置、便民服务优化）及绿色采购、中小企业扶持等政策，也要确保资金投入分配合理、合同履约监管到位，同时以服务实效为核心，量化评估大厅效率提升、数字化系统稳定性及群众满意度等。</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rPr>
        <w:t>（三）评价选点。</w:t>
      </w:r>
      <w:r>
        <w:rPr>
          <w:rFonts w:hint="default" w:ascii="Times New Roman" w:hAnsi="Times New Roman" w:eastAsia="仿宋_GB2312" w:cs="Times New Roman"/>
          <w:sz w:val="32"/>
          <w:szCs w:val="32"/>
          <w:lang w:val="zh-CN" w:eastAsia="zh-CN"/>
        </w:rPr>
        <w:t>项目绩效自评所抽样点位为市本级。</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color w:val="auto"/>
          <w:sz w:val="32"/>
          <w:szCs w:val="32"/>
          <w:u w:val="none"/>
          <w:lang w:val="zh-CN"/>
        </w:rPr>
        <w:t>（四）评价方法。</w:t>
      </w:r>
      <w:r>
        <w:rPr>
          <w:rFonts w:hint="default" w:ascii="Times New Roman" w:hAnsi="Times New Roman" w:eastAsia="仿宋_GB2312" w:cs="Times New Roman"/>
          <w:sz w:val="32"/>
          <w:szCs w:val="32"/>
          <w:lang w:val="zh-CN"/>
        </w:rPr>
        <w:t>本次评价主要采用</w:t>
      </w:r>
      <w:r>
        <w:rPr>
          <w:rFonts w:hint="default" w:ascii="Times New Roman" w:hAnsi="Times New Roman" w:eastAsia="仿宋_GB2312" w:cs="Times New Roman"/>
          <w:sz w:val="32"/>
          <w:szCs w:val="32"/>
        </w:rPr>
        <w:t>单位自评法</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bCs/>
          <w:sz w:val="32"/>
          <w:szCs w:val="32"/>
          <w:lang w:eastAsia="zh-CN"/>
        </w:rPr>
      </w:pPr>
      <w:r>
        <w:rPr>
          <w:rFonts w:hint="default" w:ascii="Times New Roman" w:hAnsi="Times New Roman" w:eastAsia="楷体_GB2312" w:cs="Times New Roman"/>
          <w:b/>
          <w:color w:val="auto"/>
          <w:sz w:val="32"/>
          <w:szCs w:val="32"/>
          <w:u w:val="none"/>
          <w:lang w:val="zh-CN"/>
        </w:rPr>
        <w:t>（五）评价组织。</w:t>
      </w:r>
      <w:r>
        <w:rPr>
          <w:rFonts w:hint="default" w:ascii="Times New Roman" w:hAnsi="Times New Roman" w:eastAsia="仿宋_GB2312" w:cs="Times New Roman"/>
          <w:sz w:val="32"/>
          <w:szCs w:val="32"/>
        </w:rPr>
        <w:t>评价组人员</w:t>
      </w:r>
      <w:r>
        <w:rPr>
          <w:rFonts w:hint="default" w:ascii="Times New Roman" w:hAnsi="Times New Roman" w:eastAsia="仿宋_GB2312" w:cs="Times New Roman"/>
          <w:sz w:val="32"/>
          <w:szCs w:val="32"/>
          <w:lang w:eastAsia="zh-CN"/>
        </w:rPr>
        <w:t>由信息技术科、综合科、机关纪委相关人员组成。信息技术科负责对整个项目实施过程进行说明，并负责对整个项目评价过程中形成的材料进行归类收集，综合科负责按照进度计划使用资金，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仿宋_GB2312" w:cs="Times New Roman"/>
          <w:color w:val="auto"/>
          <w:sz w:val="32"/>
          <w:szCs w:val="32"/>
          <w:u w:val="none"/>
          <w:lang w:val="zh-CN"/>
        </w:rPr>
      </w:pPr>
      <w:bookmarkStart w:id="134" w:name="_Toc1153111804_WPSOffice_Level2"/>
      <w:bookmarkStart w:id="135" w:name="_Toc5414"/>
      <w:bookmarkStart w:id="136" w:name="_Toc356586337_WPSOffice_Level2"/>
      <w:r>
        <w:rPr>
          <w:rFonts w:hint="default" w:ascii="Times New Roman" w:hAnsi="Times New Roman" w:eastAsia="黑体" w:cs="Times New Roman"/>
          <w:color w:val="auto"/>
          <w:sz w:val="32"/>
          <w:szCs w:val="32"/>
          <w:u w:val="none"/>
        </w:rPr>
        <w:t>三、</w:t>
      </w:r>
      <w:r>
        <w:rPr>
          <w:rFonts w:hint="default" w:ascii="Times New Roman" w:hAnsi="Times New Roman" w:eastAsia="黑体" w:cs="Times New Roman"/>
          <w:color w:val="auto"/>
          <w:sz w:val="32"/>
          <w:szCs w:val="32"/>
          <w:u w:val="none"/>
          <w:lang w:eastAsia="zh-CN"/>
        </w:rPr>
        <w:t>绩效分析</w:t>
      </w:r>
      <w:bookmarkEnd w:id="134"/>
      <w:bookmarkEnd w:id="135"/>
      <w:bookmarkEnd w:id="136"/>
      <w:r>
        <w:rPr>
          <w:rFonts w:hint="default" w:ascii="Times New Roman" w:hAnsi="Times New Roman" w:eastAsia="仿宋_GB2312" w:cs="Times New Roman"/>
          <w:color w:val="auto"/>
          <w:sz w:val="32"/>
          <w:szCs w:val="32"/>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楷体_GB2312" w:cs="Times New Roman"/>
          <w:b/>
          <w:color w:val="auto"/>
          <w:sz w:val="32"/>
          <w:szCs w:val="32"/>
          <w:u w:val="none"/>
          <w:lang w:val="en-US" w:eastAsia="zh-CN"/>
        </w:rPr>
      </w:pPr>
      <w:r>
        <w:rPr>
          <w:rFonts w:hint="default" w:ascii="Times New Roman" w:hAnsi="Times New Roman" w:eastAsia="楷体_GB2312" w:cs="Times New Roman"/>
          <w:b/>
          <w:color w:val="auto"/>
          <w:sz w:val="32"/>
          <w:szCs w:val="32"/>
          <w:u w:val="none"/>
          <w:lang w:val="zh-CN"/>
        </w:rPr>
        <w:t>（一）</w:t>
      </w:r>
      <w:r>
        <w:rPr>
          <w:rFonts w:hint="default" w:ascii="Times New Roman" w:hAnsi="Times New Roman" w:eastAsia="楷体_GB2312" w:cs="Times New Roman"/>
          <w:b/>
          <w:color w:val="auto"/>
          <w:sz w:val="32"/>
          <w:szCs w:val="32"/>
          <w:u w:val="none"/>
          <w:lang w:val="en-US" w:eastAsia="zh-CN"/>
        </w:rPr>
        <w:t>通用指</w:t>
      </w:r>
      <w:r>
        <w:rPr>
          <w:rFonts w:hint="default" w:ascii="Times New Roman" w:hAnsi="Times New Roman" w:eastAsia="楷体_GB2312" w:cs="Times New Roman"/>
          <w:b/>
          <w:bCs w:val="0"/>
          <w:color w:val="auto"/>
          <w:sz w:val="32"/>
          <w:szCs w:val="32"/>
          <w:u w:val="none"/>
          <w:lang w:val="en-US" w:eastAsia="zh-CN"/>
        </w:rPr>
        <w:t>标</w:t>
      </w:r>
      <w:r>
        <w:rPr>
          <w:rFonts w:hint="default" w:ascii="Times New Roman" w:hAnsi="Times New Roman" w:eastAsia="楷体_GB2312" w:cs="Times New Roman"/>
          <w:b/>
          <w:bCs w:val="0"/>
          <w:color w:val="000000"/>
          <w:kern w:val="0"/>
          <w:sz w:val="32"/>
          <w:szCs w:val="32"/>
          <w:shd w:val="clear" w:color="auto" w:fill="FFFFFF"/>
          <w:lang w:val="zh-CN"/>
        </w:rPr>
        <w:t>绩效分析</w:t>
      </w:r>
      <w:r>
        <w:rPr>
          <w:rFonts w:hint="default" w:ascii="Times New Roman" w:hAnsi="Times New Roman" w:eastAsia="楷体_GB2312" w:cs="Times New Roman"/>
          <w:b/>
          <w:bCs w:val="0"/>
          <w:color w:val="auto"/>
          <w:sz w:val="32"/>
          <w:szCs w:val="32"/>
          <w:lang w:eastAsia="zh-CN"/>
        </w:rPr>
        <w:t>（自评得分</w:t>
      </w:r>
      <w:r>
        <w:rPr>
          <w:rFonts w:hint="default" w:ascii="Times New Roman" w:hAnsi="Times New Roman" w:eastAsia="楷体_GB2312" w:cs="Times New Roman"/>
          <w:b/>
          <w:bCs w:val="0"/>
          <w:color w:val="auto"/>
          <w:sz w:val="32"/>
          <w:szCs w:val="32"/>
          <w:lang w:val="en-US" w:eastAsia="zh-CN"/>
        </w:rPr>
        <w:t>4</w:t>
      </w:r>
      <w:r>
        <w:rPr>
          <w:rFonts w:hint="eastAsia" w:ascii="Times New Roman" w:hAnsi="Times New Roman" w:eastAsia="楷体_GB2312" w:cs="Times New Roman"/>
          <w:b/>
          <w:bCs w:val="0"/>
          <w:color w:val="auto"/>
          <w:sz w:val="32"/>
          <w:szCs w:val="32"/>
          <w:lang w:val="en-US" w:eastAsia="zh-CN"/>
        </w:rPr>
        <w:t>0</w:t>
      </w:r>
      <w:r>
        <w:rPr>
          <w:rFonts w:hint="default" w:ascii="Times New Roman" w:hAnsi="Times New Roman" w:eastAsia="楷体_GB2312" w:cs="Times New Roman"/>
          <w:b/>
          <w:bCs w:val="0"/>
          <w:color w:val="auto"/>
          <w:sz w:val="32"/>
          <w:szCs w:val="32"/>
          <w:lang w:val="en-US" w:eastAsia="zh-CN"/>
        </w:rPr>
        <w:t>分</w:t>
      </w:r>
      <w:r>
        <w:rPr>
          <w:rFonts w:hint="default" w:ascii="Times New Roman" w:hAnsi="Times New Roman" w:eastAsia="楷体_GB2312" w:cs="Times New Roman"/>
          <w:b/>
          <w:bCs w:val="0"/>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“通用指标”包括项目决策、项目管理、项目执行和项目结果四个方面，采用10个三级指标进行考察。权重分值54分，绩效评价得分4</w:t>
      </w:r>
      <w:r>
        <w:rPr>
          <w:rFonts w:hint="eastAsia"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74</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项目决策（自评得分</w:t>
      </w:r>
      <w:r>
        <w:rPr>
          <w:rFonts w:hint="default" w:ascii="Times New Roman" w:hAnsi="Times New Roman" w:eastAsia="仿宋_GB2312" w:cs="Times New Roman"/>
          <w:color w:val="auto"/>
          <w:sz w:val="32"/>
          <w:szCs w:val="32"/>
          <w:lang w:val="en-US" w:eastAsia="zh-CN"/>
        </w:rPr>
        <w:t>18分</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1）决策程序</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2）规划论证</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）。项目根据中央、省、市的</w:t>
      </w:r>
      <w:r>
        <w:rPr>
          <w:rFonts w:hint="default" w:ascii="Times New Roman" w:hAnsi="Times New Roman" w:eastAsia="仿宋_GB2312" w:cs="Times New Roman"/>
          <w:color w:val="auto"/>
          <w:sz w:val="32"/>
          <w:szCs w:val="32"/>
          <w:lang w:val="en-US" w:eastAsia="zh-CN"/>
        </w:rPr>
        <w:t>政务服务有关</w:t>
      </w:r>
      <w:r>
        <w:rPr>
          <w:rFonts w:hint="default" w:ascii="Times New Roman" w:hAnsi="Times New Roman" w:eastAsia="仿宋_GB2312" w:cs="Times New Roman"/>
          <w:color w:val="auto"/>
          <w:sz w:val="32"/>
          <w:szCs w:val="32"/>
          <w:lang w:eastAsia="zh-CN"/>
        </w:rPr>
        <w:t>规划要求进行建设、前期实施方案通过了市政务服务和数据局组织的评审。</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rPr>
          <w:rFonts w:hint="default" w:ascii="Times New Roman" w:hAnsi="Times New Roman" w:eastAsia="仿宋_GB2312" w:cs="Times New Roman"/>
          <w:b/>
          <w:color w:val="auto"/>
          <w:sz w:val="32"/>
          <w:szCs w:val="32"/>
          <w:u w:val="none"/>
          <w:lang w:val="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3）资金投向</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w:t>
      </w:r>
      <w:r>
        <w:rPr>
          <w:rFonts w:hint="default" w:ascii="Times New Roman" w:hAnsi="Times New Roman" w:eastAsia="仿宋_GB2312" w:cs="Times New Roman"/>
          <w:color w:val="auto"/>
          <w:sz w:val="32"/>
          <w:szCs w:val="32"/>
          <w:lang w:val="en-US" w:eastAsia="zh-CN"/>
        </w:rPr>
        <w:t>标杆大厅创建智数服务，</w:t>
      </w:r>
      <w:r>
        <w:rPr>
          <w:rFonts w:hint="default" w:ascii="Times New Roman" w:hAnsi="Times New Roman" w:eastAsia="仿宋_GB2312" w:cs="Times New Roman"/>
          <w:color w:val="auto"/>
          <w:kern w:val="0"/>
          <w:sz w:val="32"/>
          <w:szCs w:val="32"/>
          <w:u w:val="none"/>
          <w:shd w:val="clear" w:color="auto" w:fill="FFFFFF"/>
          <w:lang w:val="zh-CN"/>
        </w:rPr>
        <w:t>通过智慧政务查询终端、政务信息发布终端、综合信息展示机硬件建设以及帮办代办咨询引导系统、无声叫号系统、大厅电子范例打印系统、自助服务设备管理平台软件配套</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auto"/>
          <w:sz w:val="32"/>
          <w:szCs w:val="32"/>
          <w:lang w:val="en-US" w:eastAsia="zh-CN"/>
        </w:rPr>
        <w:t>以高质量的服务提高群众办事的便利度和服务效率</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项目管理（自评得分</w:t>
      </w: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p>
    <w:p>
      <w:pPr>
        <w:spacing w:line="576"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1）制度办法</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2分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我局资金管理办法等管理制度体系健全完善，</w:t>
      </w:r>
      <w:r>
        <w:rPr>
          <w:rFonts w:hint="eastAsia" w:ascii="Times New Roman" w:hAnsi="Times New Roman" w:eastAsia="仿宋_GB2312" w:cs="Times New Roman"/>
          <w:sz w:val="32"/>
          <w:szCs w:val="32"/>
          <w:lang w:val="en-US" w:eastAsia="zh-CN"/>
        </w:rPr>
        <w:t>因2024年机构改革，我局修订</w:t>
      </w:r>
      <w:r>
        <w:rPr>
          <w:rFonts w:hint="default"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lang w:val="en-US" w:eastAsia="zh-CN"/>
        </w:rPr>
        <w:t>管理制度》</w:t>
      </w:r>
      <w:r>
        <w:rPr>
          <w:rFonts w:hint="eastAsia" w:ascii="Times New Roman" w:hAnsi="Times New Roman" w:eastAsia="仿宋_GB2312" w:cs="Times New Roman"/>
          <w:sz w:val="32"/>
          <w:szCs w:val="32"/>
          <w:lang w:val="en-US" w:eastAsia="zh-CN"/>
        </w:rPr>
        <w:t>、《内部审计管理办法》等制度</w:t>
      </w:r>
      <w:r>
        <w:rPr>
          <w:rFonts w:hint="default" w:ascii="Times New Roman" w:hAnsi="Times New Roman" w:eastAsia="仿宋_GB2312" w:cs="Times New Roman"/>
          <w:sz w:val="32"/>
          <w:szCs w:val="32"/>
          <w:lang w:val="en-US" w:eastAsia="zh-CN"/>
        </w:rPr>
        <w:t>，不存在管理制度缺失、管理办法过期情况。</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2）分配管理</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我局</w:t>
      </w:r>
      <w:r>
        <w:rPr>
          <w:rFonts w:hint="default" w:ascii="Times New Roman" w:hAnsi="Times New Roman" w:eastAsia="仿宋_GB2312" w:cs="Times New Roman"/>
          <w:color w:val="auto"/>
          <w:sz w:val="32"/>
          <w:szCs w:val="32"/>
          <w:lang w:eastAsia="zh-CN"/>
        </w:rPr>
        <w:t>明确责任科室全力推动该项目落地实施，明确综合科对资金的使用，资金分配严格按管理办法执行。</w:t>
      </w:r>
    </w:p>
    <w:p>
      <w:pPr>
        <w:spacing w:line="576"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3）绩效监管</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我局充分按照省市要求对</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全过程预算绩效</w:t>
      </w:r>
      <w:r>
        <w:rPr>
          <w:rFonts w:hint="eastAsia" w:ascii="Times New Roman" w:hAnsi="Times New Roman" w:eastAsia="仿宋_GB2312" w:cs="Times New Roman"/>
          <w:sz w:val="32"/>
          <w:szCs w:val="32"/>
          <w:lang w:val="en-US" w:eastAsia="zh-CN"/>
        </w:rPr>
        <w:t>执行情况进行</w:t>
      </w:r>
      <w:r>
        <w:rPr>
          <w:rFonts w:hint="default" w:ascii="Times New Roman" w:hAnsi="Times New Roman" w:eastAsia="仿宋_GB2312" w:cs="Times New Roman"/>
          <w:sz w:val="32"/>
          <w:szCs w:val="32"/>
          <w:lang w:val="en-US" w:eastAsia="zh-CN"/>
        </w:rPr>
        <w:t>监管。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3.项目实施</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1）预算执行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2024年该项目预算下达资金108.66万元，执行资金37.5万元</w:t>
      </w:r>
      <w:r>
        <w:rPr>
          <w:rFonts w:hint="eastAsia" w:ascii="Times New Roman" w:hAnsi="Times New Roman" w:eastAsia="仿宋_GB2312" w:cs="Times New Roman"/>
          <w:color w:val="auto"/>
          <w:sz w:val="32"/>
          <w:szCs w:val="32"/>
          <w:lang w:val="en-US" w:eastAsia="zh-CN"/>
        </w:rPr>
        <w:t>，资金执行率34.51%。</w:t>
      </w:r>
      <w:r>
        <w:rPr>
          <w:rFonts w:hint="default" w:ascii="Times New Roman" w:hAnsi="Times New Roman" w:eastAsia="仿宋_GB2312" w:cs="Times New Roman"/>
          <w:color w:val="auto"/>
          <w:sz w:val="32"/>
          <w:szCs w:val="32"/>
          <w:lang w:val="en-US" w:eastAsia="zh-CN"/>
        </w:rPr>
        <w:t>预算未执行完的原因是项目采购节约了资金，</w:t>
      </w:r>
      <w:r>
        <w:rPr>
          <w:rFonts w:hint="default" w:ascii="Times New Roman" w:hAnsi="Times New Roman" w:eastAsia="仿宋_GB2312" w:cs="Times New Roman"/>
          <w:b w:val="0"/>
          <w:kern w:val="2"/>
          <w:sz w:val="32"/>
          <w:szCs w:val="32"/>
          <w:lang w:val="en-US" w:eastAsia="zh-CN" w:bidi="ar-SA"/>
        </w:rPr>
        <w:t>且合同期限到2025年结束</w:t>
      </w:r>
      <w:r>
        <w:rPr>
          <w:rFonts w:hint="eastAsia" w:ascii="Times New Roman" w:hAnsi="Times New Roman" w:eastAsia="仿宋_GB2312" w:cs="Times New Roman"/>
          <w:b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2）资金使用</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4.项目结果</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1）目标完成</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计划配置50个硬件和4个软件系统，实际配置了34个硬件和4个软件，未达到计划配置数量，该项目于2024年8月启动实施，11月发布采购公告，12月签订采购合同，目前处于系统开发过程，由于项目未完成和验收，无法判断项目实施结果与绩效目标是否相匹配，扣</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分。</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line="576" w:lineRule="exact"/>
        <w:ind w:firstLine="640" w:firstLineChars="200"/>
        <w:jc w:val="both"/>
        <w:textAlignment w:val="baseline"/>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完成时效</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0分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该项目正按照合同约定进行开发中</w:t>
      </w:r>
      <w:r>
        <w:rPr>
          <w:rFonts w:hint="eastAsia" w:ascii="Times New Roman" w:hAnsi="Times New Roman" w:eastAsia="仿宋_GB2312" w:cs="Times New Roman"/>
          <w:color w:val="auto"/>
          <w:sz w:val="32"/>
          <w:szCs w:val="32"/>
          <w:lang w:val="en-US" w:eastAsia="zh-CN"/>
        </w:rPr>
        <w:t>，因该项目尚未完成，该指标无法进行评价。</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outlineLvl w:val="9"/>
        <w:rPr>
          <w:rFonts w:hint="default" w:ascii="Times New Roman" w:hAnsi="Times New Roman" w:eastAsia="楷体_GB2312" w:cs="Times New Roman"/>
          <w:b/>
          <w:bCs/>
          <w:color w:val="000000"/>
          <w:kern w:val="0"/>
          <w:sz w:val="32"/>
          <w:szCs w:val="32"/>
          <w:shd w:val="clear" w:color="auto" w:fill="FFFFFF"/>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专用指标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28</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“专用指标”包括行政运行一个方面，采用3个三级指标进行考察。权重分值30分，绩效评价得分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93</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b w:val="0"/>
          <w:bCs w:val="0"/>
          <w:color w:val="000000"/>
          <w:kern w:val="0"/>
          <w:sz w:val="32"/>
          <w:szCs w:val="32"/>
          <w:shd w:val="clear" w:color="auto" w:fill="FFFFFF"/>
          <w:lang w:val="zh-CN"/>
        </w:rPr>
        <w:t>行政运行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000000"/>
          <w:kern w:val="0"/>
          <w:sz w:val="32"/>
          <w:szCs w:val="32"/>
          <w:shd w:val="clear" w:color="auto" w:fill="FFFFFF"/>
          <w:lang w:val="zh-CN"/>
        </w:rPr>
        <w:t>。</w:t>
      </w:r>
      <w:r>
        <w:rPr>
          <w:rFonts w:hint="default" w:ascii="Times New Roman" w:hAnsi="Times New Roman" w:eastAsia="仿宋_GB2312" w:cs="Times New Roman"/>
          <w:color w:val="auto"/>
          <w:sz w:val="32"/>
          <w:szCs w:val="32"/>
          <w:lang w:val="zh-CN" w:eastAsia="zh-CN"/>
        </w:rPr>
        <w:t>该项目严格按照</w:t>
      </w:r>
      <w:r>
        <w:rPr>
          <w:rFonts w:hint="default" w:ascii="Times New Roman" w:hAnsi="Times New Roman" w:eastAsia="仿宋_GB2312" w:cs="Times New Roman"/>
          <w:sz w:val="32"/>
          <w:szCs w:val="32"/>
          <w:lang w:val="en-US" w:eastAsia="zh-CN"/>
        </w:rPr>
        <w:t>《国务院关于进一步优化政务服务提升行政效能推动“高效办成一件事”的指导意见》《四川省人民政府办公厅关于印发&lt;2024年四川省优化政务服务提升行政效能工作要点&gt;的通知》《国务院办公厅关于印发&lt;“高效办成一件事”2024年度新一批重点事项清单&gt;的通知》以及广元市委市政府相关文件规划实施，按照国家、省、市的相关标准进行了设计，市政务服务和数据局按规定组织行业领域的专家对实施方案进行了评审，根据《中华人民共和国政府采购法》及其实施条例进行了采购，</w:t>
      </w:r>
      <w:r>
        <w:rPr>
          <w:rFonts w:hint="default" w:ascii="Times New Roman" w:hAnsi="Times New Roman" w:eastAsia="仿宋_GB2312" w:cs="Times New Roman"/>
          <w:color w:val="auto"/>
          <w:sz w:val="32"/>
          <w:szCs w:val="32"/>
          <w:lang w:val="zh-CN" w:eastAsia="zh-CN"/>
        </w:rPr>
        <w:t>用途合规、程序合规、标准合规性。</w:t>
      </w:r>
    </w:p>
    <w:p>
      <w:pPr>
        <w:keepNext w:val="0"/>
        <w:keepLines w:val="0"/>
        <w:pageBreakBefore w:val="0"/>
        <w:widowControl/>
        <w:numPr>
          <w:ilvl w:val="0"/>
          <w:numId w:val="6"/>
        </w:numPr>
        <w:tabs>
          <w:tab w:val="left" w:pos="2160"/>
        </w:tabs>
        <w:kinsoku/>
        <w:wordWrap/>
        <w:overflowPunct/>
        <w:topLinePunct w:val="0"/>
        <w:autoSpaceDE/>
        <w:autoSpaceDN/>
        <w:bidi w:val="0"/>
        <w:adjustRightInd/>
        <w:snapToGrid/>
        <w:spacing w:line="576" w:lineRule="exact"/>
        <w:ind w:left="0" w:firstLine="642" w:firstLineChars="200"/>
        <w:jc w:val="left"/>
        <w:textAlignment w:val="auto"/>
        <w:rPr>
          <w:rFonts w:hint="default" w:ascii="Times New Roman" w:hAnsi="Times New Roman" w:eastAsia="楷体_GB2312" w:cs="Times New Roman"/>
          <w:b/>
          <w:color w:val="auto"/>
          <w:kern w:val="2"/>
          <w:position w:val="0"/>
          <w:sz w:val="32"/>
          <w:szCs w:val="32"/>
          <w:u w:val="none"/>
          <w:lang w:val="en-US" w:eastAsia="zh-CN" w:bidi="ar-SA"/>
        </w:rPr>
      </w:pPr>
      <w:r>
        <w:rPr>
          <w:rFonts w:hint="default" w:ascii="Times New Roman" w:hAnsi="Times New Roman" w:eastAsia="楷体_GB2312" w:cs="Times New Roman"/>
          <w:b/>
          <w:color w:val="auto"/>
          <w:kern w:val="2"/>
          <w:position w:val="0"/>
          <w:sz w:val="32"/>
          <w:szCs w:val="32"/>
          <w:u w:val="none"/>
          <w:lang w:val="en-US" w:eastAsia="zh-CN" w:bidi="ar-SA"/>
        </w:rPr>
        <w:t>个性指标绩效分析（自评得分</w:t>
      </w:r>
      <w:r>
        <w:rPr>
          <w:rFonts w:hint="eastAsia" w:ascii="Times New Roman" w:hAnsi="Times New Roman" w:eastAsia="楷体_GB2312" w:cs="Times New Roman"/>
          <w:b/>
          <w:color w:val="auto"/>
          <w:kern w:val="2"/>
          <w:position w:val="0"/>
          <w:sz w:val="32"/>
          <w:szCs w:val="32"/>
          <w:u w:val="none"/>
          <w:lang w:val="en-US" w:eastAsia="zh-CN" w:bidi="ar-SA"/>
        </w:rPr>
        <w:t>16</w:t>
      </w:r>
      <w:r>
        <w:rPr>
          <w:rFonts w:hint="default" w:ascii="Times New Roman" w:hAnsi="Times New Roman" w:eastAsia="楷体_GB2312" w:cs="Times New Roman"/>
          <w:b/>
          <w:color w:val="auto"/>
          <w:kern w:val="2"/>
          <w:position w:val="0"/>
          <w:sz w:val="32"/>
          <w:szCs w:val="32"/>
          <w:u w:val="none"/>
          <w:lang w:val="en-US" w:eastAsia="zh-CN" w:bidi="ar-SA"/>
        </w:rPr>
        <w:t>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标准化建设（自评得分16分）</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申报程序标准化（自评得分8分）。该项目在申报过程中，严格遵循既定的标准化程序；招投标程序标准化，在项目的招投标环节，严格按照政府采购法和相关招投标法规的要求，进行标准化操作；项目实施阶段，制定了详细的施工计划和流程标准；项目竣工后，按照标准化的验收程序进行验收。</w:t>
      </w:r>
    </w:p>
    <w:p>
      <w:pPr>
        <w:spacing w:line="576"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资金分配原则标准化</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sz w:val="32"/>
          <w:szCs w:val="32"/>
          <w:lang w:val="en-US" w:eastAsia="zh-CN"/>
        </w:rPr>
        <w:t>自评得分8分）。根据项目的轻重缓急和各部分建设内容的重要程度，制定了明确的资金分配原则，优先保障与政务服务核心功能密切相关的设施改造和设备购置；资金使用审批标准化，建立了严格的资金使用审批制度，确保每一笔资金的支出都经过规范的审批流程；资金监管标准化，为确保资金专款专用，防止资金被挪用或滥用，建立了完善的资金监管机制。</w:t>
      </w:r>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137" w:name="_Toc310494119_WPSOffice_Level2"/>
      <w:bookmarkStart w:id="138" w:name="_Toc1365044641_WPSOffice_Level2"/>
      <w:bookmarkStart w:id="139" w:name="_Toc23829"/>
      <w:r>
        <w:rPr>
          <w:rFonts w:hint="default" w:ascii="Times New Roman" w:hAnsi="Times New Roman" w:eastAsia="黑体" w:cs="Times New Roman"/>
          <w:color w:val="auto"/>
          <w:kern w:val="0"/>
          <w:position w:val="3"/>
          <w:sz w:val="32"/>
          <w:szCs w:val="32"/>
          <w:u w:val="none"/>
          <w:lang w:val="en-US" w:eastAsia="zh-CN" w:bidi="ar-SA"/>
        </w:rPr>
        <w:t>四、评价结论</w:t>
      </w:r>
      <w:bookmarkEnd w:id="137"/>
      <w:bookmarkEnd w:id="138"/>
      <w:bookmarkEnd w:id="139"/>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综合前述</w:t>
      </w:r>
      <w:r>
        <w:rPr>
          <w:rFonts w:hint="default" w:ascii="Times New Roman" w:hAnsi="Times New Roman" w:eastAsia="仿宋_GB2312" w:cs="Times New Roman"/>
          <w:sz w:val="32"/>
          <w:szCs w:val="32"/>
          <w:lang w:val="en-US" w:eastAsia="zh-CN"/>
        </w:rPr>
        <w:t>自评</w:t>
      </w:r>
      <w:r>
        <w:rPr>
          <w:rFonts w:hint="default" w:ascii="Times New Roman" w:hAnsi="Times New Roman" w:eastAsia="仿宋_GB2312" w:cs="Times New Roman"/>
          <w:sz w:val="32"/>
          <w:szCs w:val="32"/>
        </w:rPr>
        <w:t>内容来看，</w:t>
      </w:r>
      <w:r>
        <w:rPr>
          <w:rFonts w:hint="default" w:ascii="Times New Roman" w:hAnsi="Times New Roman" w:eastAsia="仿宋_GB2312" w:cs="Times New Roman"/>
          <w:sz w:val="32"/>
          <w:szCs w:val="32"/>
          <w:lang w:val="en-US" w:eastAsia="zh-CN"/>
        </w:rPr>
        <w:t>2024年市政务服务标杆大厅创建数智服务建设项目严格按照财政资金使用管理相关规定，资金分配合理，资金使用合法合规，项目</w:t>
      </w:r>
      <w:r>
        <w:rPr>
          <w:rFonts w:hint="default" w:ascii="Times New Roman" w:hAnsi="Times New Roman" w:eastAsia="仿宋_GB2312" w:cs="Times New Roman"/>
          <w:sz w:val="32"/>
          <w:szCs w:val="32"/>
        </w:rPr>
        <w:t>绩效目标明确，实施</w:t>
      </w:r>
      <w:r>
        <w:rPr>
          <w:rFonts w:hint="default" w:ascii="Times New Roman" w:hAnsi="Times New Roman" w:eastAsia="仿宋_GB2312" w:cs="Times New Roman"/>
          <w:sz w:val="32"/>
          <w:szCs w:val="32"/>
          <w:lang w:eastAsia="zh-CN"/>
        </w:rPr>
        <w:t>过程良好</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预算控制到位</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节约了财政资金，但存在部分指标未完成、资金执行率低等问题，自评分数为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4</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140" w:name="_Toc581750131_WPSOffice_Level2"/>
      <w:bookmarkStart w:id="141" w:name="_Toc1524"/>
      <w:bookmarkStart w:id="142" w:name="_Toc1399581684_WPSOffice_Level2"/>
      <w:r>
        <w:rPr>
          <w:rFonts w:hint="default" w:ascii="Times New Roman" w:hAnsi="Times New Roman" w:eastAsia="黑体" w:cs="Times New Roman"/>
          <w:color w:val="auto"/>
          <w:kern w:val="0"/>
          <w:position w:val="3"/>
          <w:sz w:val="32"/>
          <w:szCs w:val="32"/>
          <w:u w:val="none"/>
          <w:lang w:val="en-US" w:eastAsia="zh-CN" w:bidi="ar-SA"/>
        </w:rPr>
        <w:t>五、存在主要问题</w:t>
      </w:r>
      <w:bookmarkEnd w:id="140"/>
      <w:bookmarkEnd w:id="141"/>
      <w:bookmarkEnd w:id="142"/>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rPr>
          <w:rFonts w:hint="default" w:ascii="Times New Roman" w:hAnsi="Times New Roman" w:eastAsia="仿宋_GB2312" w:cs="Times New Roman"/>
          <w:kern w:val="2"/>
          <w:position w:val="0"/>
          <w:sz w:val="32"/>
          <w:szCs w:val="32"/>
          <w:lang w:val="zh-CN" w:eastAsia="zh-CN" w:bidi="ar-SA"/>
        </w:rPr>
      </w:pPr>
      <w:r>
        <w:rPr>
          <w:rFonts w:hint="default" w:ascii="Times New Roman" w:hAnsi="Times New Roman" w:eastAsia="仿宋_GB2312" w:cs="Times New Roman"/>
          <w:kern w:val="2"/>
          <w:position w:val="0"/>
          <w:sz w:val="32"/>
          <w:szCs w:val="32"/>
          <w:lang w:val="en-US" w:eastAsia="zh-CN" w:bidi="ar-SA"/>
        </w:rPr>
        <w:t>部分绩效指标未完成，该项目于2024年8月启动实施，11月发布采购公告，12月签订采购合同，目前处于系统开发过程；资金执行率低，2024年预算下达项目资金108.66万元，已支付资金37.5万元，预算执行率为34.51%，</w:t>
      </w:r>
      <w:r>
        <w:rPr>
          <w:rFonts w:hint="default" w:ascii="Times New Roman" w:hAnsi="Times New Roman" w:eastAsia="仿宋_GB2312" w:cs="Times New Roman"/>
          <w:kern w:val="2"/>
          <w:position w:val="0"/>
          <w:sz w:val="32"/>
          <w:szCs w:val="32"/>
          <w:lang w:val="zh-CN" w:eastAsia="zh-CN" w:bidi="ar-SA"/>
        </w:rPr>
        <w:t>因项目跨年度建设，资金支付较慢。</w:t>
      </w:r>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zh-CN" w:eastAsia="zh-CN" w:bidi="ar-SA"/>
        </w:rPr>
      </w:pPr>
      <w:bookmarkStart w:id="143" w:name="_Toc352708823_WPSOffice_Level2"/>
      <w:bookmarkStart w:id="144" w:name="_Toc609115061_WPSOffice_Level2"/>
      <w:bookmarkStart w:id="145" w:name="_Toc9344"/>
      <w:r>
        <w:rPr>
          <w:rFonts w:hint="default" w:ascii="Times New Roman" w:hAnsi="Times New Roman" w:eastAsia="黑体" w:cs="Times New Roman"/>
          <w:color w:val="auto"/>
          <w:kern w:val="0"/>
          <w:position w:val="3"/>
          <w:sz w:val="32"/>
          <w:szCs w:val="32"/>
          <w:u w:val="none"/>
          <w:lang w:val="zh-CN" w:eastAsia="zh-CN" w:bidi="ar-SA"/>
        </w:rPr>
        <w:t>六、改进建议</w:t>
      </w:r>
      <w:bookmarkEnd w:id="143"/>
      <w:bookmarkEnd w:id="144"/>
      <w:bookmarkEnd w:id="145"/>
    </w:p>
    <w:p>
      <w:pPr>
        <w:keepNext w:val="0"/>
        <w:keepLines w:val="0"/>
        <w:pageBreakBefore w:val="0"/>
        <w:kinsoku/>
        <w:wordWrap/>
        <w:overflowPunct/>
        <w:topLinePunct w:val="0"/>
        <w:autoSpaceDE/>
        <w:autoSpaceDN/>
        <w:bidi w:val="0"/>
        <w:adjustRightInd/>
        <w:snapToGrid w:val="0"/>
        <w:spacing w:line="576" w:lineRule="exact"/>
        <w:ind w:left="0" w:firstLine="640" w:firstLineChars="200"/>
        <w:textAlignment w:val="auto"/>
        <w:outlineLvl w:val="9"/>
        <w:rPr>
          <w:rFonts w:hint="default" w:ascii="Times New Roman" w:hAnsi="Times New Roman" w:eastAsia="仿宋_GB2312" w:cs="Times New Roman"/>
          <w:b w:val="0"/>
          <w:bCs w:val="0"/>
          <w:kern w:val="0"/>
          <w:position w:val="0"/>
          <w:sz w:val="32"/>
          <w:szCs w:val="32"/>
          <w:lang w:val="en-US" w:eastAsia="zh-CN" w:bidi="ar-SA"/>
        </w:rPr>
      </w:pPr>
      <w:r>
        <w:rPr>
          <w:rFonts w:hint="default" w:ascii="Times New Roman" w:hAnsi="Times New Roman" w:eastAsia="仿宋_GB2312" w:cs="Times New Roman"/>
          <w:b w:val="0"/>
          <w:bCs w:val="0"/>
          <w:kern w:val="0"/>
          <w:position w:val="0"/>
          <w:sz w:val="32"/>
          <w:szCs w:val="32"/>
          <w:lang w:val="en-US" w:eastAsia="zh-CN" w:bidi="ar-SA"/>
        </w:rPr>
        <w:t>我局下一步将优化项目进度管理，加快项目推进；强化资金管理，加快资金支付进度。</w:t>
      </w: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color w:val="auto"/>
          <w:kern w:val="2"/>
          <w:sz w:val="44"/>
          <w:szCs w:val="44"/>
          <w:lang w:val="en-US" w:eastAsia="zh-CN" w:bidi="ar-SA"/>
        </w:rPr>
      </w:pPr>
      <w:bookmarkStart w:id="146" w:name="OLE_LINK37"/>
      <w:bookmarkStart w:id="147" w:name="_Toc851940948_WPSOffice_Level2"/>
      <w:bookmarkStart w:id="148" w:name="_Toc169576992_WPSOffice_Level2"/>
      <w:r>
        <w:rPr>
          <w:rFonts w:hint="default" w:ascii="Times New Roman" w:hAnsi="Times New Roman" w:eastAsia="方正小标宋简体" w:cs="Times New Roman"/>
          <w:b w:val="0"/>
          <w:bCs w:val="0"/>
          <w:color w:val="auto"/>
          <w:kern w:val="30"/>
          <w:sz w:val="44"/>
          <w:szCs w:val="44"/>
          <w:lang w:val="en-US" w:eastAsia="zh-CN" w:bidi="ar-SA"/>
        </w:rPr>
        <w:t>广元市公共资源电子交易系统安可适配改造项目经费</w:t>
      </w:r>
      <w:r>
        <w:rPr>
          <w:rFonts w:hint="default" w:ascii="Times New Roman" w:hAnsi="Times New Roman" w:eastAsia="方正小标宋简体" w:cs="Times New Roman"/>
          <w:color w:val="auto"/>
          <w:kern w:val="2"/>
          <w:sz w:val="44"/>
          <w:szCs w:val="44"/>
          <w:lang w:val="en-US" w:eastAsia="zh-CN" w:bidi="ar-SA"/>
        </w:rPr>
        <w:t>绩效评价报告</w:t>
      </w:r>
      <w:bookmarkEnd w:id="146"/>
      <w:bookmarkEnd w:id="147"/>
      <w:bookmarkEnd w:id="148"/>
    </w:p>
    <w:p>
      <w:pPr>
        <w:keepNext w:val="0"/>
        <w:keepLines w:val="0"/>
        <w:pageBreakBefore w:val="0"/>
        <w:widowControl w:val="0"/>
        <w:kinsoku/>
        <w:wordWrap/>
        <w:overflowPunct/>
        <w:topLinePunct w:val="0"/>
        <w:autoSpaceDE/>
        <w:autoSpaceDN/>
        <w:bidi w:val="0"/>
        <w:spacing w:line="576" w:lineRule="exact"/>
        <w:ind w:left="0" w:firstLine="640"/>
        <w:jc w:val="center"/>
        <w:textAlignment w:val="auto"/>
        <w:rPr>
          <w:rFonts w:hint="default" w:ascii="Times New Roman" w:hAnsi="Times New Roman" w:eastAsia="宋体" w:cs="Times New Roman"/>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val="zh-CN"/>
        </w:rPr>
      </w:pPr>
      <w:bookmarkStart w:id="149" w:name="_Toc1061046086_WPSOffice_Level2"/>
      <w:bookmarkStart w:id="150" w:name="_Toc510323092_WPSOffice_Level2"/>
      <w:bookmarkStart w:id="151" w:name="_Toc27603"/>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bookmarkEnd w:id="149"/>
      <w:bookmarkEnd w:id="150"/>
      <w:bookmarkEnd w:id="151"/>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项目名称：</w:t>
      </w:r>
      <w:r>
        <w:rPr>
          <w:rFonts w:hint="default" w:ascii="Times New Roman" w:hAnsi="Times New Roman" w:eastAsia="仿宋_GB2312" w:cs="Times New Roman"/>
          <w:sz w:val="32"/>
          <w:szCs w:val="32"/>
          <w:u w:val="none"/>
          <w:lang w:val="en-US" w:eastAsia="zh-CN"/>
        </w:rPr>
        <w:t>广元市公共资源电子交易系统安可适配改造项目</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2.主管部门</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u w:val="none"/>
          <w:lang w:val="en-US" w:eastAsia="zh-CN"/>
        </w:rPr>
        <w:t>广元市政务服务和数据局</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eastAsia="zh-CN"/>
        </w:rPr>
        <w:t>项目起止时</w:t>
      </w:r>
      <w:r>
        <w:rPr>
          <w:rFonts w:hint="default" w:ascii="Times New Roman" w:hAnsi="Times New Roman" w:eastAsia="仿宋_GB2312" w:cs="Times New Roman"/>
          <w:b/>
          <w:bCs/>
          <w:color w:val="auto"/>
          <w:sz w:val="32"/>
          <w:szCs w:val="32"/>
          <w:lang w:eastAsia="zh-CN"/>
        </w:rPr>
        <w:t>间：</w:t>
      </w:r>
      <w:r>
        <w:rPr>
          <w:rFonts w:hint="default" w:ascii="Times New Roman" w:hAnsi="Times New Roman" w:eastAsia="仿宋_GB2312" w:cs="Times New Roman"/>
          <w:color w:val="auto"/>
          <w:sz w:val="32"/>
          <w:szCs w:val="32"/>
          <w:u w:val="none"/>
          <w:lang w:val="en-US" w:eastAsia="zh-CN"/>
        </w:rPr>
        <w:t>2023.11-2024.</w:t>
      </w:r>
      <w:r>
        <w:rPr>
          <w:rFonts w:hint="eastAsia" w:ascii="Times New Roman" w:hAnsi="Times New Roman" w:eastAsia="仿宋_GB2312" w:cs="Times New Roman"/>
          <w:color w:val="auto"/>
          <w:sz w:val="32"/>
          <w:szCs w:val="32"/>
          <w:u w:val="none"/>
          <w:lang w:val="en-US" w:eastAsia="zh-CN"/>
        </w:rPr>
        <w:t>12</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eastAsia="zh-CN"/>
        </w:rPr>
        <w:t>项目背景：</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广元市</w:t>
      </w:r>
      <w:r>
        <w:rPr>
          <w:rFonts w:hint="default" w:ascii="Times New Roman" w:hAnsi="Times New Roman" w:eastAsia="仿宋_GB2312" w:cs="Times New Roman"/>
          <w:sz w:val="32"/>
          <w:szCs w:val="32"/>
        </w:rPr>
        <w:t>公共资源</w:t>
      </w:r>
      <w:r>
        <w:rPr>
          <w:rFonts w:hint="default" w:ascii="Times New Roman" w:hAnsi="Times New Roman" w:eastAsia="仿宋_GB2312" w:cs="Times New Roman"/>
          <w:sz w:val="32"/>
          <w:szCs w:val="32"/>
          <w:lang w:eastAsia="zh-CN"/>
        </w:rPr>
        <w:t>电子</w:t>
      </w:r>
      <w:r>
        <w:rPr>
          <w:rFonts w:hint="default" w:ascii="Times New Roman" w:hAnsi="Times New Roman" w:eastAsia="仿宋_GB2312" w:cs="Times New Roman"/>
          <w:sz w:val="32"/>
          <w:szCs w:val="32"/>
        </w:rPr>
        <w:t>交易系统</w:t>
      </w:r>
      <w:r>
        <w:rPr>
          <w:rFonts w:hint="default" w:ascii="Times New Roman" w:hAnsi="Times New Roman" w:eastAsia="仿宋_GB2312" w:cs="Times New Roman"/>
          <w:sz w:val="32"/>
          <w:szCs w:val="32"/>
          <w:lang w:eastAsia="zh-CN"/>
        </w:rPr>
        <w:t>安可</w:t>
      </w:r>
      <w:r>
        <w:rPr>
          <w:rFonts w:hint="default" w:ascii="Times New Roman" w:hAnsi="Times New Roman" w:eastAsia="仿宋_GB2312" w:cs="Times New Roman"/>
          <w:sz w:val="32"/>
          <w:szCs w:val="32"/>
        </w:rPr>
        <w:t>适配</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的主要目的是让交易系统能在</w:t>
      </w:r>
      <w:r>
        <w:rPr>
          <w:rFonts w:hint="default" w:ascii="Times New Roman" w:hAnsi="Times New Roman" w:eastAsia="仿宋_GB2312" w:cs="Times New Roman"/>
          <w:sz w:val="32"/>
          <w:szCs w:val="32"/>
          <w:lang w:eastAsia="zh-CN"/>
        </w:rPr>
        <w:t>国产化</w:t>
      </w:r>
      <w:r>
        <w:rPr>
          <w:rFonts w:hint="default" w:ascii="Times New Roman" w:hAnsi="Times New Roman" w:eastAsia="仿宋_GB2312" w:cs="Times New Roman"/>
          <w:sz w:val="32"/>
          <w:szCs w:val="32"/>
        </w:rPr>
        <w:t>基础软硬件环境、办公套件下正常运行。</w:t>
      </w:r>
      <w:r>
        <w:rPr>
          <w:rFonts w:hint="default" w:ascii="Times New Roman" w:hAnsi="Times New Roman" w:eastAsia="仿宋_GB2312" w:cs="Times New Roman"/>
          <w:sz w:val="32"/>
          <w:szCs w:val="32"/>
          <w:lang w:eastAsia="zh-CN"/>
        </w:rPr>
        <w:t>按照《信息技术产品安全可控评价指标》《网络产品和服务安全审查办法》等法律法规及相关评测文件要求进行制度和系统方面的改造。适配后</w:t>
      </w:r>
      <w:r>
        <w:rPr>
          <w:rFonts w:hint="default" w:ascii="Times New Roman" w:hAnsi="Times New Roman" w:eastAsia="仿宋_GB2312" w:cs="Times New Roman"/>
          <w:sz w:val="32"/>
          <w:szCs w:val="32"/>
        </w:rPr>
        <w:t>，保证公共资源交易系统能够在信创基础软、硬件环境下正常运行，实现在信创电脑环境中，交易业务系统的正常运行，快速响应业务需求，满足关键业务的弹性增长需求，提升用户使用体验</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实施目的及支持方向。</w:t>
      </w:r>
      <w:r>
        <w:rPr>
          <w:rFonts w:hint="default" w:ascii="Times New Roman" w:hAnsi="Times New Roman" w:eastAsia="仿宋_GB2312" w:cs="Times New Roman"/>
          <w:color w:val="auto"/>
          <w:kern w:val="0"/>
          <w:sz w:val="32"/>
          <w:szCs w:val="32"/>
          <w:u w:val="none"/>
          <w:shd w:val="clear" w:color="auto" w:fill="FFFFFF"/>
          <w:lang w:val="zh-CN"/>
        </w:rPr>
        <w:t>我局严格执行财务管理制度，确保专款专用。</w:t>
      </w:r>
      <w:r>
        <w:rPr>
          <w:rFonts w:hint="default" w:ascii="Times New Roman" w:hAnsi="Times New Roman" w:eastAsia="仿宋_GB2312" w:cs="Times New Roman"/>
          <w:sz w:val="32"/>
          <w:szCs w:val="32"/>
          <w:lang w:eastAsia="zh-CN"/>
        </w:rPr>
        <w:t>适配后</w:t>
      </w:r>
      <w:r>
        <w:rPr>
          <w:rFonts w:hint="default" w:ascii="Times New Roman" w:hAnsi="Times New Roman" w:eastAsia="仿宋_GB2312" w:cs="Times New Roman"/>
          <w:sz w:val="32"/>
          <w:szCs w:val="32"/>
        </w:rPr>
        <w:t>，保证公共资源交易系统能够在信创基础软、硬件环境下正常运行，实现在信创电脑环境中，交易业务系统的正常运行，快速响应业务需求，满足关键业务的弹性增长需求，提升用户使用体验</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rPr>
      </w:pPr>
      <w:r>
        <w:rPr>
          <w:rFonts w:hint="default" w:ascii="Times New Roman" w:hAnsi="Times New Roman" w:eastAsia="楷体_GB2312" w:cs="Times New Roman"/>
          <w:b/>
          <w:color w:val="auto"/>
          <w:sz w:val="32"/>
          <w:szCs w:val="32"/>
          <w:u w:val="none"/>
          <w:lang w:val="zh-CN" w:eastAsia="zh-CN"/>
        </w:rPr>
        <w:t>（三）</w:t>
      </w:r>
      <w:r>
        <w:rPr>
          <w:rFonts w:hint="default" w:ascii="Times New Roman" w:hAnsi="Times New Roman" w:eastAsia="楷体_GB2312" w:cs="Times New Roman"/>
          <w:b/>
          <w:color w:val="auto"/>
          <w:sz w:val="32"/>
          <w:szCs w:val="32"/>
          <w:u w:val="none"/>
          <w:lang w:val="en-US" w:eastAsia="zh-CN"/>
        </w:rPr>
        <w:t>预算安排及分配管理</w:t>
      </w:r>
      <w:r>
        <w:rPr>
          <w:rFonts w:hint="default" w:ascii="Times New Roman" w:hAnsi="Times New Roman" w:eastAsia="楷体_GB2312" w:cs="Times New Roman"/>
          <w:b/>
          <w:color w:val="auto"/>
          <w:sz w:val="32"/>
          <w:szCs w:val="32"/>
          <w:u w:val="none"/>
          <w:lang w:val="zh-CN" w:eastAsia="zh-CN"/>
        </w:rPr>
        <w:t>。</w:t>
      </w:r>
      <w:r>
        <w:rPr>
          <w:rFonts w:hint="default" w:ascii="Times New Roman" w:hAnsi="Times New Roman" w:eastAsia="仿宋_GB2312" w:cs="Times New Roman"/>
          <w:sz w:val="32"/>
          <w:szCs w:val="32"/>
          <w:lang w:eastAsia="zh-CN"/>
        </w:rPr>
        <w:t>本次建设内容是交易系统的软件客户端适配，包括电子交易系统的业务系统，招投标文件制作工具，网上开、评标系统，综合管理系统以及金融服务平台适配。</w:t>
      </w:r>
      <w:r>
        <w:rPr>
          <w:rFonts w:hint="default" w:ascii="Times New Roman" w:hAnsi="Times New Roman" w:eastAsia="仿宋_GB2312" w:cs="Times New Roman"/>
          <w:sz w:val="32"/>
          <w:szCs w:val="32"/>
          <w:lang w:val="en-US" w:eastAsia="zh-CN"/>
        </w:rPr>
        <w:t>该项目总投资88.7万元，已落实财政预算资金88.7万元。</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eastAsia="zh-CN"/>
        </w:rPr>
        <w:t>（四）项目绩效目标设置。</w:t>
      </w:r>
      <w:r>
        <w:rPr>
          <w:rFonts w:hint="default" w:ascii="Times New Roman" w:hAnsi="Times New Roman" w:eastAsia="仿宋_GB2312" w:cs="Times New Roman"/>
          <w:sz w:val="32"/>
          <w:szCs w:val="32"/>
          <w:lang w:val="zh-CN" w:eastAsia="zh-CN"/>
        </w:rPr>
        <w:t>项目整体目标设置为：按照《信息技术产品安全可控评价指标》《网络产品和服务安全审查办法》等法律法规及相关评测文件要求进行制度和系统方面的适配改造。适配改造后，保证公共资源电子交易系统能够在信创基础软、硬件环境下正常运行，实现在信创电脑环境中，公共资源电子交易系统的正常运行。具体绩效目标设置情况详见附表</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eastAsia="zh-CN"/>
        </w:rPr>
      </w:pPr>
      <w:bookmarkStart w:id="152" w:name="_Toc8618"/>
      <w:bookmarkStart w:id="153" w:name="_Toc737126526_WPSOffice_Level2"/>
      <w:bookmarkStart w:id="154" w:name="_Toc1347254557_WPSOffice_Level2"/>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评价实施</w:t>
      </w:r>
      <w:bookmarkEnd w:id="152"/>
      <w:bookmarkEnd w:id="153"/>
      <w:bookmarkEnd w:id="154"/>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（一）评价目的。</w:t>
      </w:r>
      <w:r>
        <w:rPr>
          <w:rFonts w:hint="default" w:ascii="Times New Roman" w:hAnsi="Times New Roman" w:eastAsia="仿宋_GB2312" w:cs="Times New Roman"/>
          <w:sz w:val="32"/>
          <w:szCs w:val="32"/>
          <w:lang w:val="en-US" w:eastAsia="zh-CN"/>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（二）预设问题及评价重点。</w:t>
      </w:r>
      <w:r>
        <w:rPr>
          <w:rFonts w:hint="default" w:ascii="Times New Roman" w:hAnsi="Times New Roman" w:eastAsia="仿宋_GB2312" w:cs="Times New Roman"/>
          <w:sz w:val="32"/>
          <w:szCs w:val="32"/>
          <w:lang w:val="en-US" w:eastAsia="zh-CN"/>
        </w:rPr>
        <w:t>本项目评价重点围绕项目目标、执行效能与公共价值，既要关注数智服务功能是否与实际业务需求是否脱节，也要确保数据安全性及交易业务系统的正常运行，快速响应业务需求，满足关键业务的弹性增长需求，提升用户使用体验。</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rPr>
        <w:t>（三）评价选点。</w:t>
      </w:r>
      <w:r>
        <w:rPr>
          <w:rFonts w:hint="default" w:ascii="Times New Roman" w:hAnsi="Times New Roman" w:eastAsia="仿宋_GB2312" w:cs="Times New Roman"/>
          <w:sz w:val="32"/>
          <w:szCs w:val="32"/>
          <w:lang w:val="zh-CN" w:eastAsia="zh-CN"/>
        </w:rPr>
        <w:t>项目绩效自评所抽样点位为市本级公共资源电子交易系统安可适配。</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color w:val="auto"/>
          <w:sz w:val="32"/>
          <w:szCs w:val="32"/>
          <w:u w:val="none"/>
          <w:lang w:val="zh-CN"/>
        </w:rPr>
        <w:t>（四）评价方法。</w:t>
      </w:r>
      <w:r>
        <w:rPr>
          <w:rFonts w:hint="default" w:ascii="Times New Roman" w:hAnsi="Times New Roman" w:eastAsia="仿宋_GB2312" w:cs="Times New Roman"/>
          <w:sz w:val="32"/>
          <w:szCs w:val="32"/>
          <w:lang w:val="zh-CN"/>
        </w:rPr>
        <w:t>本次评价主要采用</w:t>
      </w:r>
      <w:r>
        <w:rPr>
          <w:rFonts w:hint="default" w:ascii="Times New Roman" w:hAnsi="Times New Roman" w:eastAsia="仿宋_GB2312" w:cs="Times New Roman"/>
          <w:sz w:val="32"/>
          <w:szCs w:val="32"/>
        </w:rPr>
        <w:t>单位自评法</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bCs/>
          <w:sz w:val="32"/>
          <w:szCs w:val="32"/>
          <w:lang w:eastAsia="zh-CN"/>
        </w:rPr>
      </w:pPr>
      <w:r>
        <w:rPr>
          <w:rFonts w:hint="default" w:ascii="Times New Roman" w:hAnsi="Times New Roman" w:eastAsia="楷体_GB2312" w:cs="Times New Roman"/>
          <w:b/>
          <w:color w:val="auto"/>
          <w:sz w:val="32"/>
          <w:szCs w:val="32"/>
          <w:u w:val="none"/>
          <w:lang w:val="zh-CN"/>
        </w:rPr>
        <w:t>（五）评价组织。</w:t>
      </w:r>
      <w:r>
        <w:rPr>
          <w:rFonts w:hint="default" w:ascii="Times New Roman" w:hAnsi="Times New Roman" w:eastAsia="仿宋_GB2312" w:cs="Times New Roman"/>
          <w:sz w:val="32"/>
          <w:szCs w:val="32"/>
        </w:rPr>
        <w:t>评价组人员</w:t>
      </w:r>
      <w:r>
        <w:rPr>
          <w:rFonts w:hint="default" w:ascii="Times New Roman" w:hAnsi="Times New Roman" w:eastAsia="仿宋_GB2312" w:cs="Times New Roman"/>
          <w:sz w:val="32"/>
          <w:szCs w:val="32"/>
          <w:lang w:eastAsia="zh-CN"/>
        </w:rPr>
        <w:t>由信息技术科、综合科、机关纪委相关人员组成。信息技术科负责对整个项目实施过程进行说明，并负责对整个项目评价过程中形成的材料进行归类收集，综合科负责按照进度计划使用资金，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仿宋_GB2312" w:cs="Times New Roman"/>
          <w:color w:val="auto"/>
          <w:sz w:val="32"/>
          <w:szCs w:val="32"/>
          <w:u w:val="none"/>
          <w:lang w:val="zh-CN"/>
        </w:rPr>
      </w:pPr>
      <w:bookmarkStart w:id="155" w:name="_Toc1745915312_WPSOffice_Level2"/>
      <w:bookmarkStart w:id="156" w:name="_Toc16037"/>
      <w:bookmarkStart w:id="157" w:name="_Toc761606459_WPSOffice_Level2"/>
      <w:r>
        <w:rPr>
          <w:rFonts w:hint="default" w:ascii="Times New Roman" w:hAnsi="Times New Roman" w:eastAsia="黑体" w:cs="Times New Roman"/>
          <w:color w:val="auto"/>
          <w:sz w:val="32"/>
          <w:szCs w:val="32"/>
          <w:u w:val="none"/>
        </w:rPr>
        <w:t>三、</w:t>
      </w:r>
      <w:r>
        <w:rPr>
          <w:rFonts w:hint="default" w:ascii="Times New Roman" w:hAnsi="Times New Roman" w:eastAsia="黑体" w:cs="Times New Roman"/>
          <w:color w:val="auto"/>
          <w:sz w:val="32"/>
          <w:szCs w:val="32"/>
          <w:u w:val="none"/>
          <w:lang w:eastAsia="zh-CN"/>
        </w:rPr>
        <w:t>绩效分析</w:t>
      </w:r>
      <w:bookmarkEnd w:id="155"/>
      <w:bookmarkEnd w:id="156"/>
      <w:bookmarkEnd w:id="157"/>
      <w:r>
        <w:rPr>
          <w:rFonts w:hint="default" w:ascii="Times New Roman" w:hAnsi="Times New Roman" w:eastAsia="仿宋_GB2312" w:cs="Times New Roman"/>
          <w:color w:val="auto"/>
          <w:sz w:val="32"/>
          <w:szCs w:val="32"/>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楷体_GB2312" w:cs="Times New Roman"/>
          <w:b/>
          <w:color w:val="auto"/>
          <w:sz w:val="32"/>
          <w:szCs w:val="32"/>
          <w:u w:val="none"/>
          <w:lang w:val="en-US" w:eastAsia="zh-CN"/>
        </w:rPr>
      </w:pPr>
      <w:r>
        <w:rPr>
          <w:rFonts w:hint="default" w:ascii="Times New Roman" w:hAnsi="Times New Roman" w:eastAsia="楷体_GB2312" w:cs="Times New Roman"/>
          <w:b/>
          <w:color w:val="auto"/>
          <w:sz w:val="32"/>
          <w:szCs w:val="32"/>
          <w:u w:val="none"/>
          <w:lang w:val="zh-CN"/>
        </w:rPr>
        <w:t>（一）</w:t>
      </w:r>
      <w:r>
        <w:rPr>
          <w:rFonts w:hint="default" w:ascii="Times New Roman" w:hAnsi="Times New Roman" w:eastAsia="楷体_GB2312" w:cs="Times New Roman"/>
          <w:b/>
          <w:color w:val="auto"/>
          <w:sz w:val="32"/>
          <w:szCs w:val="32"/>
          <w:u w:val="none"/>
          <w:lang w:val="en-US" w:eastAsia="zh-CN"/>
        </w:rPr>
        <w:t>通用指标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46</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“通用指标”包括项目决策、项目管理、项目执行和项目结果四个方面，采用10个三级指标进行考察。权重分值54分，绩效评价得分</w:t>
      </w:r>
      <w:r>
        <w:rPr>
          <w:rFonts w:hint="eastAsia" w:ascii="Times New Roman" w:hAnsi="Times New Roman" w:eastAsia="仿宋_GB2312" w:cs="Times New Roman"/>
          <w:color w:val="auto"/>
          <w:sz w:val="32"/>
          <w:szCs w:val="32"/>
          <w:lang w:val="en-US" w:eastAsia="zh-CN"/>
        </w:rPr>
        <w:t>46</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85</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项目决策（自评得分</w:t>
      </w:r>
      <w:r>
        <w:rPr>
          <w:rFonts w:hint="default" w:ascii="Times New Roman" w:hAnsi="Times New Roman" w:eastAsia="仿宋_GB2312" w:cs="Times New Roman"/>
          <w:color w:val="auto"/>
          <w:sz w:val="32"/>
          <w:szCs w:val="32"/>
          <w:lang w:val="en-US" w:eastAsia="zh-CN"/>
        </w:rPr>
        <w:t>18分</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1）决策程序</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2）规划论证</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）。项目根据中央、省、市的</w:t>
      </w:r>
      <w:r>
        <w:rPr>
          <w:rFonts w:hint="default" w:ascii="Times New Roman" w:hAnsi="Times New Roman" w:eastAsia="仿宋_GB2312" w:cs="Times New Roman"/>
          <w:color w:val="auto"/>
          <w:sz w:val="32"/>
          <w:szCs w:val="32"/>
          <w:lang w:val="en-US" w:eastAsia="zh-CN"/>
        </w:rPr>
        <w:t>政务服务有关</w:t>
      </w:r>
      <w:r>
        <w:rPr>
          <w:rFonts w:hint="default" w:ascii="Times New Roman" w:hAnsi="Times New Roman" w:eastAsia="仿宋_GB2312" w:cs="Times New Roman"/>
          <w:color w:val="auto"/>
          <w:sz w:val="32"/>
          <w:szCs w:val="32"/>
          <w:lang w:eastAsia="zh-CN"/>
        </w:rPr>
        <w:t>规划要求进行建设、前期建设方案通过了市委保密机要局的审批。</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3）资金投向</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资金投向明确为广元市公共资源交易电子平台安可适配。</w:t>
      </w:r>
      <w:r>
        <w:rPr>
          <w:rFonts w:hint="default" w:ascii="Times New Roman" w:hAnsi="Times New Roman" w:eastAsia="仿宋_GB2312" w:cs="Times New Roman"/>
          <w:sz w:val="32"/>
          <w:szCs w:val="32"/>
          <w:lang w:eastAsia="zh-CN"/>
        </w:rPr>
        <w:t>适配后</w:t>
      </w:r>
      <w:r>
        <w:rPr>
          <w:rFonts w:hint="default" w:ascii="Times New Roman" w:hAnsi="Times New Roman" w:eastAsia="仿宋_GB2312" w:cs="Times New Roman"/>
          <w:sz w:val="32"/>
          <w:szCs w:val="32"/>
        </w:rPr>
        <w:t>，保证公共资源交易系统能够在信创基础软、硬件环境下正常运行，实现在信创电脑环境中，交易业务系统的正常运行，快速响应业务需求，满足关键业务的弹性增长需求，提升用户使用体验</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项目管理（自评得分</w:t>
      </w:r>
      <w:r>
        <w:rPr>
          <w:rFonts w:hint="eastAsia"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p>
    <w:p>
      <w:pPr>
        <w:spacing w:line="576" w:lineRule="exact"/>
        <w:ind w:firstLine="640" w:firstLineChars="200"/>
        <w:rPr>
          <w:rFonts w:hint="default" w:ascii="Times New Roman" w:hAnsi="Times New Roman" w:eastAsia="仿宋_GB2312" w:cs="Times New Roman"/>
          <w:sz w:val="32"/>
          <w:szCs w:val="32"/>
          <w:lang w:eastAsia="zh-CN"/>
        </w:rPr>
      </w:pPr>
      <w:bookmarkStart w:id="158" w:name="OLE_LINK17"/>
      <w:bookmarkStart w:id="159" w:name="OLE_LINK18"/>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）制度办法（</w:t>
      </w:r>
      <w:r>
        <w:rPr>
          <w:rFonts w:hint="default" w:ascii="Times New Roman" w:hAnsi="Times New Roman" w:eastAsia="仿宋_GB2312" w:cs="Times New Roman"/>
          <w:sz w:val="32"/>
          <w:szCs w:val="32"/>
          <w:lang w:val="en-US" w:eastAsia="zh-CN"/>
        </w:rPr>
        <w:t>自评得分2分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我局资金管理办法等管理制度体系健全完善，</w:t>
      </w:r>
      <w:r>
        <w:rPr>
          <w:rFonts w:hint="eastAsia" w:ascii="Times New Roman" w:hAnsi="Times New Roman" w:eastAsia="仿宋_GB2312" w:cs="Times New Roman"/>
          <w:sz w:val="32"/>
          <w:szCs w:val="32"/>
          <w:lang w:val="en-US" w:eastAsia="zh-CN"/>
        </w:rPr>
        <w:t>因2024年机构改革，我局修订</w:t>
      </w:r>
      <w:r>
        <w:rPr>
          <w:rFonts w:hint="default"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lang w:val="en-US" w:eastAsia="zh-CN"/>
        </w:rPr>
        <w:t>管理制度》</w:t>
      </w:r>
      <w:r>
        <w:rPr>
          <w:rFonts w:hint="eastAsia" w:ascii="Times New Roman" w:hAnsi="Times New Roman" w:eastAsia="仿宋_GB2312" w:cs="Times New Roman"/>
          <w:sz w:val="32"/>
          <w:szCs w:val="32"/>
          <w:lang w:val="en-US" w:eastAsia="zh-CN"/>
        </w:rPr>
        <w:t>、《内部审计管理办法》等制度</w:t>
      </w:r>
      <w:r>
        <w:rPr>
          <w:rFonts w:hint="default" w:ascii="Times New Roman" w:hAnsi="Times New Roman" w:eastAsia="仿宋_GB2312" w:cs="Times New Roman"/>
          <w:sz w:val="32"/>
          <w:szCs w:val="32"/>
          <w:lang w:val="en-US" w:eastAsia="zh-CN"/>
        </w:rPr>
        <w:t>，不存在管理制度缺失、管理办法过期情况。</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）分配管理（</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lang w:eastAsia="zh-CN"/>
        </w:rPr>
        <w:t>明确责任科室全力推动该项目落地实施，明确综合科对资金的使用，资金分配严格按管理办法执行。</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）绩效监管（</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我局充分按照省市要求对</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全过程预算绩效</w:t>
      </w:r>
      <w:r>
        <w:rPr>
          <w:rFonts w:hint="eastAsia" w:ascii="Times New Roman" w:hAnsi="Times New Roman" w:eastAsia="仿宋_GB2312" w:cs="Times New Roman"/>
          <w:sz w:val="32"/>
          <w:szCs w:val="32"/>
          <w:lang w:val="en-US" w:eastAsia="zh-CN"/>
        </w:rPr>
        <w:t>执行情况进行</w:t>
      </w:r>
      <w:r>
        <w:rPr>
          <w:rFonts w:hint="default" w:ascii="Times New Roman" w:hAnsi="Times New Roman" w:eastAsia="仿宋_GB2312" w:cs="Times New Roman"/>
          <w:sz w:val="32"/>
          <w:szCs w:val="32"/>
          <w:lang w:val="en-US" w:eastAsia="zh-CN"/>
        </w:rPr>
        <w:t>监管。</w:t>
      </w:r>
      <w:bookmarkEnd w:id="158"/>
    </w:p>
    <w:bookmarkEnd w:id="159"/>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3.项目实施</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1）预算执行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该项目预算下达资金88.7万元，已执行资金88.7万元。</w:t>
      </w:r>
      <w:r>
        <w:rPr>
          <w:rFonts w:hint="default" w:ascii="Times New Roman" w:hAnsi="Times New Roman" w:eastAsia="仿宋_GB2312" w:cs="Times New Roman"/>
          <w:sz w:val="32"/>
          <w:szCs w:val="32"/>
          <w:lang w:val="en-US" w:eastAsia="zh-CN"/>
        </w:rPr>
        <w:t>本年度下达预算53.22万元，已执行资金53.22万元。</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2）资金使用</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4.项目结果</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1）目标完成</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计划完成9个模块的改造，实际完成了9个模块的改造，系统正常运行率和软件验收合格率均达到98%；提高了全流程电子化交易程度，全流程电子化交易率提高到90%，平台使用者满意度为90%，工作人员对系统使用满意度为90%，实施结果与绩效目标相匹配</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2）完成时效</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0分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主要是项目因未及时完成数据共享导致验收时间延长和资金支付慢</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扣3分。</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outlineLvl w:val="9"/>
        <w:rPr>
          <w:rFonts w:hint="default" w:ascii="Times New Roman" w:hAnsi="Times New Roman" w:eastAsia="楷体_GB2312" w:cs="Times New Roman"/>
          <w:b/>
          <w:bCs/>
          <w:color w:val="000000"/>
          <w:kern w:val="0"/>
          <w:sz w:val="32"/>
          <w:szCs w:val="32"/>
          <w:shd w:val="clear" w:color="auto" w:fill="FFFFFF"/>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专用指标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28</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“专用指标”包括行政运行一个方面，采用3个三级指标进行考察。权重分值30分，绩效评价得分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93</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b w:val="0"/>
          <w:bCs w:val="0"/>
          <w:color w:val="000000"/>
          <w:kern w:val="0"/>
          <w:sz w:val="32"/>
          <w:szCs w:val="32"/>
          <w:shd w:val="clear" w:color="auto" w:fill="FFFFFF"/>
          <w:lang w:val="zh-CN"/>
        </w:rPr>
        <w:t>行政运行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000000"/>
          <w:kern w:val="0"/>
          <w:sz w:val="32"/>
          <w:szCs w:val="32"/>
          <w:shd w:val="clear" w:color="auto" w:fill="FFFFFF"/>
          <w:lang w:val="zh-CN"/>
        </w:rPr>
        <w:t>。</w:t>
      </w:r>
      <w:r>
        <w:rPr>
          <w:rFonts w:hint="default" w:ascii="Times New Roman" w:hAnsi="Times New Roman" w:eastAsia="仿宋_GB2312" w:cs="Times New Roman"/>
          <w:color w:val="auto"/>
          <w:sz w:val="32"/>
          <w:szCs w:val="32"/>
          <w:lang w:val="zh-CN" w:eastAsia="zh-CN"/>
        </w:rPr>
        <w:t>公共资源交易平台严格按照《</w:t>
      </w:r>
      <w:r>
        <w:rPr>
          <w:rFonts w:hint="default" w:ascii="Times New Roman" w:hAnsi="Times New Roman" w:eastAsia="仿宋_GB2312" w:cs="Times New Roman"/>
          <w:color w:val="auto"/>
          <w:kern w:val="2"/>
          <w:sz w:val="32"/>
          <w:szCs w:val="32"/>
          <w:lang w:val="en-US" w:eastAsia="zh-CN" w:bidi="ar-SA"/>
        </w:rPr>
        <w:t>四川省深化安全可靠应用替代工作实施方案</w:t>
      </w:r>
      <w:r>
        <w:rPr>
          <w:rFonts w:hint="default"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kern w:val="2"/>
          <w:sz w:val="32"/>
          <w:szCs w:val="32"/>
          <w:lang w:val="en-US" w:eastAsia="zh-CN" w:bidi="ar-SA"/>
        </w:rPr>
        <w:t>关于加快自建业务应用系统国产化适配改造的函</w:t>
      </w:r>
      <w:r>
        <w:rPr>
          <w:rFonts w:hint="default" w:ascii="Times New Roman" w:hAnsi="Times New Roman" w:eastAsia="仿宋_GB2312" w:cs="Times New Roman"/>
          <w:color w:val="auto"/>
          <w:sz w:val="32"/>
          <w:szCs w:val="32"/>
          <w:lang w:val="zh-CN" w:eastAsia="zh-CN"/>
        </w:rPr>
        <w:t>》进行设计</w:t>
      </w:r>
      <w:r>
        <w:rPr>
          <w:rFonts w:hint="default" w:ascii="Times New Roman" w:hAnsi="Times New Roman" w:eastAsia="仿宋_GB2312" w:cs="Times New Roman"/>
          <w:sz w:val="32"/>
          <w:szCs w:val="32"/>
          <w:lang w:val="en-US" w:eastAsia="zh-CN"/>
        </w:rPr>
        <w:t>，市委保密机要局已按规定对项目进行了审批备案，根据《中华人民共和国政府采购法》及其实施条例进行了采购，</w:t>
      </w:r>
      <w:r>
        <w:rPr>
          <w:rFonts w:hint="default" w:ascii="Times New Roman" w:hAnsi="Times New Roman" w:eastAsia="仿宋_GB2312" w:cs="Times New Roman"/>
          <w:color w:val="auto"/>
          <w:sz w:val="32"/>
          <w:szCs w:val="32"/>
          <w:lang w:val="zh-CN" w:eastAsia="zh-CN"/>
        </w:rPr>
        <w:t>用途合规、程序合规、标准合规性。</w:t>
      </w:r>
    </w:p>
    <w:p>
      <w:pPr>
        <w:keepNext w:val="0"/>
        <w:keepLines w:val="0"/>
        <w:pageBreakBefore w:val="0"/>
        <w:widowControl/>
        <w:numPr>
          <w:ilvl w:val="0"/>
          <w:numId w:val="6"/>
        </w:numPr>
        <w:tabs>
          <w:tab w:val="left" w:pos="2160"/>
        </w:tabs>
        <w:kinsoku/>
        <w:wordWrap/>
        <w:overflowPunct/>
        <w:topLinePunct w:val="0"/>
        <w:autoSpaceDE/>
        <w:autoSpaceDN/>
        <w:bidi w:val="0"/>
        <w:spacing w:line="576" w:lineRule="exact"/>
        <w:ind w:left="642" w:firstLine="0"/>
        <w:jc w:val="left"/>
        <w:textAlignment w:val="auto"/>
        <w:rPr>
          <w:rFonts w:hint="default" w:ascii="Times New Roman" w:hAnsi="Times New Roman" w:eastAsia="楷体_GB2312" w:cs="Times New Roman"/>
          <w:b/>
          <w:color w:val="auto"/>
          <w:kern w:val="2"/>
          <w:position w:val="0"/>
          <w:sz w:val="32"/>
          <w:szCs w:val="32"/>
          <w:u w:val="none"/>
          <w:lang w:val="en-US" w:eastAsia="zh-CN" w:bidi="ar-SA"/>
        </w:rPr>
      </w:pPr>
      <w:r>
        <w:rPr>
          <w:rFonts w:hint="default" w:ascii="Times New Roman" w:hAnsi="Times New Roman" w:eastAsia="楷体_GB2312" w:cs="Times New Roman"/>
          <w:b/>
          <w:color w:val="auto"/>
          <w:kern w:val="2"/>
          <w:position w:val="0"/>
          <w:sz w:val="32"/>
          <w:szCs w:val="32"/>
          <w:u w:val="none"/>
          <w:lang w:val="en-US" w:eastAsia="zh-CN" w:bidi="ar-SA"/>
        </w:rPr>
        <w:t>个性指标绩效分析（自评得分1</w:t>
      </w:r>
      <w:r>
        <w:rPr>
          <w:rFonts w:hint="eastAsia" w:ascii="Times New Roman" w:hAnsi="Times New Roman" w:eastAsia="楷体_GB2312" w:cs="Times New Roman"/>
          <w:b/>
          <w:color w:val="auto"/>
          <w:kern w:val="2"/>
          <w:position w:val="0"/>
          <w:sz w:val="32"/>
          <w:szCs w:val="32"/>
          <w:u w:val="none"/>
          <w:lang w:val="en-US" w:eastAsia="zh-CN" w:bidi="ar-SA"/>
        </w:rPr>
        <w:t>5</w:t>
      </w:r>
      <w:r>
        <w:rPr>
          <w:rFonts w:hint="default" w:ascii="Times New Roman" w:hAnsi="Times New Roman" w:eastAsia="楷体_GB2312" w:cs="Times New Roman"/>
          <w:b/>
          <w:color w:val="auto"/>
          <w:kern w:val="2"/>
          <w:position w:val="0"/>
          <w:sz w:val="32"/>
          <w:szCs w:val="32"/>
          <w:u w:val="none"/>
          <w:lang w:val="en-US" w:eastAsia="zh-CN" w:bidi="ar-SA"/>
        </w:rPr>
        <w:t>分）。</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b w:val="0"/>
          <w:bCs w:val="0"/>
          <w:color w:val="000000"/>
          <w:kern w:val="0"/>
          <w:sz w:val="32"/>
          <w:szCs w:val="32"/>
          <w:shd w:val="clear" w:color="auto" w:fill="FFFFFF"/>
          <w:lang w:val="en-US" w:eastAsia="zh-CN"/>
        </w:rPr>
        <w:t>安可适配率（自评得分</w:t>
      </w:r>
      <w:r>
        <w:rPr>
          <w:rFonts w:hint="eastAsia" w:ascii="Times New Roman" w:hAnsi="Times New Roman" w:eastAsia="仿宋_GB2312" w:cs="Times New Roman"/>
          <w:b w:val="0"/>
          <w:bCs w:val="0"/>
          <w:color w:val="000000"/>
          <w:kern w:val="0"/>
          <w:sz w:val="32"/>
          <w:szCs w:val="32"/>
          <w:shd w:val="clear" w:color="auto" w:fill="FFFFFF"/>
          <w:lang w:val="en-US" w:eastAsia="zh-CN"/>
        </w:rPr>
        <w:t>15</w:t>
      </w:r>
      <w:r>
        <w:rPr>
          <w:rFonts w:hint="default" w:ascii="Times New Roman" w:hAnsi="Times New Roman" w:eastAsia="仿宋_GB2312" w:cs="Times New Roman"/>
          <w:b w:val="0"/>
          <w:bCs w:val="0"/>
          <w:color w:val="000000"/>
          <w:kern w:val="0"/>
          <w:sz w:val="32"/>
          <w:szCs w:val="32"/>
          <w:shd w:val="clear" w:color="auto" w:fill="FFFFFF"/>
          <w:lang w:val="en-US" w:eastAsia="zh-CN"/>
        </w:rPr>
        <w:t>分）。</w:t>
      </w:r>
      <w:r>
        <w:rPr>
          <w:rFonts w:hint="default" w:ascii="Times New Roman" w:hAnsi="Times New Roman" w:eastAsia="仿宋_GB2312" w:cs="Times New Roman"/>
          <w:color w:val="auto"/>
          <w:sz w:val="32"/>
          <w:szCs w:val="32"/>
          <w:lang w:val="en-US" w:eastAsia="zh-CN"/>
        </w:rPr>
        <w:t>该项目完成后，安可适配率将达到100%，公共资源交易平台工作人员可在信创电脑、信创服务器以及信创软硬件环境中流畅运行工程招投标、政府采购、土地矿权、国有产权等模块，工作效率大幅度提高。</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160" w:name="_Toc1159706405_WPSOffice_Level2"/>
      <w:bookmarkStart w:id="161" w:name="_Toc965310296_WPSOffice_Level2"/>
      <w:bookmarkStart w:id="162" w:name="_Toc18017"/>
      <w:r>
        <w:rPr>
          <w:rFonts w:hint="default" w:ascii="Times New Roman" w:hAnsi="Times New Roman" w:eastAsia="黑体" w:cs="Times New Roman"/>
          <w:color w:val="auto"/>
          <w:kern w:val="0"/>
          <w:position w:val="3"/>
          <w:sz w:val="32"/>
          <w:szCs w:val="32"/>
          <w:u w:val="none"/>
          <w:lang w:val="en-US" w:eastAsia="zh-CN" w:bidi="ar-SA"/>
        </w:rPr>
        <w:t>四、评价结论</w:t>
      </w:r>
      <w:bookmarkEnd w:id="160"/>
      <w:bookmarkEnd w:id="161"/>
      <w:bookmarkEnd w:id="162"/>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综合前述</w:t>
      </w:r>
      <w:r>
        <w:rPr>
          <w:rFonts w:hint="default" w:ascii="Times New Roman" w:hAnsi="Times New Roman" w:eastAsia="仿宋_GB2312" w:cs="Times New Roman"/>
          <w:sz w:val="32"/>
          <w:szCs w:val="32"/>
          <w:lang w:val="en-US" w:eastAsia="zh-CN"/>
        </w:rPr>
        <w:t>自评</w:t>
      </w:r>
      <w:r>
        <w:rPr>
          <w:rFonts w:hint="default" w:ascii="Times New Roman" w:hAnsi="Times New Roman" w:eastAsia="仿宋_GB2312" w:cs="Times New Roman"/>
          <w:sz w:val="32"/>
          <w:szCs w:val="32"/>
        </w:rPr>
        <w:t>内容来看，</w:t>
      </w:r>
      <w:r>
        <w:rPr>
          <w:rFonts w:hint="default" w:ascii="Times New Roman" w:hAnsi="Times New Roman" w:eastAsia="仿宋_GB2312" w:cs="Times New Roman"/>
          <w:sz w:val="32"/>
          <w:szCs w:val="32"/>
          <w:lang w:val="en-US" w:eastAsia="zh-CN"/>
        </w:rPr>
        <w:t>2024年广元市公共资源电子交易系统安可适配改造项目严格按照财政资金使用管理相关规定，资金分配合理，资金使用合法合规，资金执行率为100%，项目</w:t>
      </w:r>
      <w:r>
        <w:rPr>
          <w:rFonts w:hint="default" w:ascii="Times New Roman" w:hAnsi="Times New Roman" w:eastAsia="仿宋_GB2312" w:cs="Times New Roman"/>
          <w:sz w:val="32"/>
          <w:szCs w:val="32"/>
        </w:rPr>
        <w:t>绩效目标明确，实施</w:t>
      </w:r>
      <w:r>
        <w:rPr>
          <w:rFonts w:hint="default" w:ascii="Times New Roman" w:hAnsi="Times New Roman" w:eastAsia="仿宋_GB2312" w:cs="Times New Roman"/>
          <w:sz w:val="32"/>
          <w:szCs w:val="32"/>
          <w:lang w:eastAsia="zh-CN"/>
        </w:rPr>
        <w:t>过程良好</w:t>
      </w:r>
      <w:r>
        <w:rPr>
          <w:rFonts w:hint="default" w:ascii="Times New Roman" w:hAnsi="Times New Roman" w:eastAsia="仿宋_GB2312" w:cs="Times New Roman"/>
          <w:sz w:val="32"/>
          <w:szCs w:val="32"/>
          <w:lang w:val="en-US" w:eastAsia="zh-CN"/>
        </w:rPr>
        <w:t>，但存在资金支付缓慢的问题，自评分数为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163" w:name="_Toc839651770_WPSOffice_Level2"/>
      <w:bookmarkStart w:id="164" w:name="_Toc1172"/>
      <w:bookmarkStart w:id="165" w:name="_Toc1358371881_WPSOffice_Level2"/>
      <w:r>
        <w:rPr>
          <w:rFonts w:hint="default" w:ascii="Times New Roman" w:hAnsi="Times New Roman" w:eastAsia="黑体" w:cs="Times New Roman"/>
          <w:color w:val="auto"/>
          <w:kern w:val="0"/>
          <w:position w:val="3"/>
          <w:sz w:val="32"/>
          <w:szCs w:val="32"/>
          <w:u w:val="none"/>
          <w:lang w:val="en-US" w:eastAsia="zh-CN" w:bidi="ar-SA"/>
        </w:rPr>
        <w:t>五、存在主要问题</w:t>
      </w:r>
      <w:bookmarkEnd w:id="163"/>
      <w:bookmarkEnd w:id="164"/>
      <w:bookmarkEnd w:id="165"/>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rPr>
          <w:rFonts w:hint="default" w:ascii="Times New Roman" w:hAnsi="Times New Roman" w:eastAsia="仿宋_GB2312" w:cs="Times New Roman"/>
          <w:b w:val="0"/>
          <w:bCs w:val="0"/>
          <w:kern w:val="0"/>
          <w:position w:val="0"/>
          <w:sz w:val="32"/>
          <w:szCs w:val="32"/>
          <w:lang w:val="zh-CN" w:eastAsia="zh-CN" w:bidi="ar-SA"/>
        </w:rPr>
      </w:pPr>
      <w:r>
        <w:rPr>
          <w:rFonts w:hint="default" w:ascii="Times New Roman" w:hAnsi="Times New Roman" w:eastAsia="仿宋_GB2312" w:cs="Times New Roman"/>
          <w:b w:val="0"/>
          <w:bCs w:val="0"/>
          <w:kern w:val="0"/>
          <w:position w:val="0"/>
          <w:sz w:val="32"/>
          <w:szCs w:val="32"/>
          <w:lang w:val="en-US" w:eastAsia="zh-CN" w:bidi="ar-SA"/>
        </w:rPr>
        <w:t>由于</w:t>
      </w:r>
      <w:r>
        <w:rPr>
          <w:rFonts w:hint="default" w:ascii="Times New Roman" w:hAnsi="Times New Roman" w:eastAsia="仿宋_GB2312" w:cs="Times New Roman"/>
          <w:b w:val="0"/>
          <w:bCs w:val="0"/>
          <w:kern w:val="0"/>
          <w:position w:val="0"/>
          <w:sz w:val="32"/>
          <w:szCs w:val="32"/>
          <w:lang w:val="zh-CN" w:eastAsia="zh-CN" w:bidi="ar-SA"/>
        </w:rPr>
        <w:t>成交供应商未及时进行数据共享，影响项目工期，整个项目完成时间滞后，进而导致资金支付缓慢。</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zh-CN" w:eastAsia="zh-CN" w:bidi="ar-SA"/>
        </w:rPr>
      </w:pPr>
      <w:bookmarkStart w:id="166" w:name="_Toc735849538_WPSOffice_Level2"/>
      <w:bookmarkStart w:id="167" w:name="_Toc992836681_WPSOffice_Level2"/>
      <w:bookmarkStart w:id="168" w:name="_Toc13685"/>
      <w:r>
        <w:rPr>
          <w:rFonts w:hint="default" w:ascii="Times New Roman" w:hAnsi="Times New Roman" w:eastAsia="黑体" w:cs="Times New Roman"/>
          <w:color w:val="auto"/>
          <w:kern w:val="0"/>
          <w:position w:val="3"/>
          <w:sz w:val="32"/>
          <w:szCs w:val="32"/>
          <w:u w:val="none"/>
          <w:lang w:val="zh-CN" w:eastAsia="zh-CN" w:bidi="ar-SA"/>
        </w:rPr>
        <w:t>六、改进建议</w:t>
      </w:r>
      <w:bookmarkEnd w:id="166"/>
      <w:bookmarkEnd w:id="167"/>
      <w:bookmarkEnd w:id="168"/>
    </w:p>
    <w:p>
      <w:pPr>
        <w:keepNext w:val="0"/>
        <w:keepLines w:val="0"/>
        <w:pageBreakBefore w:val="0"/>
        <w:kinsoku/>
        <w:wordWrap/>
        <w:overflowPunct/>
        <w:topLinePunct w:val="0"/>
        <w:autoSpaceDE/>
        <w:autoSpaceDN/>
        <w:bidi w:val="0"/>
        <w:adjustRightInd/>
        <w:snapToGrid w:val="0"/>
        <w:spacing w:line="576" w:lineRule="exact"/>
        <w:ind w:left="0" w:firstLine="640" w:firstLineChars="200"/>
        <w:textAlignment w:val="auto"/>
        <w:outlineLvl w:val="9"/>
        <w:rPr>
          <w:rFonts w:hint="default" w:ascii="Times New Roman" w:hAnsi="Times New Roman" w:eastAsia="仿宋_GB2312" w:cs="Times New Roman"/>
          <w:color w:val="000000"/>
          <w:kern w:val="0"/>
          <w:sz w:val="32"/>
          <w:szCs w:val="32"/>
          <w:shd w:val="clear" w:color="auto" w:fill="FFFFFF"/>
          <w:lang w:val="zh-CN" w:eastAsia="zh-CN"/>
        </w:rPr>
      </w:pPr>
      <w:r>
        <w:rPr>
          <w:rFonts w:hint="default" w:ascii="Times New Roman" w:hAnsi="Times New Roman" w:eastAsia="仿宋_GB2312" w:cs="Times New Roman"/>
          <w:b w:val="0"/>
          <w:bCs w:val="0"/>
          <w:kern w:val="0"/>
          <w:position w:val="0"/>
          <w:sz w:val="32"/>
          <w:szCs w:val="32"/>
          <w:lang w:val="en-US" w:eastAsia="zh-CN" w:bidi="ar-SA"/>
        </w:rPr>
        <w:t>我局下一步将强化资金管理，做好后续项目的工期控制和资金支付。</w:t>
      </w: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color w:val="auto"/>
          <w:kern w:val="2"/>
          <w:sz w:val="44"/>
          <w:szCs w:val="44"/>
          <w:lang w:val="en-US" w:eastAsia="zh-CN" w:bidi="ar-SA"/>
        </w:rPr>
      </w:pPr>
      <w:bookmarkStart w:id="169" w:name="_Toc910661190_WPSOffice_Level2"/>
      <w:bookmarkStart w:id="170" w:name="OLE_LINK39"/>
      <w:bookmarkStart w:id="171" w:name="_Toc1942080122_WPSOffice_Level2"/>
      <w:r>
        <w:rPr>
          <w:rFonts w:hint="default" w:ascii="Times New Roman" w:hAnsi="Times New Roman" w:eastAsia="方正小标宋简体" w:cs="Times New Roman"/>
          <w:b w:val="0"/>
          <w:bCs w:val="0"/>
          <w:color w:val="auto"/>
          <w:kern w:val="30"/>
          <w:sz w:val="44"/>
          <w:szCs w:val="44"/>
          <w:lang w:val="en-US" w:eastAsia="zh-CN" w:bidi="ar-SA"/>
        </w:rPr>
        <w:t>广元市12345政务服务热线系统安可适配改造项目经费</w:t>
      </w:r>
      <w:r>
        <w:rPr>
          <w:rFonts w:hint="default" w:ascii="Times New Roman" w:hAnsi="Times New Roman" w:eastAsia="方正小标宋简体" w:cs="Times New Roman"/>
          <w:color w:val="auto"/>
          <w:kern w:val="2"/>
          <w:sz w:val="44"/>
          <w:szCs w:val="44"/>
          <w:lang w:val="en-US" w:eastAsia="zh-CN" w:bidi="ar-SA"/>
        </w:rPr>
        <w:t>绩效评价报告</w:t>
      </w:r>
      <w:bookmarkEnd w:id="169"/>
      <w:bookmarkEnd w:id="170"/>
      <w:bookmarkEnd w:id="171"/>
    </w:p>
    <w:p>
      <w:pPr>
        <w:keepNext w:val="0"/>
        <w:keepLines w:val="0"/>
        <w:pageBreakBefore w:val="0"/>
        <w:widowControl w:val="0"/>
        <w:kinsoku/>
        <w:wordWrap/>
        <w:overflowPunct/>
        <w:topLinePunct w:val="0"/>
        <w:autoSpaceDE/>
        <w:autoSpaceDN/>
        <w:bidi w:val="0"/>
        <w:spacing w:line="576" w:lineRule="exact"/>
        <w:ind w:left="0" w:firstLine="640"/>
        <w:jc w:val="center"/>
        <w:textAlignment w:val="auto"/>
        <w:rPr>
          <w:rFonts w:hint="default" w:ascii="Times New Roman" w:hAnsi="Times New Roman" w:eastAsia="宋体" w:cs="Times New Roman"/>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黑体" w:cs="Times New Roman"/>
          <w:sz w:val="32"/>
          <w:szCs w:val="32"/>
          <w:lang w:val="zh-CN"/>
        </w:rPr>
      </w:pPr>
      <w:bookmarkStart w:id="172" w:name="_Toc2125270_WPSOffice_Level2"/>
      <w:bookmarkStart w:id="173" w:name="_Toc1447356214_WPSOffice_Level2"/>
      <w:bookmarkStart w:id="174" w:name="_Toc23891"/>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bookmarkEnd w:id="172"/>
      <w:bookmarkEnd w:id="173"/>
      <w:bookmarkEnd w:id="174"/>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项目名称：</w:t>
      </w:r>
      <w:r>
        <w:rPr>
          <w:rFonts w:hint="default" w:ascii="Times New Roman" w:hAnsi="Times New Roman" w:eastAsia="仿宋_GB2312" w:cs="Times New Roman"/>
          <w:sz w:val="32"/>
          <w:szCs w:val="32"/>
          <w:u w:val="single"/>
          <w:lang w:val="en-US" w:eastAsia="zh-CN"/>
        </w:rPr>
        <w:t>广元市12345政务服务热线系统安可适配改造项目</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2.主管部门</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u w:val="single"/>
          <w:lang w:val="en-US" w:eastAsia="zh-CN"/>
        </w:rPr>
        <w:t>广元市政务服务和数据局</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eastAsia="zh-CN"/>
        </w:rPr>
        <w:t>项目起止年限：</w:t>
      </w:r>
      <w:r>
        <w:rPr>
          <w:rFonts w:hint="default" w:ascii="Times New Roman" w:hAnsi="Times New Roman" w:eastAsia="仿宋_GB2312" w:cs="Times New Roman"/>
          <w:sz w:val="32"/>
          <w:szCs w:val="32"/>
          <w:u w:val="single"/>
          <w:lang w:val="en-US" w:eastAsia="zh-CN"/>
        </w:rPr>
        <w:t>2023.11——2024.</w:t>
      </w:r>
      <w:r>
        <w:rPr>
          <w:rFonts w:hint="eastAsia" w:ascii="Times New Roman" w:hAnsi="Times New Roman" w:eastAsia="仿宋_GB2312" w:cs="Times New Roman"/>
          <w:sz w:val="32"/>
          <w:szCs w:val="32"/>
          <w:u w:val="single"/>
          <w:lang w:val="en-US" w:eastAsia="zh-CN"/>
        </w:rPr>
        <w:t>12</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eastAsia="zh-CN"/>
        </w:rPr>
        <w:t>项目背景：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广元市</w:t>
      </w:r>
      <w:r>
        <w:rPr>
          <w:rFonts w:hint="default" w:ascii="Times New Roman" w:hAnsi="Times New Roman" w:eastAsia="仿宋_GB2312" w:cs="Times New Roman"/>
          <w:sz w:val="32"/>
          <w:szCs w:val="32"/>
          <w:lang w:val="en-US" w:eastAsia="zh-CN"/>
        </w:rPr>
        <w:t>12345政务服务热线</w:t>
      </w:r>
      <w:r>
        <w:rPr>
          <w:rFonts w:hint="default" w:ascii="Times New Roman" w:hAnsi="Times New Roman" w:eastAsia="仿宋_GB2312" w:cs="Times New Roman"/>
          <w:sz w:val="32"/>
          <w:szCs w:val="32"/>
        </w:rPr>
        <w:t>系统</w:t>
      </w:r>
      <w:r>
        <w:rPr>
          <w:rFonts w:hint="default" w:ascii="Times New Roman" w:hAnsi="Times New Roman" w:eastAsia="仿宋_GB2312" w:cs="Times New Roman"/>
          <w:sz w:val="32"/>
          <w:szCs w:val="32"/>
          <w:lang w:eastAsia="zh-CN"/>
        </w:rPr>
        <w:t>安可</w:t>
      </w:r>
      <w:r>
        <w:rPr>
          <w:rFonts w:hint="default" w:ascii="Times New Roman" w:hAnsi="Times New Roman" w:eastAsia="仿宋_GB2312" w:cs="Times New Roman"/>
          <w:sz w:val="32"/>
          <w:szCs w:val="32"/>
        </w:rPr>
        <w:t>适配</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的主要目的是让</w:t>
      </w:r>
      <w:r>
        <w:rPr>
          <w:rFonts w:hint="default" w:ascii="Times New Roman" w:hAnsi="Times New Roman" w:eastAsia="仿宋_GB2312" w:cs="Times New Roman"/>
          <w:sz w:val="32"/>
          <w:szCs w:val="32"/>
          <w:lang w:val="en-US" w:eastAsia="zh-CN"/>
        </w:rPr>
        <w:t>12345政务服务热线</w:t>
      </w:r>
      <w:r>
        <w:rPr>
          <w:rFonts w:hint="default" w:ascii="Times New Roman" w:hAnsi="Times New Roman" w:eastAsia="仿宋_GB2312" w:cs="Times New Roman"/>
          <w:sz w:val="32"/>
          <w:szCs w:val="32"/>
        </w:rPr>
        <w:t>系统能在</w:t>
      </w:r>
      <w:r>
        <w:rPr>
          <w:rFonts w:hint="default" w:ascii="Times New Roman" w:hAnsi="Times New Roman" w:eastAsia="仿宋_GB2312" w:cs="Times New Roman"/>
          <w:sz w:val="32"/>
          <w:szCs w:val="32"/>
          <w:lang w:eastAsia="zh-CN"/>
        </w:rPr>
        <w:t>国产化</w:t>
      </w:r>
      <w:r>
        <w:rPr>
          <w:rFonts w:hint="default" w:ascii="Times New Roman" w:hAnsi="Times New Roman" w:eastAsia="仿宋_GB2312" w:cs="Times New Roman"/>
          <w:sz w:val="32"/>
          <w:szCs w:val="32"/>
        </w:rPr>
        <w:t>基础软硬件环境、办公套件下正常运行。</w:t>
      </w:r>
      <w:r>
        <w:rPr>
          <w:rFonts w:hint="default" w:ascii="Times New Roman" w:hAnsi="Times New Roman" w:eastAsia="仿宋_GB2312" w:cs="Times New Roman"/>
          <w:sz w:val="32"/>
          <w:szCs w:val="32"/>
          <w:lang w:eastAsia="zh-CN"/>
        </w:rPr>
        <w:t>按照《信息技术产品安全可控评价指标》《网络产品和服务安全审查办法》等法律法规及相关评测文件要求进行制度和系统方面的改造。适配后</w:t>
      </w:r>
      <w:r>
        <w:rPr>
          <w:rFonts w:hint="default" w:ascii="Times New Roman" w:hAnsi="Times New Roman" w:eastAsia="仿宋_GB2312" w:cs="Times New Roman"/>
          <w:sz w:val="32"/>
          <w:szCs w:val="32"/>
        </w:rPr>
        <w:t>，保证</w:t>
      </w:r>
      <w:r>
        <w:rPr>
          <w:rFonts w:hint="default" w:ascii="Times New Roman" w:hAnsi="Times New Roman" w:eastAsia="仿宋_GB2312" w:cs="Times New Roman"/>
          <w:sz w:val="32"/>
          <w:szCs w:val="32"/>
          <w:lang w:val="en-US" w:eastAsia="zh-CN"/>
        </w:rPr>
        <w:t>12345政务服务热线</w:t>
      </w:r>
      <w:r>
        <w:rPr>
          <w:rFonts w:hint="default" w:ascii="Times New Roman" w:hAnsi="Times New Roman" w:eastAsia="仿宋_GB2312" w:cs="Times New Roman"/>
          <w:sz w:val="32"/>
          <w:szCs w:val="32"/>
        </w:rPr>
        <w:t>系统能够在信创基础软、硬件环境下正常运行，实现在信创电脑环境中，</w:t>
      </w:r>
      <w:r>
        <w:rPr>
          <w:rFonts w:hint="default" w:ascii="Times New Roman" w:hAnsi="Times New Roman" w:eastAsia="仿宋_GB2312" w:cs="Times New Roman"/>
          <w:sz w:val="32"/>
          <w:szCs w:val="32"/>
          <w:lang w:val="en-US" w:eastAsia="zh-CN"/>
        </w:rPr>
        <w:t>12345政务服务热线</w:t>
      </w:r>
      <w:r>
        <w:rPr>
          <w:rFonts w:hint="default" w:ascii="Times New Roman" w:hAnsi="Times New Roman" w:eastAsia="仿宋_GB2312" w:cs="Times New Roman"/>
          <w:sz w:val="32"/>
          <w:szCs w:val="32"/>
        </w:rPr>
        <w:t>系统的正常运行，快速响应业务需求，满足关键业务的弹性增长需求，提升用户使用体验</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实施目的及支持方向。</w:t>
      </w:r>
      <w:r>
        <w:rPr>
          <w:rFonts w:hint="default" w:ascii="Times New Roman" w:hAnsi="Times New Roman" w:eastAsia="仿宋_GB2312" w:cs="Times New Roman"/>
          <w:color w:val="auto"/>
          <w:kern w:val="0"/>
          <w:sz w:val="32"/>
          <w:szCs w:val="32"/>
          <w:u w:val="none"/>
          <w:shd w:val="clear" w:color="auto" w:fill="FFFFFF"/>
          <w:lang w:val="zh-CN"/>
        </w:rPr>
        <w:t>我局严格执行财务管理制度，确保专款专用。通过</w:t>
      </w:r>
      <w:r>
        <w:rPr>
          <w:rFonts w:hint="default" w:ascii="Times New Roman" w:hAnsi="Times New Roman" w:eastAsia="仿宋_GB2312" w:cs="Times New Roman"/>
          <w:sz w:val="32"/>
          <w:szCs w:val="32"/>
          <w:lang w:eastAsia="zh-CN"/>
        </w:rPr>
        <w:t>对应用系统国产化环境和软硬件支持适配，在保持原有</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0坐席的并发呼叫处理能力和坐席并发数的基础上，将实现话务系统的业务应用全国产化，并且进一步支持国产化语音接入网关、国产化操作系统、国产化终端、国产化浏览器，规划建设完成满足国产化部署要求的12345政务服务热线系统，实现系统全面国产化。</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rPr>
      </w:pPr>
      <w:r>
        <w:rPr>
          <w:rFonts w:hint="default" w:ascii="Times New Roman" w:hAnsi="Times New Roman" w:eastAsia="楷体_GB2312" w:cs="Times New Roman"/>
          <w:b/>
          <w:color w:val="auto"/>
          <w:sz w:val="32"/>
          <w:szCs w:val="32"/>
          <w:u w:val="none"/>
          <w:lang w:val="zh-CN" w:eastAsia="zh-CN"/>
        </w:rPr>
        <w:t>（三）</w:t>
      </w:r>
      <w:r>
        <w:rPr>
          <w:rFonts w:hint="default" w:ascii="Times New Roman" w:hAnsi="Times New Roman" w:eastAsia="楷体_GB2312" w:cs="Times New Roman"/>
          <w:b/>
          <w:color w:val="auto"/>
          <w:sz w:val="32"/>
          <w:szCs w:val="32"/>
          <w:u w:val="none"/>
          <w:lang w:val="en-US" w:eastAsia="zh-CN"/>
        </w:rPr>
        <w:t>预算安排及分配管理</w:t>
      </w:r>
      <w:r>
        <w:rPr>
          <w:rFonts w:hint="default" w:ascii="Times New Roman" w:hAnsi="Times New Roman" w:eastAsia="楷体_GB2312" w:cs="Times New Roman"/>
          <w:b/>
          <w:color w:val="auto"/>
          <w:sz w:val="32"/>
          <w:szCs w:val="32"/>
          <w:u w:val="none"/>
          <w:lang w:val="zh-CN" w:eastAsia="zh-CN"/>
        </w:rPr>
        <w:t>。</w:t>
      </w:r>
      <w:r>
        <w:rPr>
          <w:rFonts w:hint="default" w:ascii="Times New Roman" w:hAnsi="Times New Roman" w:eastAsia="仿宋_GB2312" w:cs="Times New Roman"/>
          <w:sz w:val="32"/>
          <w:szCs w:val="32"/>
          <w:lang w:val="en-US" w:eastAsia="zh-CN"/>
        </w:rPr>
        <w:t>该项目总投资37.9万元，已落实财政预算资金37.9万元。</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eastAsia="zh-CN"/>
        </w:rPr>
        <w:t>（四）项目绩效目标设置。</w:t>
      </w:r>
      <w:r>
        <w:rPr>
          <w:rFonts w:hint="default" w:ascii="Times New Roman" w:hAnsi="Times New Roman" w:eastAsia="仿宋_GB2312" w:cs="Times New Roman"/>
          <w:sz w:val="32"/>
          <w:szCs w:val="32"/>
          <w:lang w:val="zh-CN" w:eastAsia="zh-CN"/>
        </w:rPr>
        <w:t>项目整体目标设置为：按照《信息技术产品安全可控评价指标》《网络产品和服务安全审查办法》等法律法规及相关评测文件要求进行制度和系统方面的适配改造。适配改造后，保证12345政务服务热线系统能够在信创基础软、硬件环境下正常运行，实现在信创电脑环境中，12345政务服务热线系统的正常运行。具体绩效目标设置情况详见附表</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黑体" w:cs="Times New Roman"/>
          <w:sz w:val="32"/>
          <w:szCs w:val="32"/>
          <w:lang w:eastAsia="zh-CN"/>
        </w:rPr>
      </w:pPr>
      <w:bookmarkStart w:id="175" w:name="_Toc421305915_WPSOffice_Level2"/>
      <w:bookmarkStart w:id="176" w:name="_Toc32614"/>
      <w:bookmarkStart w:id="177" w:name="_Toc1362007607_WPSOffice_Level2"/>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评价实施</w:t>
      </w:r>
      <w:bookmarkEnd w:id="175"/>
      <w:bookmarkEnd w:id="176"/>
      <w:bookmarkEnd w:id="177"/>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eastAsia="zh-CN"/>
        </w:rPr>
      </w:pPr>
      <w:r>
        <w:rPr>
          <w:rFonts w:hint="default" w:ascii="Times New Roman" w:hAnsi="Times New Roman" w:eastAsia="楷体_GB2312" w:cs="Times New Roman"/>
          <w:b/>
          <w:color w:val="auto"/>
          <w:sz w:val="32"/>
          <w:szCs w:val="32"/>
          <w:u w:val="none"/>
          <w:lang w:val="zh-CN"/>
        </w:rPr>
        <w:t>（一）评价目的。</w:t>
      </w:r>
      <w:r>
        <w:rPr>
          <w:rFonts w:hint="default" w:ascii="Times New Roman" w:hAnsi="Times New Roman" w:eastAsia="仿宋_GB2312" w:cs="Times New Roman"/>
          <w:color w:val="auto"/>
          <w:kern w:val="0"/>
          <w:sz w:val="32"/>
          <w:szCs w:val="32"/>
          <w:u w:val="none"/>
          <w:shd w:val="clear" w:color="auto" w:fill="FFFFFF"/>
          <w:lang w:val="en-US" w:eastAsia="zh-CN"/>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（二）预设问题及评价重点。</w:t>
      </w:r>
      <w:r>
        <w:rPr>
          <w:rFonts w:hint="default" w:ascii="Times New Roman" w:hAnsi="Times New Roman" w:eastAsia="仿宋_GB2312" w:cs="Times New Roman"/>
          <w:sz w:val="32"/>
          <w:szCs w:val="32"/>
          <w:lang w:val="en-US" w:eastAsia="zh-CN"/>
        </w:rPr>
        <w:t>本项目评价重点围绕项目目标、执行效能与公共价值，既要确保招标程序合法透明、合同履约监管到位，也要确保12345政务服务热线系统的正常运行，快速响应业务需求，满足关键业务的弹性增长需求，提升用户使用体验。</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rPr>
        <w:t>（三）评价选点。</w:t>
      </w:r>
      <w:r>
        <w:rPr>
          <w:rFonts w:hint="default" w:ascii="Times New Roman" w:hAnsi="Times New Roman" w:eastAsia="仿宋_GB2312" w:cs="Times New Roman"/>
          <w:sz w:val="32"/>
          <w:szCs w:val="32"/>
          <w:lang w:val="zh-CN" w:eastAsia="zh-CN"/>
        </w:rPr>
        <w:t>项目绩效自评所抽样点位为市本级</w:t>
      </w:r>
      <w:r>
        <w:rPr>
          <w:rFonts w:hint="default" w:ascii="Times New Roman" w:hAnsi="Times New Roman" w:eastAsia="仿宋_GB2312" w:cs="Times New Roman"/>
          <w:sz w:val="32"/>
          <w:szCs w:val="32"/>
          <w:lang w:val="en-US" w:eastAsia="zh-CN"/>
        </w:rPr>
        <w:t>12345政务服务热线安可适配</w:t>
      </w:r>
      <w:r>
        <w:rPr>
          <w:rFonts w:hint="default" w:ascii="Times New Roman"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color w:val="auto"/>
          <w:sz w:val="32"/>
          <w:szCs w:val="32"/>
          <w:u w:val="none"/>
          <w:lang w:val="zh-CN"/>
        </w:rPr>
        <w:t>（四）评价方法。</w:t>
      </w:r>
      <w:r>
        <w:rPr>
          <w:rFonts w:hint="default" w:ascii="Times New Roman" w:hAnsi="Times New Roman" w:eastAsia="仿宋_GB2312" w:cs="Times New Roman"/>
          <w:sz w:val="32"/>
          <w:szCs w:val="32"/>
          <w:lang w:val="zh-CN"/>
        </w:rPr>
        <w:t>本次评价主要采用</w:t>
      </w:r>
      <w:r>
        <w:rPr>
          <w:rFonts w:hint="default" w:ascii="Times New Roman" w:hAnsi="Times New Roman" w:eastAsia="仿宋_GB2312" w:cs="Times New Roman"/>
          <w:sz w:val="32"/>
          <w:szCs w:val="32"/>
        </w:rPr>
        <w:t>单位自评法</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Cs/>
          <w:sz w:val="32"/>
          <w:szCs w:val="32"/>
          <w:lang w:eastAsia="zh-CN"/>
        </w:rPr>
      </w:pPr>
      <w:r>
        <w:rPr>
          <w:rFonts w:hint="default" w:ascii="Times New Roman" w:hAnsi="Times New Roman" w:eastAsia="楷体_GB2312" w:cs="Times New Roman"/>
          <w:b/>
          <w:color w:val="auto"/>
          <w:sz w:val="32"/>
          <w:szCs w:val="32"/>
          <w:u w:val="none"/>
          <w:lang w:val="zh-CN"/>
        </w:rPr>
        <w:t>（五）评价组织。</w:t>
      </w:r>
      <w:r>
        <w:rPr>
          <w:rFonts w:hint="default" w:ascii="Times New Roman" w:hAnsi="Times New Roman" w:eastAsia="仿宋_GB2312" w:cs="Times New Roman"/>
          <w:sz w:val="32"/>
          <w:szCs w:val="32"/>
        </w:rPr>
        <w:t>评价组人员</w:t>
      </w:r>
      <w:r>
        <w:rPr>
          <w:rFonts w:hint="default" w:ascii="Times New Roman" w:hAnsi="Times New Roman" w:eastAsia="仿宋_GB2312" w:cs="Times New Roman"/>
          <w:sz w:val="32"/>
          <w:szCs w:val="32"/>
          <w:lang w:eastAsia="zh-CN"/>
        </w:rPr>
        <w:t>由信息技术科、综合科、机关纪委相关人员组成。信息技术科负责对整个项目实施过程进行说明，并负责对整个项目评价过程中形成的材料进行归类收集，综合科负责按照进度计划使用资金，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仿宋_GB2312" w:cs="Times New Roman"/>
          <w:color w:val="auto"/>
          <w:sz w:val="32"/>
          <w:szCs w:val="32"/>
          <w:u w:val="none"/>
          <w:lang w:val="zh-CN"/>
        </w:rPr>
      </w:pPr>
      <w:bookmarkStart w:id="178" w:name="_Toc162597807_WPSOffice_Level2"/>
      <w:bookmarkStart w:id="179" w:name="_Toc391468861_WPSOffice_Level2"/>
      <w:bookmarkStart w:id="180" w:name="_Toc12435"/>
      <w:r>
        <w:rPr>
          <w:rFonts w:hint="default" w:ascii="Times New Roman" w:hAnsi="Times New Roman" w:eastAsia="黑体" w:cs="Times New Roman"/>
          <w:color w:val="auto"/>
          <w:sz w:val="32"/>
          <w:szCs w:val="32"/>
          <w:u w:val="none"/>
        </w:rPr>
        <w:t>三、</w:t>
      </w:r>
      <w:r>
        <w:rPr>
          <w:rFonts w:hint="default" w:ascii="Times New Roman" w:hAnsi="Times New Roman" w:eastAsia="黑体" w:cs="Times New Roman"/>
          <w:color w:val="auto"/>
          <w:sz w:val="32"/>
          <w:szCs w:val="32"/>
          <w:u w:val="none"/>
          <w:lang w:eastAsia="zh-CN"/>
        </w:rPr>
        <w:t>绩效分析</w:t>
      </w:r>
      <w:bookmarkEnd w:id="178"/>
      <w:bookmarkEnd w:id="179"/>
      <w:bookmarkEnd w:id="180"/>
      <w:r>
        <w:rPr>
          <w:rFonts w:hint="default" w:ascii="Times New Roman" w:hAnsi="Times New Roman" w:eastAsia="仿宋_GB2312" w:cs="Times New Roman"/>
          <w:color w:val="auto"/>
          <w:sz w:val="32"/>
          <w:szCs w:val="32"/>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cs="Times New Roman"/>
          <w:b/>
          <w:color w:val="auto"/>
          <w:sz w:val="32"/>
          <w:szCs w:val="32"/>
          <w:u w:val="none"/>
          <w:lang w:val="en-US" w:eastAsia="zh-CN"/>
        </w:rPr>
      </w:pPr>
      <w:r>
        <w:rPr>
          <w:rFonts w:hint="default" w:ascii="Times New Roman" w:hAnsi="Times New Roman" w:eastAsia="楷体_GB2312" w:cs="Times New Roman"/>
          <w:b/>
          <w:color w:val="auto"/>
          <w:sz w:val="32"/>
          <w:szCs w:val="32"/>
          <w:u w:val="none"/>
          <w:lang w:val="zh-CN"/>
        </w:rPr>
        <w:t>（一）</w:t>
      </w:r>
      <w:r>
        <w:rPr>
          <w:rFonts w:hint="default" w:ascii="Times New Roman" w:hAnsi="Times New Roman" w:eastAsia="楷体_GB2312" w:cs="Times New Roman"/>
          <w:b/>
          <w:color w:val="auto"/>
          <w:sz w:val="32"/>
          <w:szCs w:val="32"/>
          <w:u w:val="none"/>
          <w:lang w:val="en-US" w:eastAsia="zh-CN"/>
        </w:rPr>
        <w:t>通用指标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46</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“通用指标”包括项目决策、项目管理、项目执行和项目结果四个方面，采用10个三级指标进行考察。权重分值54分，绩效评价得分</w:t>
      </w:r>
      <w:r>
        <w:rPr>
          <w:rFonts w:hint="eastAsia" w:ascii="Times New Roman" w:hAnsi="Times New Roman" w:eastAsia="仿宋_GB2312" w:cs="Times New Roman"/>
          <w:color w:val="auto"/>
          <w:sz w:val="32"/>
          <w:szCs w:val="32"/>
          <w:lang w:val="en-US" w:eastAsia="zh-CN"/>
        </w:rPr>
        <w:t>46</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85</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项目决策（自评得分</w:t>
      </w:r>
      <w:r>
        <w:rPr>
          <w:rFonts w:hint="default" w:ascii="Times New Roman" w:hAnsi="Times New Roman" w:eastAsia="仿宋_GB2312" w:cs="Times New Roman"/>
          <w:color w:val="auto"/>
          <w:sz w:val="32"/>
          <w:szCs w:val="32"/>
          <w:lang w:val="en-US" w:eastAsia="zh-CN"/>
        </w:rPr>
        <w:t>18分</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1）决策程序</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2）规划论证</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）。项目根据中央、省、市的</w:t>
      </w:r>
      <w:r>
        <w:rPr>
          <w:rFonts w:hint="default" w:ascii="Times New Roman" w:hAnsi="Times New Roman" w:eastAsia="仿宋_GB2312" w:cs="Times New Roman"/>
          <w:color w:val="auto"/>
          <w:sz w:val="32"/>
          <w:szCs w:val="32"/>
          <w:lang w:val="en-US" w:eastAsia="zh-CN"/>
        </w:rPr>
        <w:t>政务服务有关</w:t>
      </w:r>
      <w:r>
        <w:rPr>
          <w:rFonts w:hint="default" w:ascii="Times New Roman" w:hAnsi="Times New Roman" w:eastAsia="仿宋_GB2312" w:cs="Times New Roman"/>
          <w:color w:val="auto"/>
          <w:sz w:val="32"/>
          <w:szCs w:val="32"/>
          <w:lang w:eastAsia="zh-CN"/>
        </w:rPr>
        <w:t>规划要求进行建设、前期建设方案通过了市委保密局的</w:t>
      </w:r>
      <w:r>
        <w:rPr>
          <w:rFonts w:hint="default" w:ascii="Times New Roman" w:hAnsi="Times New Roman" w:eastAsia="仿宋_GB2312" w:cs="Times New Roman"/>
          <w:color w:val="auto"/>
          <w:sz w:val="32"/>
          <w:szCs w:val="32"/>
          <w:lang w:val="en-US" w:eastAsia="zh-CN"/>
        </w:rPr>
        <w:t>论证</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rPr>
          <w:rFonts w:hint="default" w:ascii="Times New Roman" w:hAnsi="Times New Roman" w:eastAsia="仿宋_GB2312" w:cs="Times New Roman"/>
          <w:b/>
          <w:color w:val="auto"/>
          <w:sz w:val="32"/>
          <w:szCs w:val="32"/>
          <w:u w:val="none"/>
          <w:lang w:val="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3）资金投向</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w:t>
      </w:r>
      <w:r>
        <w:rPr>
          <w:rFonts w:hint="default" w:ascii="Times New Roman" w:hAnsi="Times New Roman" w:eastAsia="仿宋_GB2312" w:cs="Times New Roman"/>
          <w:color w:val="auto"/>
          <w:sz w:val="32"/>
          <w:szCs w:val="32"/>
          <w:lang w:val="en-US" w:eastAsia="zh-CN"/>
        </w:rPr>
        <w:t>12345政务服务热线安可适配改造</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kern w:val="0"/>
          <w:sz w:val="32"/>
          <w:szCs w:val="32"/>
          <w:u w:val="none"/>
          <w:shd w:val="clear" w:color="auto" w:fill="FFFFFF"/>
          <w:lang w:val="zh-CN"/>
        </w:rPr>
        <w:t>通过</w:t>
      </w:r>
      <w:r>
        <w:rPr>
          <w:rFonts w:hint="default" w:ascii="Times New Roman" w:hAnsi="Times New Roman" w:eastAsia="仿宋_GB2312" w:cs="Times New Roman"/>
          <w:sz w:val="32"/>
          <w:szCs w:val="32"/>
          <w:lang w:eastAsia="zh-CN"/>
        </w:rPr>
        <w:t>对应用系统国产化环境和软硬件支持适配，在保持原有</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0坐席的并发呼叫处理能力和坐席并发数的基础上，将实现话务系统的业务应用全国产化，并且进一步支持国产化语音接入网关、国产化操作系统、国产化终端、国产化浏览器，规划建设完成满足国产化部署要求的12345政务服务热线系统，实现系统全面国产化。</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项目管理（自评得分</w:t>
      </w:r>
      <w:r>
        <w:rPr>
          <w:rFonts w:hint="default" w:ascii="Times New Roman" w:hAnsi="Times New Roman"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）制度办法（</w:t>
      </w:r>
      <w:r>
        <w:rPr>
          <w:rFonts w:hint="default" w:ascii="Times New Roman" w:hAnsi="Times New Roman" w:eastAsia="仿宋_GB2312" w:cs="Times New Roman"/>
          <w:sz w:val="32"/>
          <w:szCs w:val="32"/>
          <w:lang w:val="en-US" w:eastAsia="zh-CN"/>
        </w:rPr>
        <w:t>自评得分2分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我局资金管理办法等管理制度体系健全完善，</w:t>
      </w:r>
      <w:r>
        <w:rPr>
          <w:rFonts w:hint="eastAsia" w:ascii="Times New Roman" w:hAnsi="Times New Roman" w:eastAsia="仿宋_GB2312" w:cs="Times New Roman"/>
          <w:sz w:val="32"/>
          <w:szCs w:val="32"/>
          <w:lang w:val="en-US" w:eastAsia="zh-CN"/>
        </w:rPr>
        <w:t>因2024年机构改革，我局修订</w:t>
      </w:r>
      <w:r>
        <w:rPr>
          <w:rFonts w:hint="default"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lang w:val="en-US" w:eastAsia="zh-CN"/>
        </w:rPr>
        <w:t>管理制度》</w:t>
      </w:r>
      <w:r>
        <w:rPr>
          <w:rFonts w:hint="eastAsia" w:ascii="Times New Roman" w:hAnsi="Times New Roman" w:eastAsia="仿宋_GB2312" w:cs="Times New Roman"/>
          <w:sz w:val="32"/>
          <w:szCs w:val="32"/>
          <w:lang w:val="en-US" w:eastAsia="zh-CN"/>
        </w:rPr>
        <w:t>、《内部审计管理办法》等制度</w:t>
      </w:r>
      <w:r>
        <w:rPr>
          <w:rFonts w:hint="default" w:ascii="Times New Roman" w:hAnsi="Times New Roman" w:eastAsia="仿宋_GB2312" w:cs="Times New Roman"/>
          <w:sz w:val="32"/>
          <w:szCs w:val="32"/>
          <w:lang w:val="en-US" w:eastAsia="zh-CN"/>
        </w:rPr>
        <w:t>，不存在管理制度缺失、管理办法过期情况。</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）分配管理（</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lang w:eastAsia="zh-CN"/>
        </w:rPr>
        <w:t>明确责任科室全力推动该项目落地实施，明确综合科对资金的使用，资金分配严格按管理办法执行。</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）绩效监管（</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我局充分按照省市要求对</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全过程预算绩效</w:t>
      </w:r>
      <w:r>
        <w:rPr>
          <w:rFonts w:hint="eastAsia" w:ascii="Times New Roman" w:hAnsi="Times New Roman" w:eastAsia="仿宋_GB2312" w:cs="Times New Roman"/>
          <w:sz w:val="32"/>
          <w:szCs w:val="32"/>
          <w:lang w:val="en-US" w:eastAsia="zh-CN"/>
        </w:rPr>
        <w:t>执行情况进行</w:t>
      </w:r>
      <w:r>
        <w:rPr>
          <w:rFonts w:hint="default" w:ascii="Times New Roman" w:hAnsi="Times New Roman" w:eastAsia="仿宋_GB2312" w:cs="Times New Roman"/>
          <w:sz w:val="32"/>
          <w:szCs w:val="32"/>
          <w:lang w:val="en-US" w:eastAsia="zh-CN"/>
        </w:rPr>
        <w:t>监管。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3.项目实施</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1）预算执行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该项目预算下达资金</w:t>
      </w:r>
      <w:r>
        <w:rPr>
          <w:rFonts w:hint="eastAsia" w:ascii="Times New Roman" w:hAnsi="Times New Roman" w:eastAsia="仿宋_GB2312" w:cs="Times New Roman"/>
          <w:color w:val="auto"/>
          <w:sz w:val="32"/>
          <w:szCs w:val="32"/>
          <w:lang w:val="en-US" w:eastAsia="zh-CN"/>
        </w:rPr>
        <w:t>总额</w:t>
      </w:r>
      <w:r>
        <w:rPr>
          <w:rFonts w:hint="default" w:ascii="Times New Roman" w:hAnsi="Times New Roman" w:eastAsia="仿宋_GB2312" w:cs="Times New Roman"/>
          <w:color w:val="auto"/>
          <w:sz w:val="32"/>
          <w:szCs w:val="32"/>
          <w:lang w:val="en-US" w:eastAsia="zh-CN"/>
        </w:rPr>
        <w:t>37.9万元，已执行资金37.9万元。本年度预算下达资金22.74万元，已执行资金22.74万元。</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2）资金使用</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4.项目结果</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1）目标完成</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计划完成10个模块的改造，实际完成了10个模块的改造，系统正常运行率和软件验收合格率均达到98%；提高了12345热线办件程度，12345热线办件率提高到90%，平台使用者满意度为90%，工作人员对系统使用满意度为90%，实施结果与绩效目标相匹配</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2）完成时效</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0分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主要是项目因未及时完成数据共享导致验收时间延长和资金支付慢，扣3分。</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outlineLvl w:val="9"/>
        <w:rPr>
          <w:rFonts w:hint="default" w:ascii="Times New Roman" w:hAnsi="Times New Roman" w:eastAsia="楷体_GB2312" w:cs="Times New Roman"/>
          <w:b/>
          <w:bCs/>
          <w:color w:val="000000"/>
          <w:kern w:val="0"/>
          <w:sz w:val="32"/>
          <w:szCs w:val="32"/>
          <w:shd w:val="clear" w:color="auto" w:fill="FFFFFF"/>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专用指标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28</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“专用指标”包括行政运行一个方面，采用3个三级指标进行考察。权重分值30分，绩效评价得分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分，得分率为</w:t>
      </w:r>
      <w:r>
        <w:rPr>
          <w:rFonts w:hint="eastAsia" w:ascii="Times New Roman" w:hAnsi="Times New Roman" w:eastAsia="仿宋_GB2312" w:cs="Times New Roman"/>
          <w:color w:val="auto"/>
          <w:sz w:val="32"/>
          <w:szCs w:val="32"/>
          <w:lang w:val="en-US" w:eastAsia="zh-CN"/>
        </w:rPr>
        <w:t>93</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b w:val="0"/>
          <w:bCs w:val="0"/>
          <w:color w:val="000000"/>
          <w:kern w:val="0"/>
          <w:sz w:val="32"/>
          <w:szCs w:val="32"/>
          <w:shd w:val="clear" w:color="auto" w:fill="FFFFFF"/>
          <w:lang w:val="zh-CN"/>
        </w:rPr>
        <w:t>行政运行</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28</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000000"/>
          <w:kern w:val="0"/>
          <w:sz w:val="32"/>
          <w:szCs w:val="32"/>
          <w:shd w:val="clear" w:color="auto" w:fill="FFFFFF"/>
          <w:lang w:val="zh-CN"/>
        </w:rPr>
        <w:t>。</w:t>
      </w:r>
      <w:r>
        <w:rPr>
          <w:rFonts w:hint="default" w:ascii="Times New Roman" w:hAnsi="Times New Roman" w:eastAsia="仿宋_GB2312" w:cs="Times New Roman"/>
          <w:color w:val="auto"/>
          <w:sz w:val="32"/>
          <w:szCs w:val="32"/>
          <w:lang w:val="en-US" w:eastAsia="zh-CN"/>
        </w:rPr>
        <w:t>12345政务服务热线安可适配改造项目</w:t>
      </w:r>
      <w:r>
        <w:rPr>
          <w:rFonts w:hint="default" w:ascii="Times New Roman" w:hAnsi="Times New Roman" w:eastAsia="仿宋_GB2312" w:cs="Times New Roman"/>
          <w:color w:val="auto"/>
          <w:sz w:val="32"/>
          <w:szCs w:val="32"/>
          <w:lang w:val="zh-CN" w:eastAsia="zh-CN"/>
        </w:rPr>
        <w:t>严格按照</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auto"/>
          <w:kern w:val="2"/>
          <w:sz w:val="32"/>
          <w:szCs w:val="32"/>
          <w:lang w:val="en-US" w:eastAsia="zh-CN" w:bidi="ar-SA"/>
        </w:rPr>
        <w:t>四川省深化安全可靠应用替代工作实施方案</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auto"/>
          <w:kern w:val="2"/>
          <w:sz w:val="32"/>
          <w:szCs w:val="32"/>
          <w:lang w:val="en-US" w:eastAsia="zh-CN" w:bidi="ar-SA"/>
        </w:rPr>
        <w:t>关于加快自建业务应用系统国产化适配改造的函</w:t>
      </w:r>
      <w:r>
        <w:rPr>
          <w:rFonts w:hint="default" w:ascii="Times New Roman" w:hAnsi="Times New Roman" w:eastAsia="仿宋_GB2312" w:cs="Times New Roman"/>
          <w:sz w:val="32"/>
          <w:szCs w:val="32"/>
          <w:lang w:val="en-US" w:eastAsia="zh-CN"/>
        </w:rPr>
        <w:t>》文件规划实施，按照国家、省、市的相关标准进行了设计，市委机要保密局按规定项目建设方案进行了审批备案，根据《中华人民共和国政府采购法》及其实施条例进行了采购，</w:t>
      </w:r>
      <w:r>
        <w:rPr>
          <w:rFonts w:hint="default" w:ascii="Times New Roman" w:hAnsi="Times New Roman" w:eastAsia="仿宋_GB2312" w:cs="Times New Roman"/>
          <w:color w:val="auto"/>
          <w:sz w:val="32"/>
          <w:szCs w:val="32"/>
          <w:lang w:val="zh-CN" w:eastAsia="zh-CN"/>
        </w:rPr>
        <w:t>用途合规、程序合规、标准合规性。</w:t>
      </w:r>
    </w:p>
    <w:p>
      <w:pPr>
        <w:keepNext w:val="0"/>
        <w:keepLines w:val="0"/>
        <w:pageBreakBefore w:val="0"/>
        <w:widowControl/>
        <w:tabs>
          <w:tab w:val="left" w:pos="2160"/>
        </w:tabs>
        <w:kinsoku/>
        <w:wordWrap/>
        <w:overflowPunct/>
        <w:topLinePunct w:val="0"/>
        <w:autoSpaceDE/>
        <w:autoSpaceDN/>
        <w:bidi w:val="0"/>
        <w:spacing w:line="576" w:lineRule="exact"/>
        <w:ind w:firstLine="642" w:firstLineChars="200"/>
        <w:jc w:val="left"/>
        <w:textAlignment w:val="auto"/>
        <w:rPr>
          <w:rFonts w:hint="default" w:ascii="Times New Roman" w:hAnsi="Times New Roman" w:eastAsia="楷体_GB2312" w:cs="Times New Roman"/>
          <w:b/>
          <w:color w:val="auto"/>
          <w:kern w:val="2"/>
          <w:position w:val="0"/>
          <w:sz w:val="32"/>
          <w:szCs w:val="32"/>
          <w:u w:val="none"/>
          <w:lang w:val="zh-CN" w:eastAsia="zh-CN" w:bidi="ar-SA"/>
        </w:rPr>
      </w:pPr>
      <w:r>
        <w:rPr>
          <w:rFonts w:hint="default" w:ascii="Times New Roman" w:hAnsi="Times New Roman" w:eastAsia="楷体_GB2312" w:cs="Times New Roman"/>
          <w:b/>
          <w:color w:val="auto"/>
          <w:kern w:val="2"/>
          <w:position w:val="0"/>
          <w:sz w:val="32"/>
          <w:szCs w:val="32"/>
          <w:u w:val="none"/>
          <w:lang w:val="zh-CN" w:eastAsia="zh-CN" w:bidi="ar-SA"/>
        </w:rPr>
        <w:t>（三）</w:t>
      </w:r>
      <w:r>
        <w:rPr>
          <w:rFonts w:hint="default" w:ascii="Times New Roman" w:hAnsi="Times New Roman" w:eastAsia="楷体_GB2312" w:cs="Times New Roman"/>
          <w:b/>
          <w:color w:val="auto"/>
          <w:kern w:val="2"/>
          <w:position w:val="0"/>
          <w:sz w:val="32"/>
          <w:szCs w:val="32"/>
          <w:u w:val="none"/>
          <w:lang w:val="en-US" w:eastAsia="zh-CN" w:bidi="ar-SA"/>
        </w:rPr>
        <w:t>个性指标</w:t>
      </w:r>
      <w:r>
        <w:rPr>
          <w:rFonts w:hint="default" w:ascii="Times New Roman" w:hAnsi="Times New Roman" w:eastAsia="楷体_GB2312" w:cs="Times New Roman"/>
          <w:b/>
          <w:color w:val="auto"/>
          <w:kern w:val="2"/>
          <w:position w:val="0"/>
          <w:sz w:val="32"/>
          <w:szCs w:val="32"/>
          <w:u w:val="none"/>
          <w:lang w:val="zh-CN" w:eastAsia="zh-CN" w:bidi="ar-SA"/>
        </w:rPr>
        <w:t>绩效分析（自评得分</w:t>
      </w:r>
      <w:r>
        <w:rPr>
          <w:rFonts w:hint="eastAsia" w:ascii="Times New Roman" w:hAnsi="Times New Roman" w:eastAsia="楷体_GB2312" w:cs="Times New Roman"/>
          <w:b/>
          <w:color w:val="auto"/>
          <w:kern w:val="2"/>
          <w:position w:val="0"/>
          <w:sz w:val="32"/>
          <w:szCs w:val="32"/>
          <w:u w:val="none"/>
          <w:lang w:val="en-US" w:eastAsia="zh-CN" w:bidi="ar-SA"/>
        </w:rPr>
        <w:t>15</w:t>
      </w:r>
      <w:r>
        <w:rPr>
          <w:rFonts w:hint="default" w:ascii="Times New Roman" w:hAnsi="Times New Roman" w:eastAsia="楷体_GB2312" w:cs="Times New Roman"/>
          <w:b/>
          <w:color w:val="auto"/>
          <w:kern w:val="2"/>
          <w:position w:val="0"/>
          <w:sz w:val="32"/>
          <w:szCs w:val="32"/>
          <w:u w:val="none"/>
          <w:lang w:val="zh-CN" w:eastAsia="zh-CN" w:bidi="ar-SA"/>
        </w:rPr>
        <w:t>分）。</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zh-CN" w:eastAsia="zh-CN"/>
        </w:rPr>
      </w:pPr>
      <w:r>
        <w:rPr>
          <w:rFonts w:hint="default" w:ascii="Times New Roman" w:hAnsi="Times New Roman" w:eastAsia="仿宋_GB2312" w:cs="Times New Roman"/>
          <w:color w:val="auto"/>
          <w:sz w:val="32"/>
          <w:szCs w:val="32"/>
          <w:lang w:val="en-US" w:eastAsia="zh-CN"/>
        </w:rPr>
        <w:t>安可适配率</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15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。该项目完成后，安可适配率将达到100%，12345工作人员可在信创电脑、信创服务器以及信创软硬件环境中流畅运行，工作效率大幅度提高。</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1"/>
        <w:rPr>
          <w:rFonts w:hint="default" w:ascii="Times New Roman" w:hAnsi="Times New Roman" w:eastAsia="黑体" w:cs="Times New Roman"/>
          <w:color w:val="auto"/>
          <w:sz w:val="32"/>
          <w:szCs w:val="32"/>
          <w:u w:val="none"/>
        </w:rPr>
      </w:pPr>
      <w:bookmarkStart w:id="181" w:name="_Toc195019347_WPSOffice_Level2"/>
      <w:bookmarkStart w:id="182" w:name="_Toc27023"/>
      <w:bookmarkStart w:id="183" w:name="_Toc902127101_WPSOffice_Level2"/>
      <w:r>
        <w:rPr>
          <w:rFonts w:hint="default" w:ascii="Times New Roman" w:hAnsi="Times New Roman" w:eastAsia="黑体" w:cs="Times New Roman"/>
          <w:color w:val="auto"/>
          <w:sz w:val="32"/>
          <w:szCs w:val="32"/>
          <w:u w:val="none"/>
          <w:lang w:eastAsia="zh-CN"/>
        </w:rPr>
        <w:t>四</w:t>
      </w:r>
      <w:r>
        <w:rPr>
          <w:rFonts w:hint="default" w:ascii="Times New Roman" w:hAnsi="Times New Roman" w:eastAsia="黑体" w:cs="Times New Roman"/>
          <w:color w:val="auto"/>
          <w:sz w:val="32"/>
          <w:szCs w:val="32"/>
          <w:u w:val="none"/>
        </w:rPr>
        <w:t>、评价结论</w:t>
      </w:r>
      <w:bookmarkEnd w:id="181"/>
      <w:bookmarkEnd w:id="182"/>
      <w:bookmarkEnd w:id="18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综合前述</w:t>
      </w:r>
      <w:r>
        <w:rPr>
          <w:rFonts w:hint="default" w:ascii="Times New Roman" w:hAnsi="Times New Roman" w:eastAsia="仿宋_GB2312" w:cs="Times New Roman"/>
          <w:sz w:val="32"/>
          <w:szCs w:val="32"/>
          <w:lang w:val="en-US" w:eastAsia="zh-CN"/>
        </w:rPr>
        <w:t>自评</w:t>
      </w:r>
      <w:r>
        <w:rPr>
          <w:rFonts w:hint="default" w:ascii="Times New Roman" w:hAnsi="Times New Roman" w:eastAsia="仿宋_GB2312" w:cs="Times New Roman"/>
          <w:sz w:val="32"/>
          <w:szCs w:val="32"/>
        </w:rPr>
        <w:t>内容来看，</w:t>
      </w:r>
      <w:r>
        <w:rPr>
          <w:rFonts w:hint="default" w:ascii="Times New Roman" w:hAnsi="Times New Roman" w:eastAsia="仿宋_GB2312" w:cs="Times New Roman"/>
          <w:sz w:val="32"/>
          <w:szCs w:val="32"/>
          <w:lang w:val="en-US" w:eastAsia="zh-CN"/>
        </w:rPr>
        <w:t>2024年广元市12345政务服务热线系统安可适配改造项目立项依据充分、程序合规，严格按照财政资金使用管理相关规定，资金分配合理，资金使用合法合规，资金执行率为100%，项目</w:t>
      </w:r>
      <w:r>
        <w:rPr>
          <w:rFonts w:hint="default" w:ascii="Times New Roman" w:hAnsi="Times New Roman" w:eastAsia="仿宋_GB2312" w:cs="Times New Roman"/>
          <w:sz w:val="32"/>
          <w:szCs w:val="32"/>
        </w:rPr>
        <w:t>绩效目标明确，实施</w:t>
      </w:r>
      <w:r>
        <w:rPr>
          <w:rFonts w:hint="default" w:ascii="Times New Roman" w:hAnsi="Times New Roman" w:eastAsia="仿宋_GB2312" w:cs="Times New Roman"/>
          <w:sz w:val="32"/>
          <w:szCs w:val="32"/>
          <w:lang w:eastAsia="zh-CN"/>
        </w:rPr>
        <w:t>过程良好</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预算控制到位</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节约了财政资金，但存在项目资金支付缓慢的问题，自评分数为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184" w:name="_Toc2039346748_WPSOffice_Level2"/>
      <w:bookmarkStart w:id="185" w:name="_Toc145661703_WPSOffice_Level2"/>
      <w:bookmarkStart w:id="186" w:name="_Toc24839"/>
      <w:r>
        <w:rPr>
          <w:rFonts w:hint="default" w:ascii="Times New Roman" w:hAnsi="Times New Roman" w:eastAsia="黑体" w:cs="Times New Roman"/>
          <w:color w:val="auto"/>
          <w:kern w:val="0"/>
          <w:position w:val="3"/>
          <w:sz w:val="32"/>
          <w:szCs w:val="32"/>
          <w:u w:val="none"/>
          <w:lang w:val="en-US" w:eastAsia="zh-CN" w:bidi="ar-SA"/>
        </w:rPr>
        <w:t>五、存在主要问题</w:t>
      </w:r>
      <w:bookmarkEnd w:id="184"/>
      <w:bookmarkEnd w:id="185"/>
      <w:bookmarkEnd w:id="186"/>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rPr>
          <w:rFonts w:hint="default" w:ascii="Times New Roman" w:hAnsi="Times New Roman" w:eastAsia="仿宋_GB2312" w:cs="Times New Roman"/>
          <w:b w:val="0"/>
          <w:bCs w:val="0"/>
          <w:kern w:val="0"/>
          <w:position w:val="0"/>
          <w:sz w:val="32"/>
          <w:szCs w:val="32"/>
          <w:lang w:val="zh-CN" w:eastAsia="zh-CN" w:bidi="ar-SA"/>
        </w:rPr>
      </w:pPr>
      <w:r>
        <w:rPr>
          <w:rFonts w:hint="default" w:ascii="Times New Roman" w:hAnsi="Times New Roman" w:eastAsia="仿宋_GB2312" w:cs="Times New Roman"/>
          <w:b w:val="0"/>
          <w:bCs w:val="0"/>
          <w:kern w:val="0"/>
          <w:position w:val="0"/>
          <w:sz w:val="32"/>
          <w:szCs w:val="32"/>
          <w:lang w:val="en-US" w:eastAsia="zh-CN" w:bidi="ar-SA"/>
        </w:rPr>
        <w:t>由于</w:t>
      </w:r>
      <w:r>
        <w:rPr>
          <w:rFonts w:hint="default" w:ascii="Times New Roman" w:hAnsi="Times New Roman" w:eastAsia="仿宋_GB2312" w:cs="Times New Roman"/>
          <w:b w:val="0"/>
          <w:bCs w:val="0"/>
          <w:kern w:val="0"/>
          <w:position w:val="0"/>
          <w:sz w:val="32"/>
          <w:szCs w:val="32"/>
          <w:lang w:val="zh-CN" w:eastAsia="zh-CN" w:bidi="ar-SA"/>
        </w:rPr>
        <w:t>成交供应商未及时进行数据共享，影响项目工期，整个项目完成时间滞后，进而导致资金支付缓慢。</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zh-CN" w:eastAsia="zh-CN" w:bidi="ar-SA"/>
        </w:rPr>
      </w:pPr>
      <w:bookmarkStart w:id="187" w:name="_Toc464286879_WPSOffice_Level2"/>
      <w:bookmarkStart w:id="188" w:name="_Toc1603005939_WPSOffice_Level2"/>
      <w:bookmarkStart w:id="189" w:name="_Toc15243"/>
      <w:r>
        <w:rPr>
          <w:rFonts w:hint="default" w:ascii="Times New Roman" w:hAnsi="Times New Roman" w:eastAsia="黑体" w:cs="Times New Roman"/>
          <w:color w:val="auto"/>
          <w:kern w:val="0"/>
          <w:position w:val="3"/>
          <w:sz w:val="32"/>
          <w:szCs w:val="32"/>
          <w:u w:val="none"/>
          <w:lang w:val="zh-CN" w:eastAsia="zh-CN" w:bidi="ar-SA"/>
        </w:rPr>
        <w:t>六、改进建议</w:t>
      </w:r>
      <w:bookmarkEnd w:id="187"/>
      <w:bookmarkEnd w:id="188"/>
      <w:bookmarkEnd w:id="189"/>
    </w:p>
    <w:p>
      <w:pPr>
        <w:keepNext w:val="0"/>
        <w:keepLines w:val="0"/>
        <w:pageBreakBefore w:val="0"/>
        <w:kinsoku/>
        <w:wordWrap/>
        <w:overflowPunct/>
        <w:topLinePunct w:val="0"/>
        <w:autoSpaceDE/>
        <w:autoSpaceDN/>
        <w:bidi w:val="0"/>
        <w:adjustRightInd/>
        <w:snapToGrid w:val="0"/>
        <w:spacing w:line="576" w:lineRule="exact"/>
        <w:ind w:left="0" w:firstLine="640" w:firstLineChars="200"/>
        <w:textAlignment w:val="auto"/>
        <w:outlineLvl w:val="9"/>
        <w:rPr>
          <w:rFonts w:hint="default" w:ascii="Times New Roman" w:hAnsi="Times New Roman" w:eastAsia="仿宋_GB2312" w:cs="Times New Roman"/>
          <w:color w:val="000000"/>
          <w:kern w:val="0"/>
          <w:sz w:val="32"/>
          <w:szCs w:val="32"/>
          <w:shd w:val="clear" w:color="auto" w:fill="FFFFFF"/>
          <w:lang w:val="zh-CN" w:eastAsia="zh-CN"/>
        </w:rPr>
      </w:pPr>
      <w:r>
        <w:rPr>
          <w:rFonts w:hint="default" w:ascii="Times New Roman" w:hAnsi="Times New Roman" w:eastAsia="仿宋_GB2312" w:cs="Times New Roman"/>
          <w:b w:val="0"/>
          <w:bCs w:val="0"/>
          <w:kern w:val="0"/>
          <w:position w:val="0"/>
          <w:sz w:val="32"/>
          <w:szCs w:val="32"/>
          <w:lang w:val="en-US" w:eastAsia="zh-CN" w:bidi="ar-SA"/>
        </w:rPr>
        <w:t>下一步我局将强化资金管理，做好后续项目的工期控制和资金支付。</w:t>
      </w: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rPr>
          <w:rFonts w:hint="eastAsia"/>
          <w:lang w:val="zh-CN"/>
        </w:rPr>
      </w:pPr>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b w:val="0"/>
          <w:bCs w:val="0"/>
          <w:color w:val="auto"/>
          <w:kern w:val="30"/>
          <w:sz w:val="44"/>
          <w:szCs w:val="44"/>
          <w:lang w:val="en-US" w:eastAsia="zh-CN" w:bidi="ar-SA"/>
        </w:rPr>
      </w:pPr>
      <w:bookmarkStart w:id="190" w:name="_Toc1235947287_WPSOffice_Level2"/>
      <w:bookmarkStart w:id="191" w:name="_Toc1433023049_WPSOffice_Level2"/>
      <w:bookmarkStart w:id="192" w:name="OLE_LINK40"/>
      <w:r>
        <w:rPr>
          <w:rFonts w:hint="eastAsia" w:ascii="Times New Roman" w:hAnsi="Times New Roman" w:eastAsia="方正小标宋简体" w:cs="Times New Roman"/>
          <w:b w:val="0"/>
          <w:bCs w:val="0"/>
          <w:color w:val="auto"/>
          <w:kern w:val="30"/>
          <w:sz w:val="44"/>
          <w:szCs w:val="44"/>
          <w:lang w:val="en-US" w:eastAsia="zh-CN" w:bidi="ar-SA"/>
        </w:rPr>
        <w:t>广元市惠企政策精准推送系统项目</w:t>
      </w:r>
      <w:r>
        <w:rPr>
          <w:rFonts w:hint="default" w:ascii="Times New Roman" w:hAnsi="Times New Roman" w:eastAsia="方正小标宋简体" w:cs="Times New Roman"/>
          <w:b w:val="0"/>
          <w:bCs w:val="0"/>
          <w:color w:val="auto"/>
          <w:kern w:val="30"/>
          <w:sz w:val="44"/>
          <w:szCs w:val="44"/>
          <w:lang w:val="en-US" w:eastAsia="zh-CN" w:bidi="ar-SA"/>
        </w:rPr>
        <w:t>经费</w:t>
      </w:r>
      <w:bookmarkEnd w:id="190"/>
      <w:bookmarkEnd w:id="191"/>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eastAsia" w:ascii="Times New Roman" w:hAnsi="Times New Roman" w:eastAsia="微软雅黑" w:cs="微软雅黑"/>
          <w:color w:val="auto"/>
          <w:kern w:val="2"/>
          <w:sz w:val="44"/>
          <w:szCs w:val="44"/>
          <w:lang w:val="en-US" w:eastAsia="zh-CN" w:bidi="ar-SA"/>
        </w:rPr>
      </w:pPr>
      <w:bookmarkStart w:id="193" w:name="_Toc1688135255_WPSOffice_Level2"/>
      <w:bookmarkStart w:id="194" w:name="_Toc1646131428_WPSOffice_Level2"/>
      <w:r>
        <w:rPr>
          <w:rFonts w:hint="eastAsia" w:ascii="Times New Roman" w:hAnsi="Times New Roman" w:eastAsia="方正小标宋简体" w:cs="Times New Roman"/>
          <w:b w:val="0"/>
          <w:bCs w:val="0"/>
          <w:color w:val="auto"/>
          <w:kern w:val="30"/>
          <w:sz w:val="44"/>
          <w:szCs w:val="44"/>
          <w:lang w:val="en-US" w:eastAsia="zh-CN" w:bidi="ar-SA"/>
        </w:rPr>
        <w:t>绩效评价报告</w:t>
      </w:r>
      <w:bookmarkEnd w:id="192"/>
      <w:bookmarkEnd w:id="193"/>
      <w:bookmarkEnd w:id="194"/>
    </w:p>
    <w:p>
      <w:pPr>
        <w:keepNext w:val="0"/>
        <w:keepLines w:val="0"/>
        <w:pageBreakBefore w:val="0"/>
        <w:widowControl w:val="0"/>
        <w:kinsoku/>
        <w:wordWrap/>
        <w:overflowPunct/>
        <w:topLinePunct w:val="0"/>
        <w:autoSpaceDE/>
        <w:autoSpaceDN/>
        <w:bidi w:val="0"/>
        <w:spacing w:line="576" w:lineRule="exact"/>
        <w:ind w:left="0" w:firstLine="640"/>
        <w:jc w:val="center"/>
        <w:textAlignment w:val="auto"/>
        <w:rPr>
          <w:rFonts w:ascii="Times New Roman" w:hAnsi="Times New Roman" w:eastAsia="宋体" w:cs="Times New Roman"/>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ascii="Times New Roman" w:hAnsi="Times New Roman" w:eastAsia="黑体"/>
          <w:sz w:val="32"/>
          <w:szCs w:val="32"/>
          <w:lang w:val="zh-CN"/>
        </w:rPr>
      </w:pPr>
      <w:bookmarkStart w:id="195" w:name="_Toc734368603_WPSOffice_Level2"/>
      <w:bookmarkStart w:id="196" w:name="_Toc1458623526_WPSOffice_Level2"/>
      <w:bookmarkStart w:id="197" w:name="_Toc12461"/>
      <w:r>
        <w:rPr>
          <w:rFonts w:hint="eastAsia" w:ascii="Times New Roman" w:hAnsi="Times New Roman" w:eastAsia="黑体"/>
          <w:sz w:val="32"/>
          <w:szCs w:val="32"/>
        </w:rPr>
        <w:t>一、</w:t>
      </w:r>
      <w:r>
        <w:rPr>
          <w:rFonts w:hint="eastAsia" w:ascii="Times New Roman" w:hAnsi="Times New Roman" w:eastAsia="黑体"/>
          <w:sz w:val="32"/>
          <w:szCs w:val="32"/>
          <w:lang w:val="zh-CN"/>
        </w:rPr>
        <w:t>项目概况</w:t>
      </w:r>
      <w:bookmarkEnd w:id="195"/>
      <w:bookmarkEnd w:id="196"/>
      <w:bookmarkEnd w:id="197"/>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Times New Roman" w:hAnsi="Times New Roman" w:eastAsia="楷体_GB2312"/>
          <w:b/>
          <w:color w:val="auto"/>
          <w:sz w:val="32"/>
          <w:szCs w:val="32"/>
          <w:u w:val="none"/>
          <w:lang w:val="zh-CN"/>
        </w:rPr>
      </w:pPr>
      <w:r>
        <w:rPr>
          <w:rFonts w:hint="eastAsia" w:ascii="Times New Roman" w:hAnsi="Times New Roman" w:eastAsia="楷体_GB2312"/>
          <w:b/>
          <w:color w:val="auto"/>
          <w:sz w:val="32"/>
          <w:szCs w:val="32"/>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Times New Roman" w:hAnsi="Times New Roman" w:eastAsia="仿宋_GB2312" w:cs="仿宋_GB2312"/>
          <w:sz w:val="32"/>
          <w:szCs w:val="32"/>
          <w:u w:val="single"/>
          <w:lang w:val="en-US" w:eastAsia="zh-CN"/>
        </w:rPr>
      </w:pPr>
      <w:r>
        <w:rPr>
          <w:rFonts w:hint="eastAsia" w:ascii="Times New Roman" w:hAnsi="Times New Roman" w:eastAsia="仿宋_GB2312" w:cs="仿宋_GB2312"/>
          <w:b/>
          <w:bCs/>
          <w:sz w:val="32"/>
          <w:szCs w:val="32"/>
          <w:lang w:val="en-US" w:eastAsia="zh-CN"/>
        </w:rPr>
        <w:t>1.</w:t>
      </w:r>
      <w:r>
        <w:rPr>
          <w:rFonts w:hint="eastAsia" w:ascii="Times New Roman" w:hAnsi="Times New Roman" w:eastAsia="仿宋_GB2312" w:cs="仿宋_GB2312"/>
          <w:b/>
          <w:bCs/>
          <w:sz w:val="32"/>
          <w:szCs w:val="32"/>
        </w:rPr>
        <w:t>项目名称：</w:t>
      </w:r>
      <w:r>
        <w:rPr>
          <w:rFonts w:hint="eastAsia" w:ascii="Times New Roman" w:hAnsi="Times New Roman" w:eastAsia="仿宋_GB2312" w:cs="仿宋_GB2312"/>
          <w:sz w:val="32"/>
          <w:szCs w:val="32"/>
          <w:u w:val="single"/>
          <w:lang w:val="en-US" w:eastAsia="zh-CN"/>
        </w:rPr>
        <w:t>广元市惠企政策精准推送系统项目</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Times New Roman" w:hAnsi="Times New Roman" w:eastAsia="仿宋_GB2312" w:cs="仿宋_GB2312"/>
          <w:sz w:val="32"/>
          <w:szCs w:val="32"/>
          <w:u w:val="single"/>
          <w:lang w:val="en-US" w:eastAsia="zh-CN"/>
        </w:rPr>
      </w:pPr>
      <w:r>
        <w:rPr>
          <w:rFonts w:hint="eastAsia" w:ascii="Times New Roman" w:hAnsi="Times New Roman" w:eastAsia="仿宋_GB2312" w:cs="仿宋_GB2312"/>
          <w:b/>
          <w:bCs/>
          <w:sz w:val="32"/>
          <w:szCs w:val="32"/>
          <w:lang w:val="en-US" w:eastAsia="zh-CN"/>
        </w:rPr>
        <w:t>2.主管部门</w:t>
      </w:r>
      <w:r>
        <w:rPr>
          <w:rFonts w:hint="eastAsia" w:ascii="Times New Roman" w:hAnsi="Times New Roman" w:eastAsia="仿宋_GB2312" w:cs="仿宋_GB2312"/>
          <w:b/>
          <w:bCs/>
          <w:sz w:val="32"/>
          <w:szCs w:val="32"/>
          <w:lang w:eastAsia="zh-CN"/>
        </w:rPr>
        <w:t>：</w:t>
      </w:r>
      <w:r>
        <w:rPr>
          <w:rFonts w:hint="eastAsia" w:ascii="Times New Roman" w:hAnsi="Times New Roman" w:eastAsia="仿宋_GB2312" w:cs="仿宋_GB2312"/>
          <w:sz w:val="32"/>
          <w:szCs w:val="32"/>
          <w:u w:val="single"/>
          <w:lang w:val="en-US" w:eastAsia="zh-CN"/>
        </w:rPr>
        <w:t>广元市政务服务和数据局</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仿宋_GB2312"/>
          <w:color w:val="FF0000"/>
          <w:sz w:val="32"/>
          <w:szCs w:val="32"/>
          <w:lang w:val="en-US" w:eastAsia="zh-CN"/>
        </w:rPr>
      </w:pPr>
      <w:r>
        <w:rPr>
          <w:rFonts w:hint="eastAsia" w:ascii="Times New Roman" w:hAnsi="Times New Roman" w:eastAsia="仿宋_GB2312" w:cs="仿宋_GB2312"/>
          <w:b/>
          <w:bCs/>
          <w:sz w:val="32"/>
          <w:szCs w:val="32"/>
          <w:lang w:val="en-US" w:eastAsia="zh-CN"/>
        </w:rPr>
        <w:t>3.</w:t>
      </w:r>
      <w:r>
        <w:rPr>
          <w:rFonts w:hint="eastAsia" w:ascii="Times New Roman" w:hAnsi="Times New Roman" w:eastAsia="仿宋_GB2312" w:cs="仿宋_GB2312"/>
          <w:b/>
          <w:bCs/>
          <w:sz w:val="32"/>
          <w:szCs w:val="32"/>
          <w:lang w:eastAsia="zh-CN"/>
        </w:rPr>
        <w:t>项目起止年限：</w:t>
      </w:r>
      <w:r>
        <w:rPr>
          <w:rFonts w:hint="eastAsia" w:ascii="Times New Roman" w:hAnsi="Times New Roman" w:eastAsia="仿宋_GB2312" w:cs="仿宋_GB2312"/>
          <w:color w:val="auto"/>
          <w:sz w:val="32"/>
          <w:szCs w:val="32"/>
          <w:u w:val="single"/>
          <w:lang w:val="en-US" w:eastAsia="zh-CN"/>
        </w:rPr>
        <w:t>2024.01——2024.12</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Times New Roman" w:hAnsi="Times New Roman" w:eastAsia="仿宋_GB2312" w:cs="仿宋_GB2312"/>
          <w:b/>
          <w:bCs/>
          <w:sz w:val="32"/>
          <w:szCs w:val="32"/>
          <w:lang w:eastAsia="zh-CN"/>
        </w:rPr>
      </w:pPr>
      <w:r>
        <w:rPr>
          <w:rFonts w:hint="eastAsia" w:ascii="Times New Roman" w:hAnsi="Times New Roman" w:eastAsia="仿宋_GB2312" w:cs="仿宋_GB2312"/>
          <w:b/>
          <w:bCs/>
          <w:sz w:val="32"/>
          <w:szCs w:val="32"/>
          <w:lang w:val="en-US" w:eastAsia="zh-CN"/>
        </w:rPr>
        <w:t>4.</w:t>
      </w:r>
      <w:r>
        <w:rPr>
          <w:rFonts w:hint="eastAsia" w:ascii="Times New Roman" w:hAnsi="Times New Roman" w:eastAsia="仿宋_GB2312" w:cs="仿宋_GB2312"/>
          <w:b/>
          <w:bCs/>
          <w:sz w:val="32"/>
          <w:szCs w:val="32"/>
          <w:lang w:eastAsia="zh-CN"/>
        </w:rPr>
        <w:t>项目背景：</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根据《国务院办公厅关于进一步优化营商环境降低市场主体制度性交易成本的意见国办发》（〔2022〕30号）文件第三大点第十六条要求：健全惠企政策精准直达机制。2022年底前，县级以上政府及其有关部门要在门户网站、政务服务平台等醒目位置设置惠企政策专区，</w:t>
      </w:r>
      <w:r>
        <w:rPr>
          <w:rFonts w:hint="default" w:ascii="Times New Roman" w:hAnsi="Times New Roman" w:eastAsia="仿宋_GB2312" w:cs="仿宋_GB2312"/>
          <w:sz w:val="32"/>
          <w:szCs w:val="32"/>
          <w:lang w:val="en-US" w:eastAsia="zh-CN"/>
        </w:rPr>
        <w:t>汇集</w:t>
      </w:r>
      <w:r>
        <w:rPr>
          <w:rFonts w:hint="eastAsia" w:ascii="Times New Roman" w:hAnsi="Times New Roman" w:eastAsia="仿宋_GB2312" w:cs="仿宋_GB2312"/>
          <w:sz w:val="32"/>
          <w:szCs w:val="32"/>
          <w:lang w:val="en-US" w:eastAsia="zh-CN"/>
        </w:rPr>
        <w:t>惠及本地区本领域市场主体适用的惠企政策。加强涉企信息归集共享，对企业进行分类“画像”，推动惠企政策智能匹配、快速兑现。鼓励各级政务服务大厅设立惠企政策集中办理窗口，积极推动地方和部门构建惠企政策移动端服务体系，提供在线申请、在线反馈、应享未享提醒等服务，确保财政补贴、税费减免、稳岗扩岗等惠企政策落实到位。</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按照《四川省“十四五”数字政府建设规划》文件“第六章提升数字化管理服务效能”中的“第二节打造优质便捷的普惠服务体系”要求：持续优化提升营商环境，进一步推动惠企政策上线，加快惠企政策集成在线兑付。</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根据《关于印发四川省“一网通办”三年行动方案的通知》（川办发〔2022〕64号）文件第六大点“六、全面提升‘一网通办’服务创新能力”第二十七子项“（二十七）实施惠企纾困服务‘精准办’”要求：围绕惠企帮扶、援企稳岗、防疫补助、减税减负等，加快实现惠企政策精准推送，推动“企业找政策”向“政策找企业”转变，2022年底前，建立惠企政策汇聚机制，优化“助企纾困”专区，从企业生命周期、行业领域等多维度，形成政策标签；2024年底前，建设全省惠企政策服务系统，利用大数据、人工智能（AI）等技术，推动惠企政策主动推送，实现惠企事项网上申报、网上公开、网上评价。</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依据《广元市人民政府工作报告》（2022）文件要求：持续加强政务诚信体系建设，落实好减税降费政策和招商引资优惠政策。《中共广元市委办公室广元市人民政府办公室关于印发《广元市营商环境“背靠背”直接评价工作方案》《广元市惠企政策“一站式”兑现工作方案》《关于成立广元市营商环境投诉举报中心的方案》的通知》（广委办〔2022〕27号）文件第一项“一、搭建惠企政策‘一站式’服务平台“第三条‘（三）建立惠企政策精准推送专用系统’要求：市政务服务和资源交易中心牵头建设全市统一的惠企政策“查、办、送、评”信息化系统，实现惠企政策“一网”通查、“一键”匹配、“一秒”推送、“一站”服务，实现企业在线申请、部门在线审批，惠企政策兑现“全程网办”。</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ascii="Times New Roman" w:hAnsi="Times New Roman" w:eastAsia="楷体_GB2312"/>
          <w:b/>
          <w:color w:val="auto"/>
          <w:sz w:val="32"/>
          <w:szCs w:val="32"/>
          <w:u w:val="none"/>
          <w:lang w:val="zh-CN"/>
        </w:rPr>
      </w:pPr>
      <w:r>
        <w:rPr>
          <w:rFonts w:hint="eastAsia" w:ascii="Times New Roman" w:hAnsi="Times New Roman" w:eastAsia="楷体_GB2312"/>
          <w:b/>
          <w:color w:val="auto"/>
          <w:sz w:val="32"/>
          <w:szCs w:val="32"/>
          <w:u w:val="none"/>
          <w:lang w:val="zh-CN"/>
        </w:rPr>
        <w:t>（</w:t>
      </w:r>
      <w:r>
        <w:rPr>
          <w:rFonts w:hint="eastAsia" w:ascii="Times New Roman" w:hAnsi="Times New Roman" w:eastAsia="楷体_GB2312" w:cs="Times New Roman"/>
          <w:b/>
          <w:color w:val="auto"/>
          <w:sz w:val="32"/>
          <w:szCs w:val="32"/>
          <w:u w:val="none"/>
          <w:lang w:val="zh-CN"/>
        </w:rPr>
        <w:t>二）</w:t>
      </w:r>
      <w:r>
        <w:rPr>
          <w:rFonts w:ascii="Times New Roman" w:hAnsi="Times New Roman" w:eastAsia="楷体_GB2312" w:cs="Times New Roman"/>
          <w:b/>
          <w:color w:val="auto"/>
          <w:sz w:val="32"/>
          <w:szCs w:val="32"/>
          <w:u w:val="none"/>
          <w:lang w:val="en-US" w:eastAsia="zh-CN"/>
        </w:rPr>
        <w:t>实施目的及支持方向</w:t>
      </w:r>
      <w:r>
        <w:rPr>
          <w:rFonts w:hint="eastAsia" w:ascii="Times New Roman" w:hAnsi="Times New Roman" w:eastAsia="楷体_GB2312" w:cs="Times New Roman"/>
          <w:b/>
          <w:color w:val="auto"/>
          <w:sz w:val="32"/>
          <w:szCs w:val="32"/>
          <w:u w:val="none"/>
          <w:lang w:val="en-US" w:eastAsia="zh-CN"/>
        </w:rPr>
        <w:t>。</w:t>
      </w:r>
      <w:r>
        <w:rPr>
          <w:rFonts w:hint="eastAsia" w:ascii="仿宋_GB2312" w:hAnsi="仿宋_GB2312" w:eastAsia="仿宋_GB2312" w:cs="仿宋_GB2312"/>
          <w:b w:val="0"/>
          <w:bCs/>
          <w:color w:val="auto"/>
          <w:sz w:val="32"/>
          <w:szCs w:val="32"/>
          <w:u w:val="none"/>
          <w:lang w:val="en-US" w:eastAsia="zh-CN"/>
        </w:rPr>
        <w:t>广元市政务服务和数据局</w:t>
      </w:r>
      <w:r>
        <w:rPr>
          <w:rFonts w:hint="eastAsia" w:ascii="Times New Roman" w:hAnsi="Times New Roman" w:eastAsia="仿宋_GB2312" w:cs="仿宋_GB2312"/>
          <w:color w:val="auto"/>
          <w:kern w:val="0"/>
          <w:sz w:val="32"/>
          <w:szCs w:val="32"/>
          <w:u w:val="none"/>
          <w:shd w:val="clear" w:color="auto" w:fill="FFFFFF"/>
          <w:lang w:val="zh-CN"/>
        </w:rPr>
        <w:t>严格执行财务管理制度，确保专款专用。通过建设全市统一的惠企政策精准推送平台</w:t>
      </w:r>
      <w:r>
        <w:rPr>
          <w:rFonts w:hint="eastAsia" w:ascii="Times New Roman" w:hAnsi="Times New Roman" w:eastAsia="仿宋_GB2312" w:cs="仿宋_GB2312"/>
          <w:sz w:val="32"/>
          <w:szCs w:val="32"/>
          <w:lang w:val="en-US" w:eastAsia="zh-CN"/>
        </w:rPr>
        <w:t>“查、办、送、评”信息化系统</w:t>
      </w:r>
      <w:r>
        <w:rPr>
          <w:rFonts w:hint="eastAsia" w:ascii="Times New Roman" w:hAnsi="Times New Roman" w:eastAsia="仿宋_GB2312" w:cs="仿宋_GB2312"/>
          <w:color w:val="auto"/>
          <w:kern w:val="0"/>
          <w:sz w:val="32"/>
          <w:szCs w:val="32"/>
          <w:u w:val="none"/>
          <w:shd w:val="clear" w:color="auto" w:fill="FFFFFF"/>
          <w:lang w:val="zh-CN"/>
        </w:rPr>
        <w:t>，</w:t>
      </w:r>
      <w:r>
        <w:rPr>
          <w:rFonts w:hint="eastAsia" w:ascii="Times New Roman" w:hAnsi="Times New Roman" w:eastAsia="仿宋_GB2312" w:cs="仿宋_GB2312"/>
          <w:sz w:val="32"/>
          <w:szCs w:val="32"/>
          <w:lang w:val="en-US" w:eastAsia="zh-CN"/>
        </w:rPr>
        <w:t>实现惠企政策“一网”通查、“一键”匹配、“一秒”推送、“一站”服务，实现企业在线申请、部门在线审批，惠企政策兑现“全程网办”。</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仿宋_GB2312"/>
          <w:color w:val="auto"/>
          <w:kern w:val="0"/>
          <w:sz w:val="32"/>
          <w:szCs w:val="32"/>
          <w:u w:val="none"/>
          <w:shd w:val="clear" w:color="auto" w:fill="FFFFFF"/>
          <w:lang w:val="en-US"/>
        </w:rPr>
      </w:pPr>
      <w:r>
        <w:rPr>
          <w:rFonts w:hint="eastAsia" w:ascii="Times New Roman" w:hAnsi="Times New Roman" w:eastAsia="楷体_GB2312" w:cs="Times New Roman"/>
          <w:b/>
          <w:color w:val="auto"/>
          <w:sz w:val="32"/>
          <w:szCs w:val="32"/>
          <w:u w:val="none"/>
          <w:lang w:val="zh-CN" w:eastAsia="zh-CN"/>
        </w:rPr>
        <w:t>（三）</w:t>
      </w:r>
      <w:r>
        <w:rPr>
          <w:rFonts w:ascii="Times New Roman" w:hAnsi="Times New Roman" w:eastAsia="楷体_GB2312" w:cs="Times New Roman"/>
          <w:b/>
          <w:color w:val="auto"/>
          <w:sz w:val="32"/>
          <w:szCs w:val="32"/>
          <w:u w:val="none"/>
          <w:lang w:val="en-US" w:eastAsia="zh-CN"/>
        </w:rPr>
        <w:t>预算安排及分配管理</w:t>
      </w:r>
      <w:r>
        <w:rPr>
          <w:rFonts w:hint="eastAsia" w:ascii="Times New Roman" w:hAnsi="Times New Roman" w:eastAsia="楷体_GB2312" w:cs="Times New Roman"/>
          <w:b/>
          <w:color w:val="auto"/>
          <w:sz w:val="32"/>
          <w:szCs w:val="32"/>
          <w:u w:val="none"/>
          <w:lang w:val="zh-CN" w:eastAsia="zh-CN"/>
        </w:rPr>
        <w:t>。</w:t>
      </w:r>
      <w:r>
        <w:rPr>
          <w:rFonts w:hint="eastAsia" w:ascii="Times New Roman" w:hAnsi="Times New Roman" w:eastAsia="仿宋_GB2312" w:cs="仿宋_GB2312"/>
          <w:sz w:val="32"/>
          <w:szCs w:val="32"/>
          <w:lang w:val="en-US" w:eastAsia="zh-CN"/>
        </w:rPr>
        <w:t>广元市惠企政策精准推送系统建设内容由软件定制开发、配套系统软件采购、配套硬件采购、系统运营服务和系统测评服务组成。该项目总投资377万元，财政评审审定金额309万元，已落实财政预算资金377万元，2024年度结转上年度资金376.75万元。</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eastAsia" w:ascii="仿宋_GB2312" w:hAnsi="仿宋_GB2312" w:eastAsia="仿宋_GB2312" w:cs="仿宋_GB2312"/>
          <w:color w:val="auto"/>
          <w:kern w:val="0"/>
          <w:sz w:val="32"/>
          <w:szCs w:val="32"/>
          <w:u w:val="none"/>
          <w:shd w:val="clear" w:color="auto" w:fill="FFFFFF"/>
          <w:lang w:val="zh-CN" w:eastAsia="zh-CN"/>
        </w:rPr>
      </w:pPr>
      <w:r>
        <w:rPr>
          <w:rFonts w:hint="eastAsia" w:ascii="Times New Roman" w:hAnsi="Times New Roman" w:eastAsia="楷体_GB2312" w:cs="Times New Roman"/>
          <w:b/>
          <w:color w:val="auto"/>
          <w:sz w:val="32"/>
          <w:szCs w:val="32"/>
          <w:u w:val="none"/>
          <w:lang w:val="zh-CN" w:eastAsia="zh-CN"/>
        </w:rPr>
        <w:t>（四）项目绩效目标设置。</w:t>
      </w:r>
      <w:r>
        <w:rPr>
          <w:rFonts w:hint="eastAsia" w:ascii="仿宋_GB2312" w:hAnsi="仿宋_GB2312" w:eastAsia="仿宋_GB2312" w:cs="仿宋_GB2312"/>
          <w:color w:val="auto"/>
          <w:kern w:val="0"/>
          <w:sz w:val="32"/>
          <w:szCs w:val="32"/>
          <w:u w:val="none"/>
          <w:shd w:val="clear" w:color="auto" w:fill="FFFFFF"/>
          <w:lang w:val="zh-CN" w:eastAsia="zh-CN"/>
        </w:rPr>
        <w:t>项目整体绩效目标为市政务服务和数据局牵头建设全市统一的惠企政策“查、办、送、评”信息化系统，实现惠企政策“一网”通查、“一键”匹配、“一秒”推送、“一站”服务，实现企业在线申请、部门在线审批，惠企政策兑现“全程网办”。具体绩效目标设置情况详见《广元市惠企政策精准推送系统项目专项预算绩效自评打分表》</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eastAsia" w:ascii="Times New Roman" w:hAnsi="Times New Roman" w:eastAsia="黑体"/>
          <w:sz w:val="32"/>
          <w:szCs w:val="32"/>
          <w:lang w:eastAsia="zh-CN"/>
        </w:rPr>
      </w:pPr>
      <w:bookmarkStart w:id="198" w:name="_Toc1709862885_WPSOffice_Level2"/>
      <w:bookmarkStart w:id="199" w:name="_Toc11498"/>
      <w:bookmarkStart w:id="200" w:name="_Toc30508422_WPSOffice_Level2"/>
      <w:r>
        <w:rPr>
          <w:rFonts w:hint="eastAsia" w:ascii="Times New Roman" w:hAnsi="Times New Roman" w:eastAsia="黑体"/>
          <w:sz w:val="32"/>
          <w:szCs w:val="32"/>
        </w:rPr>
        <w:t>二、</w:t>
      </w:r>
      <w:r>
        <w:rPr>
          <w:rFonts w:hint="eastAsia" w:ascii="Times New Roman" w:hAnsi="Times New Roman" w:eastAsia="黑体"/>
          <w:sz w:val="32"/>
          <w:szCs w:val="32"/>
          <w:lang w:eastAsia="zh-CN"/>
        </w:rPr>
        <w:t>评价实施</w:t>
      </w:r>
      <w:bookmarkEnd w:id="198"/>
      <w:bookmarkEnd w:id="199"/>
      <w:bookmarkEnd w:id="200"/>
    </w:p>
    <w:p>
      <w:pPr>
        <w:keepNext w:val="0"/>
        <w:keepLines w:val="0"/>
        <w:widowControl w:val="0"/>
        <w:suppressLineNumbers w:val="0"/>
        <w:spacing w:before="0" w:beforeAutospacing="0" w:after="0" w:afterAutospacing="0" w:line="579" w:lineRule="exact"/>
        <w:ind w:left="0" w:right="0" w:firstLine="642" w:firstLineChars="200"/>
        <w:jc w:val="both"/>
        <w:rPr>
          <w:rFonts w:hint="eastAsia" w:ascii="仿宋_GB2312" w:hAnsi="仿宋_GB2312" w:eastAsia="仿宋_GB2312" w:cs="仿宋_GB2312"/>
          <w:sz w:val="32"/>
          <w:szCs w:val="32"/>
          <w:lang w:val="en-US"/>
        </w:rPr>
      </w:pPr>
      <w:r>
        <w:rPr>
          <w:rFonts w:hint="eastAsia" w:ascii="Times New Roman" w:hAnsi="Times New Roman" w:eastAsia="楷体_GB2312"/>
          <w:b/>
          <w:color w:val="auto"/>
          <w:sz w:val="32"/>
          <w:szCs w:val="32"/>
          <w:u w:val="none"/>
          <w:lang w:val="zh-CN"/>
        </w:rPr>
        <w:t>（一）评价目的。</w:t>
      </w:r>
      <w:r>
        <w:rPr>
          <w:rFonts w:hint="eastAsia" w:ascii="仿宋_GB2312" w:hAnsi="仿宋_GB2312" w:eastAsia="仿宋_GB2312" w:cs="仿宋_GB2312"/>
          <w:kern w:val="30"/>
          <w:sz w:val="32"/>
          <w:szCs w:val="32"/>
          <w:lang w:val="en-US" w:eastAsia="zh-CN" w:bidi="ar"/>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pageBreakBefore w:val="0"/>
        <w:kinsoku/>
        <w:wordWrap/>
        <w:overflowPunct/>
        <w:topLinePunct w:val="0"/>
        <w:autoSpaceDE/>
        <w:autoSpaceDN/>
        <w:bidi w:val="0"/>
        <w:spacing w:line="576" w:lineRule="exact"/>
        <w:ind w:left="0" w:firstLine="642" w:firstLineChars="200"/>
        <w:textAlignment w:val="auto"/>
        <w:rPr>
          <w:rFonts w:hint="eastAsia" w:ascii="仿宋_GB2312" w:hAnsi="仿宋_GB2312" w:eastAsia="仿宋_GB2312" w:cs="仿宋_GB2312"/>
          <w:b w:val="0"/>
          <w:bCs/>
          <w:sz w:val="32"/>
          <w:szCs w:val="32"/>
          <w:lang w:eastAsia="zh-CN"/>
        </w:rPr>
      </w:pPr>
      <w:r>
        <w:rPr>
          <w:rFonts w:hint="eastAsia" w:ascii="Times New Roman" w:hAnsi="Times New Roman" w:eastAsia="楷体_GB2312"/>
          <w:b/>
          <w:color w:val="auto"/>
          <w:sz w:val="32"/>
          <w:szCs w:val="32"/>
          <w:u w:val="none"/>
          <w:lang w:val="zh-CN"/>
        </w:rPr>
        <w:t>（二）预设问题及评价重点。</w:t>
      </w:r>
      <w:r>
        <w:rPr>
          <w:rFonts w:hint="eastAsia" w:ascii="仿宋_GB2312" w:hAnsi="仿宋_GB2312" w:eastAsia="仿宋_GB2312" w:cs="仿宋_GB2312"/>
          <w:b w:val="0"/>
          <w:bCs/>
          <w:color w:val="auto"/>
          <w:sz w:val="32"/>
          <w:szCs w:val="32"/>
          <w:u w:val="none"/>
          <w:lang w:val="zh-CN"/>
        </w:rPr>
        <w:t>本项目评价重点围绕项目目标、执行效能与公共价值，关注采购内容是否符合市政务服务和资源交易中心牵头建设全市统一的惠企政策“查、办、送、评”信息化系统，实现惠企政策“一网”通查、“一键”匹配、“一秒”推送、“一站”服务，实现企业在线申请、部门在线审批，惠企政策兑现“全程网办”要求，也要确保招标程序合法透明、合同履约监管到位，同时以“一中心、两端、九应用、六支撑”为核心，</w:t>
      </w:r>
      <w:r>
        <w:rPr>
          <w:rFonts w:hint="eastAsia" w:ascii="仿宋_GB2312" w:hAnsi="仿宋_GB2312" w:eastAsia="仿宋_GB2312" w:cs="仿宋_GB2312"/>
          <w:b w:val="0"/>
          <w:bCs/>
          <w:color w:val="auto"/>
          <w:sz w:val="32"/>
          <w:szCs w:val="32"/>
          <w:u w:val="none"/>
          <w:lang w:val="en-US" w:eastAsia="zh-CN"/>
        </w:rPr>
        <w:t>量化</w:t>
      </w:r>
      <w:r>
        <w:rPr>
          <w:rFonts w:hint="eastAsia" w:ascii="仿宋_GB2312" w:hAnsi="仿宋_GB2312" w:eastAsia="仿宋_GB2312" w:cs="仿宋_GB2312"/>
          <w:b w:val="0"/>
          <w:bCs/>
          <w:color w:val="auto"/>
          <w:sz w:val="32"/>
          <w:szCs w:val="32"/>
          <w:u w:val="none"/>
          <w:lang w:val="zh-CN"/>
        </w:rPr>
        <w:t>硬件验收合格率</w:t>
      </w:r>
      <w:r>
        <w:rPr>
          <w:rFonts w:hint="eastAsia" w:ascii="仿宋_GB2312" w:hAnsi="仿宋_GB2312" w:eastAsia="仿宋_GB2312" w:cs="仿宋_GB2312"/>
          <w:b w:val="0"/>
          <w:bCs/>
          <w:color w:val="auto"/>
          <w:sz w:val="32"/>
          <w:szCs w:val="32"/>
          <w:u w:val="none"/>
          <w:lang w:val="en-US" w:eastAsia="zh-CN"/>
        </w:rPr>
        <w:t>达标</w:t>
      </w:r>
      <w:r>
        <w:rPr>
          <w:rFonts w:hint="eastAsia" w:ascii="仿宋_GB2312" w:hAnsi="仿宋_GB2312" w:eastAsia="仿宋_GB2312" w:cs="仿宋_GB2312"/>
          <w:b w:val="0"/>
          <w:bCs/>
          <w:color w:val="auto"/>
          <w:sz w:val="32"/>
          <w:szCs w:val="32"/>
          <w:u w:val="none"/>
          <w:lang w:val="zh-CN"/>
        </w:rPr>
        <w:t>、惠企政策兑现效率提高及群众满意度等。</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楷体_GB2312"/>
          <w:b/>
          <w:color w:val="auto"/>
          <w:sz w:val="32"/>
          <w:szCs w:val="32"/>
          <w:u w:val="none"/>
          <w:lang w:val="zh-CN"/>
        </w:rPr>
        <w:t>（三）评价选点。</w:t>
      </w:r>
      <w:r>
        <w:rPr>
          <w:rFonts w:hint="eastAsia" w:ascii="Times New Roman" w:hAnsi="Times New Roman" w:eastAsia="仿宋_GB2312" w:cs="Times New Roman"/>
          <w:sz w:val="32"/>
          <w:szCs w:val="32"/>
          <w:lang w:val="zh-CN" w:eastAsia="zh-CN"/>
        </w:rPr>
        <w:t>项目绩效自评所抽样点位为市本级</w:t>
      </w:r>
      <w:r>
        <w:rPr>
          <w:rFonts w:hint="eastAsia" w:ascii="Times New Roman" w:hAnsi="Times New Roman" w:eastAsia="仿宋_GB2312" w:cs="Times New Roman"/>
          <w:sz w:val="32"/>
          <w:szCs w:val="32"/>
          <w:lang w:val="en-US" w:eastAsia="zh-CN"/>
        </w:rPr>
        <w:t>政务服务和数据局</w:t>
      </w:r>
      <w:r>
        <w:rPr>
          <w:rFonts w:hint="eastAsia" w:ascii="Times New Roman"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eastAsia" w:ascii="Times New Roman" w:hAnsi="Times New Roman" w:eastAsia="仿宋_GB2312" w:cs="Times New Roman"/>
          <w:sz w:val="32"/>
          <w:szCs w:val="32"/>
          <w:lang w:eastAsia="zh-CN"/>
        </w:rPr>
      </w:pPr>
      <w:r>
        <w:rPr>
          <w:rFonts w:hint="eastAsia" w:ascii="Times New Roman" w:hAnsi="Times New Roman" w:eastAsia="楷体_GB2312"/>
          <w:b/>
          <w:color w:val="auto"/>
          <w:sz w:val="32"/>
          <w:szCs w:val="32"/>
          <w:u w:val="none"/>
          <w:lang w:val="zh-CN"/>
        </w:rPr>
        <w:t>（四）评价方法。</w:t>
      </w:r>
      <w:r>
        <w:rPr>
          <w:rFonts w:hint="eastAsia" w:ascii="Times New Roman" w:hAnsi="Times New Roman" w:eastAsia="仿宋_GB2312" w:cs="Times New Roman"/>
          <w:sz w:val="32"/>
          <w:szCs w:val="32"/>
          <w:lang w:val="zh-CN"/>
        </w:rPr>
        <w:t>本次评价主要采用</w:t>
      </w:r>
      <w:r>
        <w:rPr>
          <w:rFonts w:ascii="Times New Roman" w:hAnsi="Times New Roman" w:eastAsia="仿宋_GB2312" w:cs="Times New Roman"/>
          <w:sz w:val="32"/>
          <w:szCs w:val="32"/>
        </w:rPr>
        <w:t>单位自评法</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eastAsia" w:ascii="Times New Roman" w:hAnsi="Times New Roman" w:eastAsia="仿宋_GB2312" w:cs="Times New Roman"/>
          <w:bCs/>
          <w:sz w:val="32"/>
          <w:szCs w:val="32"/>
          <w:lang w:eastAsia="zh-CN"/>
        </w:rPr>
      </w:pPr>
      <w:r>
        <w:rPr>
          <w:rFonts w:hint="eastAsia" w:ascii="Times New Roman" w:hAnsi="Times New Roman" w:eastAsia="楷体_GB2312"/>
          <w:b/>
          <w:color w:val="auto"/>
          <w:sz w:val="32"/>
          <w:szCs w:val="32"/>
          <w:u w:val="none"/>
          <w:lang w:val="zh-CN"/>
        </w:rPr>
        <w:t>（五）评价组织。</w:t>
      </w:r>
      <w:r>
        <w:rPr>
          <w:rFonts w:ascii="Times New Roman" w:hAnsi="Times New Roman" w:eastAsia="仿宋_GB2312" w:cs="Times New Roman"/>
          <w:sz w:val="32"/>
          <w:szCs w:val="32"/>
        </w:rPr>
        <w:t>评价组人员</w:t>
      </w:r>
      <w:r>
        <w:rPr>
          <w:rFonts w:hint="eastAsia" w:ascii="Times New Roman" w:hAnsi="Times New Roman" w:eastAsia="仿宋_GB2312" w:cs="Times New Roman"/>
          <w:sz w:val="32"/>
          <w:szCs w:val="32"/>
          <w:lang w:eastAsia="zh-CN"/>
        </w:rPr>
        <w:t>由信息技术科、综合科、机关纪委相关人员组成。信息技术科负责对整个项目实施过程进行说明，并负责对整个项目评价过程中形成的材料进行归类收集，综合科负责按照进度计划使用资金，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outlineLvl w:val="1"/>
        <w:rPr>
          <w:rFonts w:ascii="Times New Roman" w:hAnsi="Times New Roman" w:eastAsia="仿宋_GB2312"/>
          <w:color w:val="auto"/>
          <w:sz w:val="32"/>
          <w:szCs w:val="32"/>
          <w:u w:val="none"/>
          <w:lang w:val="zh-CN"/>
        </w:rPr>
      </w:pPr>
      <w:bookmarkStart w:id="201" w:name="_Toc10294"/>
      <w:bookmarkStart w:id="202" w:name="_Toc591257152_WPSOffice_Level2"/>
      <w:bookmarkStart w:id="203" w:name="_Toc1076112331_WPSOffice_Level2"/>
      <w:r>
        <w:rPr>
          <w:rFonts w:hint="eastAsia" w:ascii="Times New Roman" w:hAnsi="Times New Roman" w:eastAsia="黑体"/>
          <w:color w:val="auto"/>
          <w:sz w:val="32"/>
          <w:szCs w:val="32"/>
          <w:u w:val="none"/>
        </w:rPr>
        <w:t>三、</w:t>
      </w:r>
      <w:r>
        <w:rPr>
          <w:rFonts w:hint="eastAsia" w:ascii="Times New Roman" w:hAnsi="Times New Roman" w:eastAsia="黑体"/>
          <w:color w:val="auto"/>
          <w:sz w:val="32"/>
          <w:szCs w:val="32"/>
          <w:u w:val="none"/>
          <w:lang w:eastAsia="zh-CN"/>
        </w:rPr>
        <w:t>绩效分析</w:t>
      </w:r>
      <w:bookmarkEnd w:id="201"/>
      <w:bookmarkEnd w:id="202"/>
      <w:bookmarkEnd w:id="203"/>
      <w:r>
        <w:rPr>
          <w:rFonts w:hint="eastAsia" w:ascii="Times New Roman" w:hAnsi="Times New Roman" w:eastAsia="仿宋_GB2312"/>
          <w:color w:val="auto"/>
          <w:sz w:val="32"/>
          <w:szCs w:val="32"/>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ascii="Times New Roman" w:hAnsi="Times New Roman" w:eastAsia="楷体_GB2312" w:cs="Times New Roman"/>
          <w:b/>
          <w:bCs/>
          <w:color w:val="000000"/>
          <w:kern w:val="0"/>
          <w:sz w:val="32"/>
          <w:szCs w:val="32"/>
          <w:shd w:val="clear" w:color="auto" w:fill="FFFFFF"/>
          <w:lang w:val="zh-CN"/>
        </w:rPr>
      </w:pPr>
      <w:r>
        <w:rPr>
          <w:rFonts w:hint="eastAsia" w:ascii="Times New Roman" w:hAnsi="Times New Roman" w:eastAsia="楷体_GB2312" w:cs="Times New Roman"/>
          <w:b/>
          <w:color w:val="auto"/>
          <w:sz w:val="32"/>
          <w:szCs w:val="32"/>
          <w:u w:val="none"/>
          <w:lang w:val="zh-CN"/>
        </w:rPr>
        <w:t>（一）</w:t>
      </w:r>
      <w:r>
        <w:rPr>
          <w:rFonts w:hint="eastAsia" w:ascii="Times New Roman" w:hAnsi="Times New Roman" w:eastAsia="楷体_GB2312" w:cs="Times New Roman"/>
          <w:b/>
          <w:color w:val="auto"/>
          <w:sz w:val="32"/>
          <w:szCs w:val="32"/>
          <w:u w:val="none"/>
          <w:lang w:val="en-US" w:eastAsia="zh-CN"/>
        </w:rPr>
        <w:t>通用指</w:t>
      </w:r>
      <w:r>
        <w:rPr>
          <w:rFonts w:hint="eastAsia" w:ascii="Times New Roman" w:hAnsi="Times New Roman" w:eastAsia="楷体_GB2312" w:cs="Times New Roman"/>
          <w:b/>
          <w:bCs w:val="0"/>
          <w:color w:val="auto"/>
          <w:sz w:val="32"/>
          <w:szCs w:val="32"/>
          <w:u w:val="none"/>
          <w:lang w:val="en-US" w:eastAsia="zh-CN"/>
        </w:rPr>
        <w:t>标</w:t>
      </w:r>
      <w:r>
        <w:rPr>
          <w:rFonts w:ascii="Times New Roman" w:hAnsi="Times New Roman" w:eastAsia="楷体_GB2312" w:cs="Times New Roman"/>
          <w:b/>
          <w:bCs w:val="0"/>
          <w:color w:val="000000"/>
          <w:kern w:val="0"/>
          <w:sz w:val="32"/>
          <w:szCs w:val="32"/>
          <w:shd w:val="clear" w:color="auto" w:fill="FFFFFF"/>
          <w:lang w:val="zh-CN"/>
        </w:rPr>
        <w:t>绩效分析</w:t>
      </w:r>
      <w:r>
        <w:rPr>
          <w:rFonts w:hint="eastAsia" w:ascii="Times New Roman" w:hAnsi="Times New Roman" w:eastAsia="楷体_GB2312" w:cs="楷体_GB2312"/>
          <w:b/>
          <w:bCs w:val="0"/>
          <w:color w:val="auto"/>
          <w:sz w:val="32"/>
          <w:szCs w:val="32"/>
          <w:lang w:eastAsia="zh-CN"/>
        </w:rPr>
        <w:t>（自评得分</w:t>
      </w:r>
      <w:r>
        <w:rPr>
          <w:rFonts w:hint="eastAsia" w:ascii="Times New Roman" w:hAnsi="Times New Roman" w:eastAsia="楷体_GB2312" w:cs="楷体_GB2312"/>
          <w:b/>
          <w:bCs w:val="0"/>
          <w:color w:val="auto"/>
          <w:sz w:val="32"/>
          <w:szCs w:val="32"/>
          <w:lang w:val="en-US" w:eastAsia="zh-CN"/>
        </w:rPr>
        <w:t>47分</w:t>
      </w:r>
      <w:r>
        <w:rPr>
          <w:rFonts w:hint="eastAsia" w:ascii="Times New Roman" w:hAnsi="Times New Roman" w:eastAsia="楷体_GB2312" w:cs="楷体_GB2312"/>
          <w:b/>
          <w:bCs w:val="0"/>
          <w:color w:val="auto"/>
          <w:sz w:val="32"/>
          <w:szCs w:val="32"/>
          <w:lang w:eastAsia="zh-CN"/>
        </w:rPr>
        <w:t>）</w:t>
      </w:r>
      <w:r>
        <w:rPr>
          <w:rFonts w:ascii="Times New Roman" w:hAnsi="Times New Roman" w:eastAsia="楷体_GB2312" w:cs="Times New Roman"/>
          <w:b/>
          <w:bCs/>
          <w:color w:val="000000"/>
          <w:kern w:val="0"/>
          <w:sz w:val="32"/>
          <w:szCs w:val="32"/>
          <w:shd w:val="clear" w:color="auto" w:fill="FFFFFF"/>
          <w:lang w:val="zh-CN"/>
        </w:rPr>
        <w:t>。</w:t>
      </w:r>
    </w:p>
    <w:p>
      <w:pPr>
        <w:spacing w:line="579" w:lineRule="exact"/>
        <w:ind w:firstLine="664"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6"/>
          <w:kern w:val="30"/>
          <w:sz w:val="32"/>
          <w:szCs w:val="32"/>
          <w:lang w:val="en-US" w:eastAsia="zh-CN" w:bidi="ar"/>
        </w:rPr>
        <w:t>“通用指标”包括项目决策、项目管理、项目执行和项目结果四个方面，采用10个三级指标进行考察。权重分值54分，绩效评价得分47分，得分率为87.03%。</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eastAsia" w:ascii="Times New Roman" w:hAnsi="Times New Roman" w:eastAsia="楷体_GB2312" w:cs="楷体_GB2312"/>
          <w:color w:val="auto"/>
          <w:sz w:val="32"/>
          <w:szCs w:val="32"/>
          <w:lang w:eastAsia="zh-CN"/>
        </w:rPr>
      </w:pPr>
      <w:r>
        <w:rPr>
          <w:rFonts w:hint="eastAsia" w:ascii="Times New Roman" w:hAnsi="Times New Roman" w:eastAsia="楷体_GB2312" w:cs="楷体_GB2312"/>
          <w:color w:val="auto"/>
          <w:sz w:val="32"/>
          <w:szCs w:val="32"/>
          <w:lang w:val="en-US" w:eastAsia="zh-CN"/>
        </w:rPr>
        <w:t>1.</w:t>
      </w:r>
      <w:r>
        <w:rPr>
          <w:rFonts w:hint="eastAsia" w:ascii="Times New Roman" w:hAnsi="Times New Roman" w:eastAsia="楷体_GB2312" w:cs="楷体_GB2312"/>
          <w:color w:val="auto"/>
          <w:sz w:val="32"/>
          <w:szCs w:val="32"/>
          <w:lang w:eastAsia="zh-CN"/>
        </w:rPr>
        <w:t>项目决策（自评得分</w:t>
      </w:r>
      <w:r>
        <w:rPr>
          <w:rFonts w:hint="eastAsia" w:ascii="Times New Roman" w:hAnsi="Times New Roman" w:eastAsia="楷体_GB2312" w:cs="楷体_GB2312"/>
          <w:color w:val="auto"/>
          <w:sz w:val="32"/>
          <w:szCs w:val="32"/>
          <w:lang w:val="en-US" w:eastAsia="zh-CN"/>
        </w:rPr>
        <w:t>18分</w:t>
      </w:r>
      <w:r>
        <w:rPr>
          <w:rFonts w:hint="eastAsia" w:ascii="Times New Roman" w:hAnsi="Times New Roman" w:eastAsia="楷体_GB2312" w:cs="楷体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1）决策程序</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2）规划论证</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）。项目根据中央、省、市的</w:t>
      </w:r>
      <w:r>
        <w:rPr>
          <w:rFonts w:hint="eastAsia" w:ascii="Times New Roman" w:hAnsi="Times New Roman" w:eastAsia="仿宋_GB2312" w:cs="Times New Roman"/>
          <w:color w:val="auto"/>
          <w:sz w:val="32"/>
          <w:szCs w:val="32"/>
          <w:lang w:val="en-US" w:eastAsia="zh-CN"/>
        </w:rPr>
        <w:t>政务服务有关</w:t>
      </w:r>
      <w:r>
        <w:rPr>
          <w:rFonts w:hint="default" w:ascii="Times New Roman" w:hAnsi="Times New Roman" w:eastAsia="仿宋_GB2312" w:cs="Times New Roman"/>
          <w:color w:val="auto"/>
          <w:sz w:val="32"/>
          <w:szCs w:val="32"/>
          <w:lang w:eastAsia="zh-CN"/>
        </w:rPr>
        <w:t>规划要求进行建设、前期建设方案通过了市委保密局的</w:t>
      </w:r>
      <w:r>
        <w:rPr>
          <w:rFonts w:hint="default" w:ascii="Times New Roman" w:hAnsi="Times New Roman" w:eastAsia="仿宋_GB2312" w:cs="Times New Roman"/>
          <w:color w:val="auto"/>
          <w:sz w:val="32"/>
          <w:szCs w:val="32"/>
          <w:lang w:val="en-US" w:eastAsia="zh-CN"/>
        </w:rPr>
        <w:t>论证</w:t>
      </w:r>
      <w:r>
        <w:rPr>
          <w:rFonts w:hint="default" w:ascii="Times New Roman" w:hAnsi="Times New Roman"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rPr>
          <w:rFonts w:hint="default" w:ascii="Times New Roman" w:hAnsi="Times New Roman" w:eastAsia="仿宋_GB2312" w:cs="Times New Roman"/>
          <w:b/>
          <w:color w:val="auto"/>
          <w:sz w:val="32"/>
          <w:szCs w:val="32"/>
          <w:u w:val="none"/>
          <w:lang w:val="zh-CN"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3）资金投向</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w:t>
      </w:r>
      <w:r>
        <w:rPr>
          <w:rFonts w:hint="default" w:ascii="Times New Roman" w:hAnsi="Times New Roman" w:eastAsia="仿宋_GB2312" w:cs="Times New Roman"/>
          <w:color w:val="auto"/>
          <w:sz w:val="32"/>
          <w:szCs w:val="32"/>
          <w:lang w:val="en-US" w:eastAsia="zh-CN"/>
        </w:rPr>
        <w:t>惠企政策精准推送系统项目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kern w:val="0"/>
          <w:sz w:val="32"/>
          <w:szCs w:val="32"/>
          <w:u w:val="none"/>
          <w:shd w:val="clear" w:color="auto" w:fill="FFFFFF"/>
          <w:lang w:val="zh-CN"/>
        </w:rPr>
        <w:t>通过</w:t>
      </w:r>
      <w:r>
        <w:rPr>
          <w:rFonts w:hint="default" w:ascii="Times New Roman" w:hAnsi="Times New Roman" w:eastAsia="仿宋_GB2312" w:cs="Times New Roman"/>
          <w:sz w:val="32"/>
          <w:szCs w:val="32"/>
          <w:lang w:eastAsia="zh-CN"/>
        </w:rPr>
        <w:t>对市政务服务和资源交易中心牵头建设全市统一的惠企政策“查、办、送、评”信息化系统，实现惠企政策“一网”通查、“一键”匹配、“一秒”推送、“一站”服务，实现企业在线申请、部门在线审批，</w:t>
      </w:r>
      <w:r>
        <w:rPr>
          <w:rFonts w:hint="eastAsia" w:ascii="Times New Roman" w:hAnsi="Times New Roman" w:eastAsia="仿宋_GB2312" w:cs="Times New Roman"/>
          <w:sz w:val="32"/>
          <w:szCs w:val="32"/>
          <w:lang w:val="en-US" w:eastAsia="zh-CN"/>
        </w:rPr>
        <w:t>实现</w:t>
      </w:r>
      <w:r>
        <w:rPr>
          <w:rFonts w:hint="default" w:ascii="Times New Roman" w:hAnsi="Times New Roman" w:eastAsia="仿宋_GB2312" w:cs="Times New Roman"/>
          <w:sz w:val="32"/>
          <w:szCs w:val="32"/>
          <w:lang w:eastAsia="zh-CN"/>
        </w:rPr>
        <w:t>惠企政策兑现“全程网办”。</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该项目根据中央、省、市的规划要求进行建设、前期技术方案通过了市发改委和市经信局的论证、资金投向明确为惠企政策平台。</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eastAsia" w:ascii="Times New Roman" w:hAnsi="Times New Roman" w:eastAsia="楷体_GB2312" w:cs="楷体_GB2312"/>
          <w:color w:val="FF0000"/>
          <w:sz w:val="32"/>
          <w:szCs w:val="32"/>
          <w:lang w:eastAsia="zh-CN"/>
        </w:rPr>
      </w:pPr>
      <w:r>
        <w:rPr>
          <w:rFonts w:hint="eastAsia" w:ascii="Times New Roman" w:hAnsi="Times New Roman" w:eastAsia="楷体_GB2312" w:cs="楷体_GB2312"/>
          <w:color w:val="auto"/>
          <w:sz w:val="32"/>
          <w:szCs w:val="32"/>
          <w:lang w:val="en-US" w:eastAsia="zh-CN"/>
        </w:rPr>
        <w:t>2.</w:t>
      </w:r>
      <w:r>
        <w:rPr>
          <w:rFonts w:hint="eastAsia" w:ascii="Times New Roman" w:hAnsi="Times New Roman" w:eastAsia="楷体_GB2312" w:cs="楷体_GB2312"/>
          <w:color w:val="auto"/>
          <w:sz w:val="32"/>
          <w:szCs w:val="32"/>
          <w:lang w:eastAsia="zh-CN"/>
        </w:rPr>
        <w:t>项目管理（自评得分</w:t>
      </w:r>
      <w:r>
        <w:rPr>
          <w:rFonts w:hint="eastAsia" w:ascii="Times New Roman" w:hAnsi="Times New Roman" w:eastAsia="楷体_GB2312" w:cs="楷体_GB2312"/>
          <w:color w:val="auto"/>
          <w:sz w:val="32"/>
          <w:szCs w:val="32"/>
          <w:lang w:val="en-US" w:eastAsia="zh-CN"/>
        </w:rPr>
        <w:t>16分</w:t>
      </w:r>
      <w:r>
        <w:rPr>
          <w:rFonts w:hint="eastAsia" w:ascii="Times New Roman" w:hAnsi="Times New Roman" w:eastAsia="楷体_GB2312" w:cs="楷体_GB2312"/>
          <w:color w:val="auto"/>
          <w:sz w:val="32"/>
          <w:szCs w:val="32"/>
          <w:lang w:eastAsia="zh-CN"/>
        </w:rPr>
        <w:t>）</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）制度办法（</w:t>
      </w:r>
      <w:r>
        <w:rPr>
          <w:rFonts w:hint="default" w:ascii="Times New Roman" w:hAnsi="Times New Roman" w:eastAsia="仿宋_GB2312" w:cs="Times New Roman"/>
          <w:sz w:val="32"/>
          <w:szCs w:val="32"/>
          <w:lang w:val="en-US" w:eastAsia="zh-CN"/>
        </w:rPr>
        <w:t>自评得分2分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我局资金管理办法等管理制度体系健全完善，</w:t>
      </w:r>
      <w:r>
        <w:rPr>
          <w:rFonts w:hint="eastAsia" w:ascii="Times New Roman" w:hAnsi="Times New Roman" w:eastAsia="仿宋_GB2312" w:cs="Times New Roman"/>
          <w:sz w:val="32"/>
          <w:szCs w:val="32"/>
          <w:lang w:val="en-US" w:eastAsia="zh-CN"/>
        </w:rPr>
        <w:t>因2024年机构改革，我局修订</w:t>
      </w:r>
      <w:r>
        <w:rPr>
          <w:rFonts w:hint="default" w:ascii="Times New Roman" w:hAnsi="Times New Roman" w:eastAsia="仿宋_GB2312" w:cs="Times New Roman"/>
          <w:sz w:val="32"/>
          <w:szCs w:val="32"/>
          <w:lang w:val="en-US" w:eastAsia="zh-CN"/>
        </w:rPr>
        <w:t>了《</w:t>
      </w:r>
      <w:r>
        <w:rPr>
          <w:rFonts w:hint="eastAsia" w:ascii="Times New Roman" w:hAnsi="Times New Roman" w:eastAsia="仿宋_GB2312" w:cs="Times New Roman"/>
          <w:sz w:val="32"/>
          <w:szCs w:val="32"/>
          <w:lang w:val="en-US" w:eastAsia="zh-CN"/>
        </w:rPr>
        <w:t>财务</w:t>
      </w:r>
      <w:r>
        <w:rPr>
          <w:rFonts w:hint="default" w:ascii="Times New Roman" w:hAnsi="Times New Roman" w:eastAsia="仿宋_GB2312" w:cs="Times New Roman"/>
          <w:sz w:val="32"/>
          <w:szCs w:val="32"/>
          <w:lang w:val="en-US" w:eastAsia="zh-CN"/>
        </w:rPr>
        <w:t>管理制度》</w:t>
      </w:r>
      <w:r>
        <w:rPr>
          <w:rFonts w:hint="eastAsia" w:ascii="Times New Roman" w:hAnsi="Times New Roman" w:eastAsia="仿宋_GB2312" w:cs="Times New Roman"/>
          <w:sz w:val="32"/>
          <w:szCs w:val="32"/>
          <w:lang w:val="en-US" w:eastAsia="zh-CN"/>
        </w:rPr>
        <w:t>、《内部审计管理办法》等制度</w:t>
      </w:r>
      <w:r>
        <w:rPr>
          <w:rFonts w:hint="default" w:ascii="Times New Roman" w:hAnsi="Times New Roman" w:eastAsia="仿宋_GB2312" w:cs="Times New Roman"/>
          <w:sz w:val="32"/>
          <w:szCs w:val="32"/>
          <w:lang w:val="en-US" w:eastAsia="zh-CN"/>
        </w:rPr>
        <w:t>，不存在管理制度缺失、管理办法过期情况。</w:t>
      </w:r>
    </w:p>
    <w:p>
      <w:pPr>
        <w:spacing w:line="576"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）分配管理（</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lang w:eastAsia="zh-CN"/>
        </w:rPr>
        <w:t>明确责任科室全力推动该项目落地实施，明确综合科对资金的使用，资金分配严格按管理办法执行。</w:t>
      </w:r>
    </w:p>
    <w:p>
      <w:pPr>
        <w:spacing w:line="576"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）绩效监管（</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我局充分按照省市要求对</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全过程预算绩效</w:t>
      </w:r>
      <w:r>
        <w:rPr>
          <w:rFonts w:hint="eastAsia" w:ascii="Times New Roman" w:hAnsi="Times New Roman" w:eastAsia="仿宋_GB2312" w:cs="Times New Roman"/>
          <w:sz w:val="32"/>
          <w:szCs w:val="32"/>
          <w:lang w:val="en-US" w:eastAsia="zh-CN"/>
        </w:rPr>
        <w:t>执行情况进行</w:t>
      </w:r>
      <w:r>
        <w:rPr>
          <w:rFonts w:hint="default" w:ascii="Times New Roman" w:hAnsi="Times New Roman" w:eastAsia="仿宋_GB2312" w:cs="Times New Roman"/>
          <w:sz w:val="32"/>
          <w:szCs w:val="32"/>
          <w:lang w:val="en-US" w:eastAsia="zh-CN"/>
        </w:rPr>
        <w:t>监管。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eastAsia" w:ascii="Times New Roman" w:hAnsi="Times New Roman" w:eastAsia="楷体_GB2312" w:cs="楷体_GB2312"/>
          <w:color w:val="auto"/>
          <w:sz w:val="32"/>
          <w:szCs w:val="32"/>
          <w:lang w:eastAsia="zh-CN"/>
        </w:rPr>
      </w:pPr>
      <w:r>
        <w:rPr>
          <w:rFonts w:hint="eastAsia" w:ascii="Times New Roman" w:hAnsi="Times New Roman" w:eastAsia="楷体_GB2312" w:cs="楷体_GB2312"/>
          <w:color w:val="auto"/>
          <w:sz w:val="32"/>
          <w:szCs w:val="32"/>
          <w:lang w:val="en-US" w:eastAsia="zh-CN"/>
        </w:rPr>
        <w:t>3.项目实施</w:t>
      </w:r>
      <w:r>
        <w:rPr>
          <w:rFonts w:hint="eastAsia" w:ascii="Times New Roman" w:hAnsi="Times New Roman" w:eastAsia="楷体_GB2312" w:cs="楷体_GB2312"/>
          <w:color w:val="auto"/>
          <w:sz w:val="32"/>
          <w:szCs w:val="32"/>
          <w:lang w:eastAsia="zh-CN"/>
        </w:rPr>
        <w:t>（自评得分</w:t>
      </w:r>
      <w:r>
        <w:rPr>
          <w:rFonts w:hint="eastAsia" w:ascii="Times New Roman" w:hAnsi="Times New Roman" w:eastAsia="楷体_GB2312" w:cs="楷体_GB2312"/>
          <w:color w:val="auto"/>
          <w:sz w:val="32"/>
          <w:szCs w:val="32"/>
          <w:lang w:val="en-US" w:eastAsia="zh-CN"/>
        </w:rPr>
        <w:t>4分</w:t>
      </w:r>
      <w:r>
        <w:rPr>
          <w:rFonts w:hint="eastAsia" w:ascii="Times New Roman" w:hAnsi="Times New Roman" w:eastAsia="楷体_GB2312" w:cs="楷体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eastAsia="zh-CN"/>
        </w:rPr>
        <w:t>（1）预算执行（自评得分</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lang w:eastAsia="zh-CN"/>
        </w:rPr>
        <w:t>分）。该项目预算下达资金总额</w:t>
      </w:r>
      <w:r>
        <w:rPr>
          <w:rFonts w:hint="eastAsia" w:ascii="Times New Roman" w:hAnsi="Times New Roman" w:eastAsia="仿宋_GB2312"/>
          <w:color w:val="auto"/>
          <w:sz w:val="32"/>
          <w:szCs w:val="32"/>
          <w:lang w:val="en-US" w:eastAsia="zh-CN"/>
        </w:rPr>
        <w:t>377</w:t>
      </w:r>
      <w:r>
        <w:rPr>
          <w:rFonts w:hint="eastAsia" w:ascii="Times New Roman" w:hAnsi="Times New Roman" w:eastAsia="仿宋_GB2312"/>
          <w:color w:val="auto"/>
          <w:sz w:val="32"/>
          <w:szCs w:val="32"/>
          <w:lang w:eastAsia="zh-CN"/>
        </w:rPr>
        <w:t>万元，已执行资金</w:t>
      </w:r>
      <w:r>
        <w:rPr>
          <w:rFonts w:hint="eastAsia" w:ascii="Times New Roman" w:hAnsi="Times New Roman" w:eastAsia="仿宋_GB2312"/>
          <w:color w:val="auto"/>
          <w:sz w:val="32"/>
          <w:szCs w:val="32"/>
          <w:lang w:val="en-US" w:eastAsia="zh-CN"/>
        </w:rPr>
        <w:t>228.95</w:t>
      </w:r>
      <w:r>
        <w:rPr>
          <w:rFonts w:hint="eastAsia" w:ascii="Times New Roman" w:hAnsi="Times New Roman" w:eastAsia="仿宋_GB2312"/>
          <w:color w:val="auto"/>
          <w:sz w:val="32"/>
          <w:szCs w:val="32"/>
          <w:lang w:eastAsia="zh-CN"/>
        </w:rPr>
        <w:t>万元。本年度预算下达资金376.75万元，已执行资金228.7万元。</w:t>
      </w:r>
      <w:r>
        <w:rPr>
          <w:rFonts w:hint="eastAsia" w:ascii="Times New Roman" w:hAnsi="Times New Roman" w:eastAsia="仿宋_GB2312"/>
          <w:color w:val="auto"/>
          <w:sz w:val="32"/>
          <w:szCs w:val="32"/>
          <w:lang w:val="en-US" w:eastAsia="zh-CN"/>
        </w:rPr>
        <w:t>资金执行率为60.7%。</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（2）资金使用（自评得分</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lang w:eastAsia="zh-CN"/>
        </w:rPr>
        <w:t>分）。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eastAsia" w:ascii="Times New Roman" w:hAnsi="Times New Roman" w:eastAsia="楷体_GB2312" w:cs="楷体_GB2312"/>
          <w:color w:val="auto"/>
          <w:sz w:val="32"/>
          <w:szCs w:val="32"/>
          <w:lang w:val="en-US" w:eastAsia="zh-CN"/>
        </w:rPr>
      </w:pPr>
      <w:r>
        <w:rPr>
          <w:rFonts w:hint="eastAsia" w:ascii="Times New Roman" w:hAnsi="Times New Roman" w:eastAsia="楷体_GB2312" w:cs="楷体_GB2312"/>
          <w:color w:val="auto"/>
          <w:sz w:val="32"/>
          <w:szCs w:val="32"/>
          <w:lang w:val="en-US" w:eastAsia="zh-CN"/>
        </w:rPr>
        <w:t>4.项目结果</w:t>
      </w:r>
      <w:r>
        <w:rPr>
          <w:rFonts w:hint="eastAsia" w:ascii="Times New Roman" w:hAnsi="Times New Roman" w:eastAsia="楷体_GB2312" w:cs="楷体_GB2312"/>
          <w:color w:val="auto"/>
          <w:sz w:val="32"/>
          <w:szCs w:val="32"/>
          <w:lang w:eastAsia="zh-CN"/>
        </w:rPr>
        <w:t>（自评得分</w:t>
      </w:r>
      <w:r>
        <w:rPr>
          <w:rFonts w:hint="eastAsia" w:ascii="Times New Roman" w:hAnsi="Times New Roman" w:eastAsia="楷体_GB2312" w:cs="楷体_GB2312"/>
          <w:color w:val="auto"/>
          <w:sz w:val="32"/>
          <w:szCs w:val="32"/>
          <w:lang w:val="en-US" w:eastAsia="zh-CN"/>
        </w:rPr>
        <w:t>5分</w:t>
      </w:r>
      <w:r>
        <w:rPr>
          <w:rFonts w:hint="eastAsia" w:ascii="Times New Roman" w:hAnsi="Times New Roman" w:eastAsia="楷体_GB2312" w:cs="楷体_GB2312"/>
          <w:color w:val="auto"/>
          <w:sz w:val="32"/>
          <w:szCs w:val="32"/>
          <w:lang w:eastAsia="zh-CN"/>
        </w:rPr>
        <w:t>）</w:t>
      </w:r>
      <w:r>
        <w:rPr>
          <w:rFonts w:hint="eastAsia" w:ascii="Times New Roman" w:hAnsi="Times New Roman" w:eastAsia="楷体_GB2312" w:cs="楷体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（1）目标完成（自评得分</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lang w:eastAsia="zh-CN"/>
        </w:rPr>
        <w:t>分）。2024年度，已建成“一中心、两端、九应用、六支撑”，实现对企业精准画像和政策精准匹配，达到了预期建设目标。</w:t>
      </w:r>
      <w:r>
        <w:rPr>
          <w:rFonts w:hint="eastAsia" w:ascii="Times New Roman" w:hAnsi="Times New Roman" w:eastAsia="仿宋_GB2312"/>
          <w:sz w:val="32"/>
          <w:szCs w:val="32"/>
          <w:lang w:val="en-US" w:eastAsia="zh-CN"/>
        </w:rPr>
        <w:t>完成了开发的系统个数1个，开发的功能模块数量9个，配置硬件数量12个等指标，</w:t>
      </w:r>
      <w:r>
        <w:rPr>
          <w:rFonts w:hint="eastAsia" w:ascii="Times New Roman" w:hAnsi="Times New Roman" w:eastAsia="仿宋_GB2312"/>
          <w:sz w:val="32"/>
          <w:szCs w:val="32"/>
          <w:lang w:eastAsia="zh-CN"/>
        </w:rPr>
        <w:t>实施结果与绩效目标相匹配。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（2）完成时效（自评得分</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lang w:eastAsia="zh-CN"/>
        </w:rPr>
        <w:t>分）。项目因</w:t>
      </w:r>
      <w:r>
        <w:rPr>
          <w:rFonts w:hint="eastAsia" w:ascii="Times New Roman" w:hAnsi="Times New Roman" w:eastAsia="仿宋_GB2312"/>
          <w:color w:val="auto"/>
          <w:sz w:val="32"/>
          <w:szCs w:val="32"/>
          <w:lang w:val="en-US" w:eastAsia="zh-CN"/>
        </w:rPr>
        <w:t>未</w:t>
      </w:r>
      <w:r>
        <w:rPr>
          <w:rFonts w:hint="eastAsia" w:ascii="Times New Roman" w:hAnsi="Times New Roman" w:eastAsia="仿宋_GB2312"/>
          <w:color w:val="auto"/>
          <w:sz w:val="32"/>
          <w:szCs w:val="32"/>
          <w:lang w:eastAsia="zh-CN"/>
        </w:rPr>
        <w:t>及时完成导致验收时间延长和资金支付慢。</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outlineLvl w:val="9"/>
        <w:rPr>
          <w:rFonts w:ascii="Times New Roman" w:hAnsi="Times New Roman" w:eastAsia="楷体_GB2312" w:cs="Times New Roman"/>
          <w:b/>
          <w:bCs/>
          <w:color w:val="000000"/>
          <w:kern w:val="0"/>
          <w:sz w:val="32"/>
          <w:szCs w:val="32"/>
          <w:shd w:val="clear" w:color="auto" w:fill="FFFFFF"/>
          <w:lang w:val="zh-CN"/>
        </w:rPr>
      </w:pPr>
      <w:r>
        <w:rPr>
          <w:rFonts w:hint="eastAsia" w:ascii="Times New Roman" w:hAnsi="Times New Roman" w:eastAsia="楷体_GB2312" w:cs="Times New Roman"/>
          <w:b/>
          <w:color w:val="auto"/>
          <w:sz w:val="32"/>
          <w:szCs w:val="32"/>
          <w:u w:val="none"/>
          <w:lang w:val="zh-CN"/>
        </w:rPr>
        <w:t>（二）</w:t>
      </w:r>
      <w:r>
        <w:rPr>
          <w:rFonts w:hint="eastAsia" w:ascii="Times New Roman" w:hAnsi="Times New Roman" w:eastAsia="楷体_GB2312" w:cs="Times New Roman"/>
          <w:b/>
          <w:color w:val="auto"/>
          <w:sz w:val="32"/>
          <w:szCs w:val="32"/>
          <w:u w:val="none"/>
          <w:lang w:val="en-US" w:eastAsia="zh-CN"/>
        </w:rPr>
        <w:t>专用指标</w:t>
      </w:r>
      <w:r>
        <w:rPr>
          <w:rFonts w:ascii="Times New Roman" w:hAnsi="Times New Roman" w:eastAsia="楷体_GB2312" w:cs="Times New Roman"/>
          <w:b/>
          <w:bCs/>
          <w:color w:val="000000"/>
          <w:kern w:val="0"/>
          <w:sz w:val="32"/>
          <w:szCs w:val="32"/>
          <w:shd w:val="clear" w:color="auto" w:fill="FFFFFF"/>
          <w:lang w:val="zh-CN"/>
        </w:rPr>
        <w:t>绩效分析</w:t>
      </w:r>
      <w:r>
        <w:rPr>
          <w:rFonts w:hint="eastAsia" w:ascii="Times New Roman" w:hAnsi="Times New Roman" w:eastAsia="楷体_GB2312" w:cs="楷体_GB2312"/>
          <w:b/>
          <w:bCs/>
          <w:color w:val="auto"/>
          <w:sz w:val="32"/>
          <w:szCs w:val="32"/>
          <w:lang w:eastAsia="zh-CN"/>
        </w:rPr>
        <w:t>（自评得分</w:t>
      </w:r>
      <w:r>
        <w:rPr>
          <w:rFonts w:hint="eastAsia" w:ascii="Times New Roman" w:hAnsi="Times New Roman" w:eastAsia="楷体_GB2312" w:cs="楷体_GB2312"/>
          <w:b/>
          <w:bCs/>
          <w:color w:val="auto"/>
          <w:sz w:val="32"/>
          <w:szCs w:val="32"/>
          <w:lang w:val="en-US" w:eastAsia="zh-CN"/>
        </w:rPr>
        <w:t>30分</w:t>
      </w:r>
      <w:r>
        <w:rPr>
          <w:rFonts w:hint="eastAsia" w:ascii="Times New Roman" w:hAnsi="Times New Roman" w:eastAsia="楷体_GB2312" w:cs="楷体_GB2312"/>
          <w:b/>
          <w:bCs/>
          <w:color w:val="auto"/>
          <w:sz w:val="32"/>
          <w:szCs w:val="32"/>
          <w:lang w:eastAsia="zh-CN"/>
        </w:rPr>
        <w:t>）</w:t>
      </w:r>
      <w:r>
        <w:rPr>
          <w:rFonts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sz w:val="32"/>
          <w:szCs w:val="32"/>
          <w:lang w:val="zh-CN"/>
        </w:rPr>
      </w:pPr>
      <w:r>
        <w:rPr>
          <w:rFonts w:hint="eastAsia" w:ascii="Times New Roman" w:hAnsi="Times New Roman" w:eastAsia="仿宋_GB2312"/>
          <w:sz w:val="32"/>
          <w:szCs w:val="32"/>
          <w:lang w:val="zh-CN"/>
        </w:rPr>
        <w:t>“专用指标”包括行政运行一个方面，采用3个三级指标进行考察。权重分值30分，绩效评价得分</w:t>
      </w:r>
      <w:r>
        <w:rPr>
          <w:rFonts w:hint="eastAsia" w:ascii="Times New Roman" w:hAnsi="Times New Roman" w:eastAsia="仿宋_GB2312"/>
          <w:sz w:val="32"/>
          <w:szCs w:val="32"/>
          <w:lang w:val="en-US" w:eastAsia="zh-CN"/>
        </w:rPr>
        <w:t>28</w:t>
      </w:r>
      <w:r>
        <w:rPr>
          <w:rFonts w:hint="eastAsia" w:ascii="Times New Roman" w:hAnsi="Times New Roman" w:eastAsia="仿宋_GB2312"/>
          <w:sz w:val="32"/>
          <w:szCs w:val="32"/>
          <w:lang w:val="zh-CN"/>
        </w:rPr>
        <w:t>分，得分率为</w:t>
      </w:r>
      <w:r>
        <w:rPr>
          <w:rFonts w:hint="eastAsia" w:ascii="Times New Roman" w:hAnsi="Times New Roman" w:eastAsia="仿宋_GB2312"/>
          <w:sz w:val="32"/>
          <w:szCs w:val="32"/>
          <w:lang w:val="en-US" w:eastAsia="zh-CN"/>
        </w:rPr>
        <w:t>93</w:t>
      </w:r>
      <w:r>
        <w:rPr>
          <w:rFonts w:hint="eastAsia" w:ascii="Times New Roman" w:hAnsi="Times New Roman" w:eastAsia="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sz w:val="32"/>
          <w:szCs w:val="32"/>
          <w:lang w:val="zh-CN"/>
        </w:rPr>
      </w:pPr>
      <w:r>
        <w:rPr>
          <w:rFonts w:hint="eastAsia" w:ascii="Times New Roman" w:hAnsi="Times New Roman" w:eastAsia="仿宋_GB2312"/>
          <w:sz w:val="32"/>
          <w:szCs w:val="32"/>
          <w:lang w:val="zh-CN"/>
        </w:rPr>
        <w:t>行政运行（自评得分</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lang w:val="zh-CN"/>
        </w:rPr>
        <w:t>分）。广元市惠企政策精准推送系统项目严格按照《四川省“十四五”数字政府建设规划》《关于印发四川省“一网通办”三年行动方案的通知》文件规划实施，按照国家、省、市的相关标准进行了设计，市委机要保密局按规定项目建设方案进行了审批备案，根据《广元市惠企政策“一站式”兑现工作方案》《关于成立广元市营商环境投诉举报中心的方案》的通知》及其实施条例搭建惠企政策“一站式”服务平台。</w:t>
      </w:r>
    </w:p>
    <w:p>
      <w:pPr>
        <w:pageBreakBefore w:val="0"/>
        <w:widowControl/>
        <w:numPr>
          <w:ilvl w:val="0"/>
          <w:numId w:val="6"/>
        </w:numPr>
        <w:tabs>
          <w:tab w:val="left" w:pos="2160"/>
        </w:tabs>
        <w:kinsoku/>
        <w:wordWrap/>
        <w:overflowPunct/>
        <w:topLinePunct w:val="0"/>
        <w:autoSpaceDE/>
        <w:autoSpaceDN/>
        <w:bidi w:val="0"/>
        <w:spacing w:line="576" w:lineRule="exact"/>
        <w:ind w:left="642" w:firstLine="0"/>
        <w:jc w:val="left"/>
        <w:textAlignment w:val="auto"/>
        <w:rPr>
          <w:rFonts w:hint="eastAsia" w:ascii="楷体_GB2312" w:hAnsi="宋体" w:eastAsia="楷体_GB2312" w:cs="Times New Roman"/>
          <w:b/>
          <w:color w:val="auto"/>
          <w:kern w:val="2"/>
          <w:position w:val="0"/>
          <w:sz w:val="32"/>
          <w:szCs w:val="32"/>
          <w:u w:val="none"/>
          <w:lang w:val="en-US" w:eastAsia="zh-CN" w:bidi="ar-SA"/>
        </w:rPr>
      </w:pPr>
      <w:r>
        <w:rPr>
          <w:rFonts w:hint="eastAsia" w:ascii="楷体_GB2312" w:hAnsi="宋体" w:eastAsia="楷体_GB2312" w:cs="Times New Roman"/>
          <w:b/>
          <w:color w:val="auto"/>
          <w:kern w:val="2"/>
          <w:position w:val="0"/>
          <w:sz w:val="32"/>
          <w:szCs w:val="32"/>
          <w:u w:val="none"/>
          <w:lang w:val="en-US" w:eastAsia="zh-CN" w:bidi="ar-SA"/>
        </w:rPr>
        <w:t>个性指标绩效分析（自评得分15分）。</w:t>
      </w:r>
    </w:p>
    <w:p>
      <w:pPr>
        <w:pStyle w:val="2"/>
        <w:ind w:firstLine="640" w:firstLineChars="200"/>
        <w:rPr>
          <w:rFonts w:hint="eastAsia"/>
          <w:color w:val="auto"/>
          <w:lang w:val="en-US" w:eastAsia="zh-CN"/>
        </w:rPr>
      </w:pPr>
      <w:bookmarkStart w:id="204" w:name="OLE_LINK24"/>
      <w:r>
        <w:rPr>
          <w:rFonts w:ascii="楷体_GB2312" w:hAnsi="Times New Roman" w:eastAsia="楷体_GB2312" w:cs="楷体_GB2312"/>
          <w:color w:val="auto"/>
          <w:sz w:val="32"/>
          <w:szCs w:val="32"/>
          <w:lang w:val="en-US" w:eastAsia="zh-CN"/>
        </w:rPr>
        <w:t>惠及企业</w:t>
      </w:r>
      <w:r>
        <w:rPr>
          <w:rFonts w:hint="eastAsia" w:ascii="楷体_GB2312" w:hAnsi="Times New Roman" w:eastAsia="楷体_GB2312" w:cs="楷体_GB2312"/>
          <w:color w:val="auto"/>
          <w:sz w:val="32"/>
          <w:szCs w:val="32"/>
          <w:lang w:val="en-US" w:eastAsia="zh-CN"/>
        </w:rPr>
        <w:t>。</w:t>
      </w:r>
      <w:r>
        <w:rPr>
          <w:rFonts w:hint="eastAsia" w:ascii="Times New Roman" w:hAnsi="Times New Roman" w:eastAsia="仿宋_GB2312"/>
          <w:color w:val="auto"/>
          <w:sz w:val="32"/>
          <w:szCs w:val="32"/>
          <w:lang w:val="en-US" w:eastAsia="zh-CN"/>
        </w:rPr>
        <w:t>该项目</w:t>
      </w:r>
      <w:r>
        <w:rPr>
          <w:rFonts w:ascii="Times New Roman" w:hAnsi="Times New Roman" w:eastAsia="仿宋_GB2312"/>
          <w:color w:val="auto"/>
          <w:sz w:val="32"/>
          <w:szCs w:val="32"/>
          <w:lang w:val="en-US" w:eastAsia="zh-CN"/>
        </w:rPr>
        <w:t>建成后，惠企平台浏览量已达25000多次，精准推送惠企政策2700余条，服务企业200余家，兑现资金8亿余元，</w:t>
      </w:r>
      <w:r>
        <w:rPr>
          <w:rFonts w:hint="eastAsia" w:ascii="Times New Roman" w:hAnsi="Times New Roman" w:eastAsia="仿宋_GB2312"/>
          <w:color w:val="auto"/>
          <w:sz w:val="32"/>
          <w:szCs w:val="32"/>
          <w:lang w:val="en-US" w:eastAsia="zh-CN"/>
        </w:rPr>
        <w:t>形成覆盖全面、要素完备的政策超市，</w:t>
      </w:r>
      <w:r>
        <w:rPr>
          <w:rFonts w:ascii="Times New Roman" w:hAnsi="Times New Roman" w:eastAsia="仿宋_GB2312"/>
          <w:color w:val="auto"/>
          <w:sz w:val="32"/>
          <w:szCs w:val="32"/>
          <w:lang w:val="en-US" w:eastAsia="zh-CN"/>
        </w:rPr>
        <w:t>着力</w:t>
      </w:r>
      <w:r>
        <w:rPr>
          <w:rFonts w:hint="eastAsia" w:ascii="Times New Roman" w:hAnsi="Times New Roman" w:eastAsia="仿宋_GB2312"/>
          <w:color w:val="auto"/>
          <w:sz w:val="32"/>
          <w:szCs w:val="32"/>
          <w:lang w:val="en-US" w:eastAsia="zh-CN"/>
        </w:rPr>
        <w:t>解决企业对综合政策“看得到、找</w:t>
      </w:r>
      <w:r>
        <w:rPr>
          <w:rFonts w:ascii="Times New Roman" w:hAnsi="Times New Roman" w:eastAsia="仿宋_GB2312"/>
          <w:color w:val="auto"/>
          <w:sz w:val="32"/>
          <w:szCs w:val="32"/>
          <w:lang w:val="en-US" w:eastAsia="zh-CN"/>
        </w:rPr>
        <w:t>得</w:t>
      </w:r>
      <w:r>
        <w:rPr>
          <w:rFonts w:hint="eastAsia" w:ascii="Times New Roman" w:hAnsi="Times New Roman" w:eastAsia="仿宋_GB2312"/>
          <w:color w:val="auto"/>
          <w:sz w:val="32"/>
          <w:szCs w:val="32"/>
          <w:lang w:val="en-US" w:eastAsia="zh-CN"/>
        </w:rPr>
        <w:t>到、兑</w:t>
      </w:r>
      <w:r>
        <w:rPr>
          <w:rFonts w:ascii="Times New Roman" w:hAnsi="Times New Roman" w:eastAsia="仿宋_GB2312"/>
          <w:color w:val="auto"/>
          <w:sz w:val="32"/>
          <w:szCs w:val="32"/>
          <w:lang w:val="en-US" w:eastAsia="zh-CN"/>
        </w:rPr>
        <w:t>得</w:t>
      </w:r>
      <w:r>
        <w:rPr>
          <w:rFonts w:hint="eastAsia" w:ascii="Times New Roman" w:hAnsi="Times New Roman" w:eastAsia="仿宋_GB2312"/>
          <w:color w:val="auto"/>
          <w:sz w:val="32"/>
          <w:szCs w:val="32"/>
          <w:lang w:val="en-US" w:eastAsia="zh-CN"/>
        </w:rPr>
        <w:t>着”</w:t>
      </w:r>
      <w:r>
        <w:rPr>
          <w:rFonts w:ascii="Times New Roman" w:hAnsi="Times New Roman" w:eastAsia="仿宋_GB2312"/>
          <w:color w:val="auto"/>
          <w:sz w:val="32"/>
          <w:szCs w:val="32"/>
          <w:lang w:val="en-US" w:eastAsia="zh-CN"/>
        </w:rPr>
        <w:t>的问题</w:t>
      </w:r>
      <w:r>
        <w:rPr>
          <w:rFonts w:hint="eastAsia" w:ascii="Times New Roman" w:hAnsi="Times New Roman" w:eastAsia="仿宋_GB2312"/>
          <w:color w:val="auto"/>
          <w:sz w:val="32"/>
          <w:szCs w:val="32"/>
          <w:lang w:val="en-US" w:eastAsia="zh-CN"/>
        </w:rPr>
        <w:t>。</w:t>
      </w:r>
      <w:bookmarkEnd w:id="204"/>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eastAsia" w:ascii="Times New Roman" w:hAnsi="Times New Roman" w:eastAsia="黑体" w:cs="Times New Roman"/>
          <w:color w:val="auto"/>
          <w:kern w:val="0"/>
          <w:position w:val="3"/>
          <w:sz w:val="32"/>
          <w:szCs w:val="32"/>
          <w:u w:val="none"/>
          <w:lang w:val="en-US" w:eastAsia="zh-CN" w:bidi="ar-SA"/>
        </w:rPr>
      </w:pPr>
      <w:bookmarkStart w:id="205" w:name="_Toc1750916968_WPSOffice_Level2"/>
      <w:bookmarkStart w:id="206" w:name="_Toc1390153848_WPSOffice_Level2"/>
      <w:bookmarkStart w:id="207" w:name="_Toc7541"/>
      <w:r>
        <w:rPr>
          <w:rFonts w:hint="eastAsia" w:ascii="Times New Roman" w:hAnsi="Times New Roman" w:eastAsia="黑体" w:cs="Times New Roman"/>
          <w:color w:val="auto"/>
          <w:kern w:val="0"/>
          <w:position w:val="3"/>
          <w:sz w:val="32"/>
          <w:szCs w:val="32"/>
          <w:u w:val="none"/>
          <w:lang w:val="en-US" w:eastAsia="zh-CN" w:bidi="ar-SA"/>
        </w:rPr>
        <w:t>四、评价结论</w:t>
      </w:r>
      <w:bookmarkEnd w:id="205"/>
      <w:bookmarkEnd w:id="206"/>
      <w:bookmarkEnd w:id="207"/>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综合前述自评内容来看，2024年广元市惠企政策精准推送系统项目立项依据充分、程序合规，严格按照财政资金使用管理相关规定，资金分配合理，资金使用合法合规，</w:t>
      </w:r>
      <w:r>
        <w:rPr>
          <w:rFonts w:hint="eastAsia" w:ascii="Times New Roman" w:hAnsi="Times New Roman" w:eastAsia="仿宋_GB2312"/>
          <w:sz w:val="32"/>
          <w:szCs w:val="32"/>
          <w:lang w:val="en-US" w:eastAsia="zh-CN"/>
        </w:rPr>
        <w:t>但</w:t>
      </w:r>
      <w:r>
        <w:rPr>
          <w:rFonts w:hint="eastAsia" w:ascii="Times New Roman" w:hAnsi="Times New Roman" w:eastAsia="仿宋_GB2312"/>
          <w:sz w:val="32"/>
          <w:szCs w:val="32"/>
        </w:rPr>
        <w:t>资金执行率为</w:t>
      </w:r>
      <w:r>
        <w:rPr>
          <w:rFonts w:hint="eastAsia" w:ascii="Times New Roman" w:hAnsi="Times New Roman" w:eastAsia="仿宋_GB2312"/>
          <w:sz w:val="32"/>
          <w:szCs w:val="32"/>
          <w:lang w:val="en-US" w:eastAsia="zh-CN"/>
        </w:rPr>
        <w:t>60.7</w:t>
      </w:r>
      <w:r>
        <w:rPr>
          <w:rFonts w:hint="eastAsia" w:ascii="Times New Roman" w:hAnsi="Times New Roman" w:eastAsia="仿宋_GB2312"/>
          <w:sz w:val="32"/>
          <w:szCs w:val="32"/>
        </w:rPr>
        <w:t>%，项目绩效目标明确，实施过程良好，预算控制到位，节约了财政资金，但存在项目资金支付缓慢的问题，</w:t>
      </w:r>
      <w:r>
        <w:rPr>
          <w:rFonts w:hint="default" w:ascii="Times New Roman" w:hAnsi="Times New Roman" w:eastAsia="仿宋_GB2312" w:cs="Times New Roman"/>
          <w:sz w:val="32"/>
          <w:szCs w:val="32"/>
          <w:lang w:val="en-US" w:eastAsia="zh-CN"/>
        </w:rPr>
        <w:t>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8</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eastAsia" w:ascii="Times New Roman" w:hAnsi="Times New Roman" w:eastAsia="黑体" w:cs="Times New Roman"/>
          <w:color w:val="auto"/>
          <w:kern w:val="0"/>
          <w:position w:val="3"/>
          <w:sz w:val="32"/>
          <w:szCs w:val="32"/>
          <w:u w:val="none"/>
          <w:lang w:val="en-US" w:eastAsia="zh-CN" w:bidi="ar-SA"/>
        </w:rPr>
      </w:pPr>
      <w:bookmarkStart w:id="208" w:name="_Toc1008027131_WPSOffice_Level2"/>
      <w:bookmarkStart w:id="209" w:name="_Toc2060645770_WPSOffice_Level2"/>
      <w:bookmarkStart w:id="210" w:name="_Toc8893"/>
      <w:r>
        <w:rPr>
          <w:rFonts w:hint="eastAsia" w:ascii="Times New Roman" w:hAnsi="Times New Roman" w:eastAsia="黑体" w:cs="Times New Roman"/>
          <w:color w:val="auto"/>
          <w:kern w:val="0"/>
          <w:position w:val="3"/>
          <w:sz w:val="32"/>
          <w:szCs w:val="32"/>
          <w:u w:val="none"/>
          <w:lang w:val="en-US" w:eastAsia="zh-CN" w:bidi="ar-SA"/>
        </w:rPr>
        <w:t>五、存在主要问题</w:t>
      </w:r>
      <w:bookmarkEnd w:id="208"/>
      <w:bookmarkEnd w:id="209"/>
      <w:bookmarkEnd w:id="210"/>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rPr>
          <w:rFonts w:hint="eastAsia" w:ascii="Times New Roman" w:hAnsi="Times New Roman" w:eastAsia="仿宋_GB2312" w:cs="仿宋_GB2312"/>
          <w:kern w:val="2"/>
          <w:position w:val="0"/>
          <w:sz w:val="32"/>
          <w:szCs w:val="32"/>
          <w:lang w:val="zh-CN" w:eastAsia="zh-CN" w:bidi="ar-SA"/>
        </w:rPr>
      </w:pPr>
      <w:r>
        <w:rPr>
          <w:rFonts w:hint="eastAsia" w:ascii="Times New Roman" w:hAnsi="Times New Roman" w:eastAsia="仿宋_GB2312" w:cs="仿宋_GB2312"/>
          <w:kern w:val="2"/>
          <w:position w:val="0"/>
          <w:sz w:val="32"/>
          <w:szCs w:val="32"/>
          <w:lang w:val="zh-CN" w:eastAsia="zh-CN" w:bidi="ar-SA"/>
        </w:rPr>
        <w:t>因采购项目质疑投诉，导致项目跨年度建设，资金支付较慢。</w:t>
      </w:r>
    </w:p>
    <w:p>
      <w:pPr>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eastAsia" w:ascii="Times New Roman" w:hAnsi="Times New Roman" w:eastAsia="黑体" w:cs="Times New Roman"/>
          <w:color w:val="auto"/>
          <w:kern w:val="0"/>
          <w:position w:val="3"/>
          <w:sz w:val="32"/>
          <w:szCs w:val="32"/>
          <w:u w:val="none"/>
          <w:lang w:val="zh-CN" w:eastAsia="zh-CN" w:bidi="ar-SA"/>
        </w:rPr>
      </w:pPr>
      <w:bookmarkStart w:id="211" w:name="_Toc1842319911_WPSOffice_Level2"/>
      <w:bookmarkStart w:id="212" w:name="_Toc21640"/>
      <w:bookmarkStart w:id="213" w:name="_Toc1615948406_WPSOffice_Level2"/>
      <w:r>
        <w:rPr>
          <w:rFonts w:hint="eastAsia" w:ascii="Times New Roman" w:hAnsi="Times New Roman" w:eastAsia="黑体" w:cs="Times New Roman"/>
          <w:color w:val="auto"/>
          <w:kern w:val="0"/>
          <w:position w:val="3"/>
          <w:sz w:val="32"/>
          <w:szCs w:val="32"/>
          <w:u w:val="none"/>
          <w:lang w:val="zh-CN" w:eastAsia="zh-CN" w:bidi="ar-SA"/>
        </w:rPr>
        <w:t>六、改进建议</w:t>
      </w:r>
      <w:bookmarkEnd w:id="211"/>
      <w:bookmarkEnd w:id="212"/>
      <w:bookmarkEnd w:id="213"/>
    </w:p>
    <w:p>
      <w:pPr>
        <w:keepNext w:val="0"/>
        <w:keepLines w:val="0"/>
        <w:pageBreakBefore w:val="0"/>
        <w:kinsoku/>
        <w:wordWrap/>
        <w:overflowPunct/>
        <w:topLinePunct w:val="0"/>
        <w:autoSpaceDE/>
        <w:autoSpaceDN/>
        <w:bidi w:val="0"/>
        <w:adjustRightInd/>
        <w:snapToGrid w:val="0"/>
        <w:spacing w:line="576" w:lineRule="exact"/>
        <w:ind w:left="0" w:firstLine="640" w:firstLineChars="200"/>
        <w:textAlignment w:val="auto"/>
        <w:outlineLvl w:val="9"/>
        <w:rPr>
          <w:rFonts w:hint="eastAsia" w:ascii="Times New Roman" w:hAnsi="Times New Roman" w:eastAsia="仿宋_GB2312" w:cs="仿宋_GB2312"/>
          <w:b w:val="0"/>
          <w:bCs w:val="0"/>
          <w:kern w:val="0"/>
          <w:position w:val="0"/>
          <w:sz w:val="32"/>
          <w:szCs w:val="32"/>
          <w:lang w:val="en-US" w:eastAsia="zh-CN" w:bidi="ar-SA"/>
        </w:rPr>
      </w:pPr>
      <w:r>
        <w:rPr>
          <w:rFonts w:hint="eastAsia" w:ascii="Times New Roman" w:hAnsi="Times New Roman" w:eastAsia="仿宋_GB2312" w:cs="仿宋_GB2312"/>
          <w:b w:val="0"/>
          <w:bCs w:val="0"/>
          <w:kern w:val="0"/>
          <w:position w:val="0"/>
          <w:sz w:val="32"/>
          <w:szCs w:val="32"/>
          <w:lang w:val="en-US" w:eastAsia="zh-CN" w:bidi="ar-SA"/>
        </w:rPr>
        <w:t>下一步我局根据项目建设进度，加快资金支付。</w:t>
      </w: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rPr>
          <w:rFonts w:hint="eastAsia"/>
          <w:b/>
          <w:bCs/>
          <w:lang w:val="zh-CN"/>
        </w:rPr>
      </w:pPr>
    </w:p>
    <w:p>
      <w:pPr>
        <w:pStyle w:val="2"/>
        <w:rPr>
          <w:rFonts w:hint="eastAsia"/>
          <w:b/>
          <w:bCs/>
          <w:lang w:val="zh-CN"/>
        </w:rPr>
      </w:pPr>
    </w:p>
    <w:p>
      <w:pPr>
        <w:spacing w:line="576" w:lineRule="exact"/>
        <w:jc w:val="center"/>
        <w:rPr>
          <w:rFonts w:hint="eastAsia" w:ascii="微软雅黑" w:hAnsi="宋体" w:eastAsia="微软雅黑" w:cs="Times New Roman"/>
          <w:sz w:val="44"/>
          <w:szCs w:val="44"/>
        </w:rPr>
      </w:pPr>
      <w:bookmarkStart w:id="214" w:name="OLE_LINK41"/>
      <w:bookmarkStart w:id="215" w:name="_Toc1750248466_WPSOffice_Level2"/>
      <w:bookmarkStart w:id="216" w:name="_Toc996260991_WPSOffice_Level2"/>
      <w:r>
        <w:rPr>
          <w:rFonts w:hint="eastAsia" w:ascii="Times New Roman" w:hAnsi="Times New Roman" w:eastAsia="方正小标宋简体"/>
          <w:kern w:val="30"/>
          <w:sz w:val="44"/>
          <w:szCs w:val="44"/>
        </w:rPr>
        <w:t>工作服采购项目</w:t>
      </w:r>
      <w:r>
        <w:rPr>
          <w:rFonts w:hint="eastAsia" w:ascii="Times New Roman" w:hAnsi="Times New Roman" w:eastAsia="方正小标宋简体"/>
          <w:kern w:val="30"/>
          <w:sz w:val="44"/>
          <w:szCs w:val="44"/>
          <w:lang w:eastAsia="zh-CN"/>
        </w:rPr>
        <w:t>预算</w:t>
      </w:r>
      <w:r>
        <w:rPr>
          <w:rFonts w:hint="eastAsia" w:ascii="Times New Roman" w:hAnsi="Times New Roman" w:eastAsia="方正小标宋简体"/>
          <w:kern w:val="30"/>
          <w:sz w:val="44"/>
          <w:szCs w:val="44"/>
        </w:rPr>
        <w:t>绩效</w:t>
      </w:r>
      <w:r>
        <w:rPr>
          <w:rFonts w:hint="eastAsia" w:ascii="Times New Roman" w:hAnsi="Times New Roman" w:eastAsia="方正小标宋简体"/>
          <w:kern w:val="30"/>
          <w:sz w:val="44"/>
          <w:szCs w:val="44"/>
          <w:lang w:eastAsia="zh-CN"/>
        </w:rPr>
        <w:t>自</w:t>
      </w:r>
      <w:r>
        <w:rPr>
          <w:rFonts w:hint="eastAsia" w:ascii="Times New Roman" w:hAnsi="Times New Roman" w:eastAsia="方正小标宋简体"/>
          <w:kern w:val="30"/>
          <w:sz w:val="44"/>
          <w:szCs w:val="44"/>
        </w:rPr>
        <w:t>评价报告</w:t>
      </w:r>
      <w:bookmarkEnd w:id="214"/>
      <w:bookmarkEnd w:id="215"/>
      <w:bookmarkEnd w:id="216"/>
    </w:p>
    <w:p>
      <w:pPr>
        <w:spacing w:line="576" w:lineRule="exact"/>
        <w:rPr>
          <w:rFonts w:ascii="仿宋_GB2312" w:hAnsi="宋体" w:eastAsia="仿宋_GB2312" w:cs="Times New Roman"/>
          <w:sz w:val="32"/>
        </w:rPr>
      </w:pPr>
    </w:p>
    <w:p>
      <w:pPr>
        <w:spacing w:line="576" w:lineRule="exact"/>
        <w:ind w:firstLine="640" w:firstLineChars="200"/>
        <w:outlineLvl w:val="1"/>
        <w:rPr>
          <w:rFonts w:hint="eastAsia" w:ascii="黑体" w:hAnsi="宋体" w:eastAsia="黑体" w:cs="Times New Roman"/>
          <w:sz w:val="32"/>
        </w:rPr>
      </w:pPr>
      <w:bookmarkStart w:id="217" w:name="_Toc1306259657_WPSOffice_Level2"/>
      <w:bookmarkStart w:id="218" w:name="_Toc1529773952_WPSOffice_Level2"/>
      <w:bookmarkStart w:id="219" w:name="_Toc26673"/>
      <w:r>
        <w:rPr>
          <w:rFonts w:hint="eastAsia" w:ascii="黑体" w:hAnsi="宋体" w:eastAsia="黑体" w:cs="Times New Roman"/>
          <w:sz w:val="32"/>
        </w:rPr>
        <w:t>一、项目概况</w:t>
      </w:r>
      <w:bookmarkEnd w:id="217"/>
      <w:bookmarkEnd w:id="218"/>
      <w:bookmarkEnd w:id="219"/>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楷体_GB2312" w:hAnsi="宋体" w:eastAsia="楷体_GB2312" w:cs="Times New Roman"/>
          <w:b/>
          <w:color w:val="auto"/>
          <w:sz w:val="32"/>
          <w:szCs w:val="32"/>
          <w:u w:val="none"/>
          <w:lang w:val="zh-CN"/>
        </w:rPr>
      </w:pPr>
      <w:r>
        <w:rPr>
          <w:rFonts w:hint="eastAsia" w:ascii="楷体_GB2312" w:hAnsi="宋体" w:eastAsia="楷体_GB2312" w:cs="Times New Roman"/>
          <w:b/>
          <w:color w:val="auto"/>
          <w:sz w:val="32"/>
          <w:szCs w:val="32"/>
          <w:u w:val="none"/>
          <w:lang w:val="zh-CN"/>
        </w:rPr>
        <w:t>（一）设立背景及基本情况。</w:t>
      </w:r>
    </w:p>
    <w:p>
      <w:pPr>
        <w:spacing w:line="576" w:lineRule="exact"/>
        <w:ind w:firstLine="640" w:firstLineChars="200"/>
        <w:rPr>
          <w:rFonts w:ascii="仿宋_GB2312" w:hAnsi="宋体" w:eastAsia="仿宋_GB2312" w:cs="Times New Roman"/>
          <w:sz w:val="32"/>
        </w:rPr>
      </w:pPr>
      <w:r>
        <w:rPr>
          <w:rFonts w:ascii="仿宋_GB2312" w:hAnsi="宋体" w:eastAsia="仿宋_GB2312" w:cs="Times New Roman"/>
          <w:sz w:val="32"/>
        </w:rPr>
        <w:t>按照《关于印发四川省政务服务中心标准化建设实施方案的通知》（川办发〔2009〕18号）、国家标准《政务服务中心运行规范（GBT32169.3-2015）</w:t>
      </w:r>
      <w:r>
        <w:rPr>
          <w:rFonts w:hint="eastAsia" w:ascii="仿宋_GB2312" w:hAnsi="宋体" w:eastAsia="仿宋_GB2312" w:cs="Times New Roman"/>
          <w:sz w:val="32"/>
          <w:lang w:eastAsia="zh-CN"/>
        </w:rPr>
        <w:t>》</w:t>
      </w:r>
      <w:r>
        <w:rPr>
          <w:rFonts w:ascii="仿宋_GB2312" w:hAnsi="宋体" w:eastAsia="仿宋_GB2312" w:cs="Times New Roman"/>
          <w:sz w:val="32"/>
        </w:rPr>
        <w:t>和《关于推进国务院十省百家办事大厅暗访督查问题整改落实的通知》（川政公函〔2018〕228号）要求，政务服务中心工作人员必须统一着装。目前，市政务服务中心工作人员使用的工作服为2019年统一采购，到2023年，该批次采购的工作服使用将达5年。</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ascii="仿宋_GB2312" w:hAnsi="宋体" w:eastAsia="仿宋_GB2312" w:cs="Times New Roman"/>
          <w:color w:val="auto"/>
          <w:sz w:val="32"/>
        </w:rPr>
      </w:pPr>
      <w:r>
        <w:rPr>
          <w:rFonts w:hint="eastAsia" w:ascii="楷体_GB2312" w:hAnsi="宋体" w:eastAsia="楷体_GB2312" w:cs="Times New Roman"/>
          <w:b/>
          <w:color w:val="auto"/>
          <w:sz w:val="32"/>
          <w:szCs w:val="32"/>
          <w:u w:val="none"/>
          <w:lang w:val="zh-CN"/>
        </w:rPr>
        <w:t>（二）实施目的及支持方向。</w:t>
      </w:r>
      <w:r>
        <w:rPr>
          <w:rFonts w:ascii="仿宋_GB2312" w:hAnsi="宋体" w:eastAsia="仿宋_GB2312" w:cs="Times New Roman"/>
          <w:sz w:val="32"/>
        </w:rPr>
        <w:t>为深化政务服务“三化”建设，提升政府窗口服务形象，</w:t>
      </w:r>
      <w:r>
        <w:rPr>
          <w:rFonts w:hint="eastAsia" w:ascii="仿宋_GB2312" w:hAnsi="宋体" w:eastAsia="仿宋_GB2312" w:cs="Times New Roman"/>
          <w:sz w:val="32"/>
          <w:lang w:val="en-US" w:eastAsia="zh-CN"/>
        </w:rPr>
        <w:t>2023年</w:t>
      </w:r>
      <w:r>
        <w:rPr>
          <w:rFonts w:hint="eastAsia" w:ascii="仿宋_GB2312" w:hAnsi="宋体" w:eastAsia="仿宋_GB2312" w:cs="Times New Roman"/>
          <w:sz w:val="32"/>
          <w:lang w:eastAsia="zh-CN"/>
        </w:rPr>
        <w:t>市财政局</w:t>
      </w:r>
      <w:r>
        <w:rPr>
          <w:rFonts w:ascii="仿宋_GB2312" w:hAnsi="宋体" w:eastAsia="仿宋_GB2312" w:cs="Times New Roman"/>
          <w:sz w:val="32"/>
        </w:rPr>
        <w:t>批准解决市政务服务中心工作人员工作服采购</w:t>
      </w:r>
      <w:r>
        <w:rPr>
          <w:rFonts w:ascii="仿宋_GB2312" w:hAnsi="宋体" w:eastAsia="仿宋_GB2312" w:cs="Times New Roman"/>
          <w:color w:val="auto"/>
          <w:sz w:val="32"/>
        </w:rPr>
        <w:t>经费</w:t>
      </w:r>
      <w:r>
        <w:rPr>
          <w:rFonts w:hint="eastAsia" w:ascii="仿宋_GB2312" w:hAnsi="宋体" w:eastAsia="仿宋_GB2312" w:cs="Times New Roman"/>
          <w:color w:val="auto"/>
          <w:sz w:val="32"/>
          <w:lang w:val="en-US" w:eastAsia="zh-CN"/>
        </w:rPr>
        <w:t>205</w:t>
      </w:r>
      <w:r>
        <w:rPr>
          <w:rFonts w:ascii="仿宋_GB2312" w:hAnsi="宋体" w:eastAsia="仿宋_GB2312" w:cs="Times New Roman"/>
          <w:color w:val="auto"/>
          <w:sz w:val="32"/>
        </w:rPr>
        <w:t>万元</w:t>
      </w:r>
      <w:r>
        <w:rPr>
          <w:rFonts w:hint="eastAsia" w:ascii="仿宋_GB2312" w:hAnsi="宋体" w:eastAsia="仿宋_GB2312" w:cs="Times New Roman"/>
          <w:color w:val="auto"/>
          <w:sz w:val="32"/>
          <w:lang w:eastAsia="zh-CN"/>
        </w:rPr>
        <w:t>，</w:t>
      </w:r>
      <w:r>
        <w:rPr>
          <w:rFonts w:hint="eastAsia" w:ascii="仿宋_GB2312" w:hAnsi="宋体" w:eastAsia="仿宋_GB2312" w:cs="Times New Roman"/>
          <w:color w:val="auto"/>
          <w:sz w:val="32"/>
          <w:lang w:val="en-US" w:eastAsia="zh-CN"/>
        </w:rPr>
        <w:t>2023年按照合同约定，支付42.32万元。2024年结转资金162.68万元</w:t>
      </w:r>
      <w:r>
        <w:rPr>
          <w:rFonts w:ascii="仿宋_GB2312" w:hAnsi="宋体" w:eastAsia="仿宋_GB2312" w:cs="Times New Roman"/>
          <w:color w:val="auto"/>
          <w:sz w:val="32"/>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eastAsia" w:ascii="仿宋_GB2312" w:hAnsi="宋体" w:eastAsia="仿宋_GB2312" w:cs="Times New Roman"/>
          <w:color w:val="auto"/>
          <w:sz w:val="32"/>
          <w:lang w:eastAsia="zh-CN"/>
        </w:rPr>
      </w:pPr>
      <w:r>
        <w:rPr>
          <w:rFonts w:hint="eastAsia" w:ascii="楷体_GB2312" w:hAnsi="宋体" w:eastAsia="楷体_GB2312" w:cs="Times New Roman"/>
          <w:b/>
          <w:color w:val="auto"/>
          <w:sz w:val="32"/>
          <w:szCs w:val="32"/>
          <w:u w:val="none"/>
          <w:lang w:val="zh-CN"/>
        </w:rPr>
        <w:t>（三）预算安排及分配管理。</w:t>
      </w:r>
      <w:r>
        <w:rPr>
          <w:rFonts w:ascii="仿宋_GB2312" w:hAnsi="宋体" w:eastAsia="仿宋_GB2312" w:cs="Times New Roman"/>
          <w:sz w:val="32"/>
        </w:rPr>
        <w:t>2023年9月市财政局下达工作服采购项目资金205万元后，中心及时在四川政府采购网进行采购意向公开一个月。采购意向公开结束后，立即启动政府采购程序。采购出供应商后，财政局收到对中标供应商质疑投诉，待财政局认定投诉无效后，11月与采购人签订合同，</w:t>
      </w:r>
      <w:r>
        <w:rPr>
          <w:rFonts w:hint="eastAsia" w:ascii="仿宋_GB2312" w:hAnsi="宋体" w:eastAsia="仿宋_GB2312" w:cs="Times New Roman"/>
          <w:color w:val="auto"/>
          <w:sz w:val="32"/>
          <w:lang w:val="en-US" w:eastAsia="zh-CN"/>
        </w:rPr>
        <w:t>2024年支付96.6万元。</w:t>
      </w:r>
    </w:p>
    <w:p>
      <w:pPr>
        <w:spacing w:line="576" w:lineRule="exact"/>
        <w:ind w:firstLine="642" w:firstLineChars="200"/>
        <w:rPr>
          <w:rFonts w:ascii="仿宋_GB2312" w:hAnsi="宋体" w:eastAsia="仿宋_GB2312" w:cs="Times New Roman"/>
          <w:sz w:val="32"/>
        </w:rPr>
      </w:pPr>
      <w:r>
        <w:rPr>
          <w:rFonts w:hint="eastAsia" w:ascii="楷体_GB2312" w:hAnsi="宋体" w:eastAsia="楷体_GB2312" w:cs="Times New Roman"/>
          <w:b/>
          <w:color w:val="auto"/>
          <w:sz w:val="32"/>
          <w:szCs w:val="32"/>
          <w:u w:val="none"/>
          <w:lang w:val="zh-CN"/>
        </w:rPr>
        <w:t>（四）项目绩效目标设置。</w:t>
      </w:r>
      <w:r>
        <w:rPr>
          <w:rFonts w:ascii="仿宋_GB2312" w:hAnsi="宋体" w:eastAsia="仿宋_GB2312" w:cs="Times New Roman"/>
          <w:sz w:val="32"/>
        </w:rPr>
        <w:t>项目整体绩效目标为市政务服务和资源交易中心牵头采购工作人员工作服。具体绩效目标设置情况详见</w:t>
      </w:r>
      <w:r>
        <w:rPr>
          <w:rFonts w:hint="eastAsia" w:ascii="仿宋_GB2312" w:hAnsi="宋体" w:eastAsia="仿宋_GB2312" w:cs="Times New Roman"/>
          <w:sz w:val="32"/>
          <w:lang w:eastAsia="zh-CN"/>
        </w:rPr>
        <w:t>《部门预算项目支出绩效自评表》（工作服采购经费）</w:t>
      </w:r>
      <w:r>
        <w:rPr>
          <w:rFonts w:ascii="仿宋_GB2312" w:hAnsi="宋体" w:eastAsia="仿宋_GB2312" w:cs="Times New Roman"/>
          <w:sz w:val="32"/>
        </w:rPr>
        <w:t>。</w:t>
      </w:r>
    </w:p>
    <w:p>
      <w:pPr>
        <w:spacing w:line="576" w:lineRule="exact"/>
        <w:ind w:firstLine="640" w:firstLineChars="200"/>
        <w:outlineLvl w:val="1"/>
        <w:rPr>
          <w:rFonts w:hint="eastAsia" w:ascii="黑体" w:hAnsi="宋体" w:eastAsia="黑体" w:cs="Times New Roman"/>
          <w:sz w:val="32"/>
        </w:rPr>
      </w:pPr>
      <w:bookmarkStart w:id="220" w:name="_Toc1826454661_WPSOffice_Level2"/>
      <w:bookmarkStart w:id="221" w:name="_Toc1550095309_WPSOffice_Level2"/>
      <w:bookmarkStart w:id="222" w:name="_Toc10318"/>
      <w:r>
        <w:rPr>
          <w:rFonts w:hint="eastAsia" w:ascii="黑体" w:hAnsi="宋体" w:eastAsia="黑体" w:cs="Times New Roman"/>
          <w:sz w:val="32"/>
        </w:rPr>
        <w:t>二、评价实施</w:t>
      </w:r>
      <w:bookmarkEnd w:id="220"/>
      <w:bookmarkEnd w:id="221"/>
      <w:bookmarkEnd w:id="222"/>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eastAsia="zh-CN"/>
        </w:rPr>
      </w:pPr>
      <w:r>
        <w:rPr>
          <w:rFonts w:hint="eastAsia" w:ascii="楷体_GB2312" w:hAnsi="宋体" w:eastAsia="楷体_GB2312" w:cs="Times New Roman"/>
          <w:b/>
          <w:color w:val="auto"/>
          <w:sz w:val="32"/>
          <w:szCs w:val="32"/>
          <w:u w:val="none"/>
          <w:lang w:val="zh-CN"/>
        </w:rPr>
        <w:t>（一）评价目的。</w:t>
      </w:r>
      <w:r>
        <w:rPr>
          <w:rFonts w:hint="default" w:ascii="Times New Roman" w:hAnsi="Times New Roman" w:eastAsia="仿宋_GB2312" w:cs="Times New Roman"/>
          <w:color w:val="auto"/>
          <w:kern w:val="0"/>
          <w:sz w:val="32"/>
          <w:szCs w:val="32"/>
          <w:u w:val="none"/>
          <w:shd w:val="clear" w:color="auto" w:fill="FFFFFF"/>
          <w:lang w:val="en-US" w:eastAsia="zh-CN"/>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spacing w:line="576" w:lineRule="exact"/>
        <w:ind w:firstLine="642" w:firstLineChars="200"/>
        <w:rPr>
          <w:rFonts w:ascii="仿宋_GB2312" w:hAnsi="宋体" w:eastAsia="仿宋_GB2312" w:cs="Times New Roman"/>
          <w:color w:val="FF0000"/>
          <w:sz w:val="32"/>
        </w:rPr>
      </w:pPr>
      <w:r>
        <w:rPr>
          <w:rFonts w:hint="eastAsia" w:ascii="楷体_GB2312" w:hAnsi="宋体" w:eastAsia="楷体_GB2312" w:cs="Times New Roman"/>
          <w:b/>
          <w:color w:val="auto"/>
          <w:sz w:val="32"/>
          <w:szCs w:val="32"/>
          <w:u w:val="none"/>
          <w:lang w:val="zh-CN"/>
        </w:rPr>
        <w:t>（二）预设问题及评价重点。</w:t>
      </w:r>
      <w:r>
        <w:rPr>
          <w:rFonts w:hint="eastAsia" w:ascii="仿宋_GB2312" w:hAnsi="宋体" w:eastAsia="仿宋_GB2312" w:cs="Times New Roman"/>
          <w:color w:val="auto"/>
          <w:sz w:val="32"/>
          <w:lang w:val="en-US" w:eastAsia="zh-CN"/>
        </w:rPr>
        <w:t>本项目评价重点围绕项目目标、执行效能与公共价值，既要关注采购是否深化了政务服务“三化”建设要求，也要确保提升政府窗口服务形象。同时以服务实效为核心，量化评估大厅效率提升，及群众满意度等。</w:t>
      </w:r>
    </w:p>
    <w:p>
      <w:pPr>
        <w:spacing w:line="576" w:lineRule="exact"/>
        <w:ind w:firstLine="642" w:firstLineChars="200"/>
        <w:rPr>
          <w:rFonts w:ascii="仿宋_GB2312" w:hAnsi="宋体" w:eastAsia="仿宋_GB2312" w:cs="Times New Roman"/>
          <w:sz w:val="32"/>
        </w:rPr>
      </w:pPr>
      <w:r>
        <w:rPr>
          <w:rFonts w:hint="eastAsia" w:ascii="楷体_GB2312" w:hAnsi="宋体" w:eastAsia="楷体_GB2312" w:cs="Times New Roman"/>
          <w:b/>
          <w:color w:val="auto"/>
          <w:sz w:val="32"/>
          <w:szCs w:val="32"/>
          <w:u w:val="none"/>
          <w:lang w:val="zh-CN"/>
        </w:rPr>
        <w:t>（三）评价选点。</w:t>
      </w:r>
      <w:r>
        <w:rPr>
          <w:rFonts w:ascii="仿宋_GB2312" w:hAnsi="宋体" w:eastAsia="仿宋_GB2312" w:cs="Times New Roman"/>
          <w:sz w:val="32"/>
        </w:rPr>
        <w:t>项目绩效自评所抽样点位情况为市本级政务服务大厅人员。</w:t>
      </w:r>
    </w:p>
    <w:p>
      <w:pPr>
        <w:spacing w:line="576" w:lineRule="exact"/>
        <w:ind w:firstLine="642" w:firstLineChars="200"/>
        <w:rPr>
          <w:rFonts w:ascii="仿宋_GB2312" w:hAnsi="宋体" w:eastAsia="仿宋_GB2312" w:cs="Times New Roman"/>
          <w:sz w:val="32"/>
        </w:rPr>
      </w:pPr>
      <w:r>
        <w:rPr>
          <w:rFonts w:hint="eastAsia" w:ascii="楷体_GB2312" w:hAnsi="宋体" w:eastAsia="楷体_GB2312" w:cs="Times New Roman"/>
          <w:b/>
          <w:color w:val="auto"/>
          <w:sz w:val="32"/>
          <w:szCs w:val="32"/>
          <w:u w:val="none"/>
          <w:lang w:val="zh-CN"/>
        </w:rPr>
        <w:t>（四）评价方法。</w:t>
      </w:r>
      <w:r>
        <w:rPr>
          <w:rFonts w:ascii="仿宋_GB2312" w:hAnsi="宋体" w:eastAsia="仿宋_GB2312" w:cs="Times New Roman"/>
          <w:sz w:val="32"/>
        </w:rPr>
        <w:t>本次评价主要采用单位自评法。</w:t>
      </w:r>
    </w:p>
    <w:p>
      <w:pPr>
        <w:spacing w:line="576" w:lineRule="exact"/>
        <w:ind w:firstLine="642" w:firstLineChars="200"/>
        <w:rPr>
          <w:rFonts w:ascii="仿宋_GB2312" w:hAnsi="宋体" w:eastAsia="仿宋_GB2312" w:cs="Times New Roman"/>
          <w:sz w:val="32"/>
        </w:rPr>
      </w:pPr>
      <w:r>
        <w:rPr>
          <w:rFonts w:hint="eastAsia" w:ascii="楷体_GB2312" w:hAnsi="宋体" w:eastAsia="楷体_GB2312" w:cs="Times New Roman"/>
          <w:b/>
          <w:color w:val="auto"/>
          <w:sz w:val="32"/>
          <w:szCs w:val="32"/>
          <w:u w:val="none"/>
          <w:lang w:val="zh-CN"/>
        </w:rPr>
        <w:t>（五）评价组织。</w:t>
      </w:r>
      <w:r>
        <w:rPr>
          <w:rFonts w:ascii="仿宋_GB2312" w:hAnsi="宋体" w:eastAsia="仿宋_GB2312" w:cs="Times New Roman"/>
          <w:sz w:val="32"/>
        </w:rPr>
        <w:t>评价组人员由</w:t>
      </w:r>
      <w:r>
        <w:rPr>
          <w:rFonts w:hint="eastAsia" w:ascii="仿宋_GB2312" w:hAnsi="宋体" w:eastAsia="仿宋_GB2312" w:cs="Times New Roman"/>
          <w:sz w:val="32"/>
          <w:lang w:eastAsia="zh-CN"/>
        </w:rPr>
        <w:t>办公室、</w:t>
      </w:r>
      <w:r>
        <w:rPr>
          <w:rFonts w:ascii="仿宋_GB2312" w:hAnsi="宋体" w:eastAsia="仿宋_GB2312" w:cs="Times New Roman"/>
          <w:sz w:val="32"/>
        </w:rPr>
        <w:t>综合科、现场监督科、机关纪委相关人员组成。综合科负责对整个项目实施过程进行说明、对整个项目评价过程中形成的材料进行归类收集，财务科负责按照进度计划使用资金，现场监督科负责核实制作工作服人员及数量，机关纪委负责监督整个项目全过程评价。</w:t>
      </w:r>
    </w:p>
    <w:p>
      <w:pPr>
        <w:spacing w:line="576" w:lineRule="exact"/>
        <w:ind w:firstLine="640" w:firstLineChars="200"/>
        <w:outlineLvl w:val="1"/>
        <w:rPr>
          <w:rFonts w:hint="eastAsia" w:ascii="黑体" w:hAnsi="宋体" w:eastAsia="黑体" w:cs="Times New Roman"/>
          <w:sz w:val="32"/>
        </w:rPr>
      </w:pPr>
      <w:bookmarkStart w:id="223" w:name="_Toc21534"/>
      <w:bookmarkStart w:id="224" w:name="_Toc981295752_WPSOffice_Level2"/>
      <w:bookmarkStart w:id="225" w:name="_Toc1552829032_WPSOffice_Level2"/>
      <w:r>
        <w:rPr>
          <w:rFonts w:hint="eastAsia" w:ascii="黑体" w:hAnsi="宋体" w:eastAsia="黑体" w:cs="Times New Roman"/>
          <w:sz w:val="32"/>
        </w:rPr>
        <w:t>三、绩效分析</w:t>
      </w:r>
      <w:bookmarkEnd w:id="223"/>
      <w:bookmarkEnd w:id="224"/>
      <w:bookmarkEnd w:id="225"/>
    </w:p>
    <w:p>
      <w:pPr>
        <w:spacing w:line="576" w:lineRule="exact"/>
        <w:ind w:firstLine="642" w:firstLineChars="200"/>
        <w:rPr>
          <w:rFonts w:hint="eastAsia" w:ascii="楷体_GB2312" w:hAnsi="宋体" w:eastAsia="楷体_GB2312" w:cs="Times New Roman"/>
          <w:sz w:val="32"/>
        </w:rPr>
      </w:pPr>
      <w:r>
        <w:rPr>
          <w:rFonts w:hint="eastAsia" w:ascii="楷体_GB2312" w:hAnsi="宋体" w:eastAsia="楷体_GB2312" w:cs="Times New Roman"/>
          <w:b/>
          <w:color w:val="auto"/>
          <w:sz w:val="32"/>
          <w:szCs w:val="32"/>
          <w:u w:val="none"/>
          <w:lang w:val="zh-CN"/>
        </w:rPr>
        <w:t>（一）通用指标绩效分析（自评得分</w:t>
      </w:r>
      <w:r>
        <w:rPr>
          <w:rFonts w:hint="eastAsia" w:ascii="楷体_GB2312" w:hAnsi="宋体" w:eastAsia="楷体_GB2312" w:cs="Times New Roman"/>
          <w:b/>
          <w:color w:val="auto"/>
          <w:sz w:val="32"/>
          <w:szCs w:val="32"/>
          <w:u w:val="none"/>
          <w:lang w:val="en-US" w:eastAsia="zh-CN"/>
        </w:rPr>
        <w:t>44</w:t>
      </w:r>
      <w:r>
        <w:rPr>
          <w:rFonts w:hint="eastAsia" w:ascii="楷体_GB2312" w:hAnsi="宋体" w:eastAsia="楷体_GB2312" w:cs="Times New Roman"/>
          <w:b/>
          <w:color w:val="auto"/>
          <w:sz w:val="32"/>
          <w:szCs w:val="32"/>
          <w:u w:val="none"/>
          <w:lang w:val="zh-CN"/>
        </w:rPr>
        <w:t>分）</w:t>
      </w:r>
      <w:r>
        <w:rPr>
          <w:rFonts w:hint="eastAsia" w:ascii="楷体_GB2312" w:hAnsi="宋体" w:eastAsia="楷体_GB2312" w:cs="Times New Roman"/>
          <w:sz w:val="32"/>
        </w:rPr>
        <w:t>。</w:t>
      </w:r>
    </w:p>
    <w:p>
      <w:pPr>
        <w:spacing w:line="576" w:lineRule="exact"/>
        <w:ind w:firstLine="640" w:firstLineChars="200"/>
        <w:rPr>
          <w:rFonts w:ascii="仿宋_GB2312" w:hAnsi="宋体" w:eastAsia="仿宋_GB2312" w:cs="Times New Roman"/>
          <w:sz w:val="32"/>
        </w:rPr>
      </w:pPr>
      <w:r>
        <w:rPr>
          <w:rFonts w:hint="eastAsia" w:ascii="仿宋_GB2312" w:hAnsi="宋体" w:eastAsia="仿宋_GB2312" w:cs="Times New Roman"/>
          <w:sz w:val="32"/>
        </w:rPr>
        <w:t>“通用指标”包括项目决策、项目管理、项目执行和项目结果四个方面，采用</w:t>
      </w:r>
      <w:r>
        <w:rPr>
          <w:rFonts w:hint="eastAsia" w:ascii="Times New Roman" w:hAnsi="Times New Roman" w:eastAsia="仿宋_GB2312" w:cs="Times New Roman"/>
          <w:sz w:val="32"/>
          <w:szCs w:val="32"/>
          <w:lang w:val="en-US" w:eastAsia="zh-CN"/>
        </w:rPr>
        <w:t>10</w:t>
      </w:r>
      <w:r>
        <w:rPr>
          <w:rFonts w:hint="eastAsia" w:ascii="仿宋_GB2312" w:hAnsi="宋体" w:eastAsia="仿宋_GB2312" w:cs="Times New Roman"/>
          <w:sz w:val="32"/>
        </w:rPr>
        <w:t>个三级指标进行考察。权重分值</w:t>
      </w:r>
      <w:r>
        <w:rPr>
          <w:rFonts w:hint="eastAsia" w:ascii="Times New Roman" w:hAnsi="Times New Roman" w:eastAsia="仿宋_GB2312" w:cs="Times New Roman"/>
          <w:sz w:val="32"/>
          <w:szCs w:val="32"/>
          <w:lang w:val="en-US" w:eastAsia="zh-CN"/>
        </w:rPr>
        <w:t>54</w:t>
      </w:r>
      <w:r>
        <w:rPr>
          <w:rFonts w:hint="eastAsia" w:ascii="仿宋_GB2312" w:hAnsi="宋体" w:eastAsia="仿宋_GB2312" w:cs="Times New Roman"/>
          <w:sz w:val="32"/>
        </w:rPr>
        <w:t>分，绩效评价得分</w:t>
      </w:r>
      <w:r>
        <w:rPr>
          <w:rFonts w:hint="eastAsia" w:ascii="Times New Roman" w:hAnsi="Times New Roman" w:eastAsia="仿宋_GB2312" w:cs="Times New Roman"/>
          <w:color w:val="auto"/>
          <w:sz w:val="32"/>
          <w:szCs w:val="32"/>
          <w:lang w:val="en-US" w:eastAsia="zh-CN"/>
        </w:rPr>
        <w:t>44</w:t>
      </w:r>
      <w:r>
        <w:rPr>
          <w:rFonts w:hint="eastAsia" w:ascii="仿宋_GB2312" w:hAnsi="宋体" w:eastAsia="仿宋_GB2312" w:cs="Times New Roman"/>
          <w:sz w:val="32"/>
        </w:rPr>
        <w:t>分，得分率为</w:t>
      </w:r>
      <w:r>
        <w:rPr>
          <w:rFonts w:hint="eastAsia" w:ascii="Times New Roman" w:hAnsi="Times New Roman" w:eastAsia="仿宋_GB2312" w:cs="Times New Roman"/>
          <w:sz w:val="32"/>
          <w:szCs w:val="32"/>
          <w:lang w:val="en-US" w:eastAsia="zh-CN"/>
        </w:rPr>
        <w:t>81%</w:t>
      </w:r>
      <w:r>
        <w:rPr>
          <w:rFonts w:hint="eastAsia" w:ascii="仿宋_GB2312" w:hAnsi="宋体" w:eastAsia="仿宋_GB2312" w:cs="Times New Roman"/>
          <w:sz w:val="32"/>
        </w:rPr>
        <w:t>。</w:t>
      </w:r>
    </w:p>
    <w:p>
      <w:pPr>
        <w:spacing w:line="576" w:lineRule="exact"/>
        <w:ind w:firstLine="640" w:firstLineChars="200"/>
        <w:rPr>
          <w:rFonts w:hint="eastAsia" w:ascii="楷体_GB2312" w:hAnsi="楷体_GB2312" w:eastAsia="楷体_GB2312" w:cs="楷体_GB2312"/>
          <w:sz w:val="32"/>
        </w:rPr>
      </w:pPr>
      <w:r>
        <w:rPr>
          <w:rFonts w:hint="eastAsia" w:ascii="楷体_GB2312" w:hAnsi="楷体_GB2312" w:eastAsia="楷体_GB2312" w:cs="楷体_GB2312"/>
          <w:sz w:val="32"/>
        </w:rPr>
        <w:t>1.项目决策（自评得分</w:t>
      </w: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8</w:t>
      </w:r>
      <w:r>
        <w:rPr>
          <w:rFonts w:hint="eastAsia" w:ascii="楷体_GB2312" w:hAnsi="楷体_GB2312" w:eastAsia="楷体_GB2312" w:cs="楷体_GB2312"/>
          <w:sz w:val="32"/>
        </w:rPr>
        <w:t>分）。</w:t>
      </w:r>
    </w:p>
    <w:p>
      <w:pPr>
        <w:spacing w:line="576" w:lineRule="exact"/>
        <w:ind w:firstLine="640" w:firstLineChars="200"/>
        <w:rPr>
          <w:rFonts w:hint="eastAsia" w:ascii="仿宋_GB2312" w:hAnsi="宋体" w:eastAsia="仿宋_GB2312" w:cs="Times New Roman"/>
          <w:sz w:val="32"/>
        </w:rPr>
      </w:pPr>
      <w:r>
        <w:rPr>
          <w:rFonts w:hint="eastAsia" w:ascii="仿宋_GB2312" w:hAnsi="宋体" w:eastAsia="仿宋_GB2312" w:cs="Times New Roman"/>
          <w:sz w:val="32"/>
        </w:rPr>
        <w:t>（1）决策程序（自评得分</w:t>
      </w:r>
      <w:r>
        <w:rPr>
          <w:rFonts w:hint="eastAsia" w:ascii="Times New Roman" w:hAnsi="Times New Roman" w:eastAsia="仿宋_GB2312" w:cs="Times New Roman"/>
          <w:sz w:val="32"/>
          <w:szCs w:val="32"/>
        </w:rPr>
        <w:t>6</w:t>
      </w:r>
      <w:r>
        <w:rPr>
          <w:rFonts w:hint="eastAsia" w:ascii="仿宋_GB2312" w:hAnsi="宋体" w:eastAsia="仿宋_GB2312" w:cs="Times New Roman"/>
          <w:sz w:val="32"/>
        </w:rPr>
        <w:t>分）。该项目制定了严密的决策流程，从项目立项申请、专家评审、内部会议集体决策，到报上级部门审批，各环节均严格遵循相关规定与制度，确保决策过程公开透明、程序合法合规。</w:t>
      </w:r>
    </w:p>
    <w:p>
      <w:pPr>
        <w:spacing w:line="576" w:lineRule="exact"/>
        <w:ind w:firstLine="640" w:firstLineChars="200"/>
        <w:rPr>
          <w:rFonts w:hint="eastAsia" w:ascii="仿宋_GB2312" w:hAnsi="宋体" w:eastAsia="仿宋_GB2312" w:cs="Times New Roman"/>
          <w:sz w:val="32"/>
          <w:lang w:eastAsia="zh-CN"/>
        </w:rPr>
      </w:pPr>
      <w:r>
        <w:rPr>
          <w:rFonts w:hint="eastAsia" w:ascii="仿宋_GB2312" w:hAnsi="宋体" w:eastAsia="仿宋_GB2312" w:cs="Times New Roman"/>
          <w:sz w:val="32"/>
        </w:rPr>
        <w:t>（2）规划论证（自评得分</w:t>
      </w:r>
      <w:r>
        <w:rPr>
          <w:rFonts w:hint="eastAsia" w:ascii="Times New Roman" w:hAnsi="Times New Roman" w:eastAsia="仿宋_GB2312" w:cs="Times New Roman"/>
          <w:sz w:val="32"/>
          <w:szCs w:val="32"/>
          <w:lang w:val="en-US" w:eastAsia="zh-CN"/>
        </w:rPr>
        <w:t>6</w:t>
      </w:r>
      <w:r>
        <w:rPr>
          <w:rFonts w:hint="eastAsia" w:ascii="仿宋_GB2312" w:hAnsi="宋体" w:eastAsia="仿宋_GB2312" w:cs="Times New Roman"/>
          <w:sz w:val="32"/>
        </w:rPr>
        <w:t>分）。该项目资金投向明确为工作服采购经费</w:t>
      </w:r>
      <w:r>
        <w:rPr>
          <w:rFonts w:hint="eastAsia" w:ascii="仿宋_GB2312" w:hAnsi="宋体" w:eastAsia="仿宋_GB2312" w:cs="Times New Roman"/>
          <w:sz w:val="32"/>
          <w:lang w:val="en-US" w:eastAsia="zh-CN"/>
        </w:rPr>
        <w:t>项目</w:t>
      </w:r>
      <w:r>
        <w:rPr>
          <w:rFonts w:hint="eastAsia" w:ascii="仿宋_GB2312" w:hAnsi="宋体" w:eastAsia="仿宋_GB2312" w:cs="Times New Roman"/>
          <w:sz w:val="32"/>
        </w:rPr>
        <w:t>。根据国家、省有关政务服务标准化建设有关要求，市政务服务中心工作人员必须统一着装。</w:t>
      </w:r>
    </w:p>
    <w:p>
      <w:pPr>
        <w:spacing w:line="576" w:lineRule="exact"/>
        <w:ind w:firstLine="640" w:firstLineChars="200"/>
        <w:rPr>
          <w:rFonts w:hint="eastAsia" w:ascii="仿宋_GB2312" w:hAnsi="宋体" w:eastAsia="仿宋_GB2312" w:cs="Times New Roman"/>
          <w:sz w:val="32"/>
        </w:rPr>
      </w:pPr>
      <w:r>
        <w:rPr>
          <w:rFonts w:hint="eastAsia" w:ascii="仿宋_GB2312" w:hAnsi="宋体" w:eastAsia="仿宋_GB2312" w:cs="Times New Roman"/>
          <w:sz w:val="32"/>
        </w:rPr>
        <w:t>（3）资金投向（自评得分</w:t>
      </w:r>
      <w:r>
        <w:rPr>
          <w:rFonts w:hint="eastAsia" w:ascii="Times New Roman" w:hAnsi="Times New Roman" w:eastAsia="仿宋_GB2312" w:cs="Times New Roman"/>
          <w:sz w:val="32"/>
          <w:szCs w:val="32"/>
        </w:rPr>
        <w:t>6</w:t>
      </w:r>
      <w:r>
        <w:rPr>
          <w:rFonts w:hint="eastAsia" w:ascii="仿宋_GB2312" w:hAnsi="宋体" w:eastAsia="仿宋_GB2312" w:cs="Times New Roman"/>
          <w:sz w:val="32"/>
        </w:rPr>
        <w:t>分）。此申报项目经费</w:t>
      </w:r>
      <w:r>
        <w:rPr>
          <w:rFonts w:hint="eastAsia" w:ascii="Times New Roman" w:hAnsi="Times New Roman" w:eastAsia="仿宋_GB2312" w:cs="Times New Roman"/>
          <w:sz w:val="32"/>
          <w:szCs w:val="32"/>
        </w:rPr>
        <w:t>205</w:t>
      </w:r>
      <w:r>
        <w:rPr>
          <w:rFonts w:hint="eastAsia" w:ascii="仿宋_GB2312" w:hAnsi="宋体" w:eastAsia="仿宋_GB2312" w:cs="Times New Roman"/>
          <w:sz w:val="32"/>
        </w:rPr>
        <w:t>万元，用于为市政务服务中心</w:t>
      </w:r>
      <w:r>
        <w:rPr>
          <w:rFonts w:hint="eastAsia" w:ascii="Times New Roman" w:hAnsi="Times New Roman" w:eastAsia="仿宋_GB2312" w:cs="Times New Roman"/>
          <w:sz w:val="32"/>
          <w:szCs w:val="32"/>
        </w:rPr>
        <w:t>410</w:t>
      </w:r>
      <w:r>
        <w:rPr>
          <w:rFonts w:hint="eastAsia" w:ascii="仿宋_GB2312" w:hAnsi="宋体" w:eastAsia="仿宋_GB2312" w:cs="Times New Roman"/>
          <w:sz w:val="32"/>
        </w:rPr>
        <w:t>名工作人员采购工作服（标准为</w:t>
      </w:r>
      <w:r>
        <w:rPr>
          <w:rFonts w:hint="eastAsia" w:ascii="Times New Roman" w:hAnsi="Times New Roman" w:eastAsia="仿宋_GB2312" w:cs="Times New Roman"/>
          <w:sz w:val="32"/>
          <w:szCs w:val="32"/>
        </w:rPr>
        <w:t>5000</w:t>
      </w:r>
      <w:r>
        <w:rPr>
          <w:rFonts w:hint="eastAsia" w:ascii="仿宋_GB2312" w:hAnsi="宋体" w:eastAsia="仿宋_GB2312" w:cs="Times New Roman"/>
          <w:sz w:val="32"/>
        </w:rPr>
        <w:t>元/每人）。</w:t>
      </w:r>
      <w:r>
        <w:rPr>
          <w:rFonts w:hint="eastAsia" w:ascii="Times New Roman" w:hAnsi="Times New Roman" w:eastAsia="仿宋_GB2312" w:cs="Times New Roman"/>
          <w:sz w:val="32"/>
          <w:szCs w:val="32"/>
        </w:rPr>
        <w:t>2024</w:t>
      </w:r>
      <w:r>
        <w:rPr>
          <w:rFonts w:hint="eastAsia" w:ascii="仿宋_GB2312" w:hAnsi="宋体" w:eastAsia="仿宋_GB2312" w:cs="Times New Roman"/>
          <w:sz w:val="32"/>
        </w:rPr>
        <w:t>年结转资金</w:t>
      </w:r>
      <w:r>
        <w:rPr>
          <w:rFonts w:hint="eastAsia" w:ascii="Times New Roman" w:hAnsi="Times New Roman" w:eastAsia="仿宋_GB2312" w:cs="Times New Roman"/>
          <w:sz w:val="32"/>
          <w:szCs w:val="32"/>
        </w:rPr>
        <w:t>162.68</w:t>
      </w:r>
      <w:r>
        <w:rPr>
          <w:rFonts w:hint="eastAsia" w:ascii="仿宋_GB2312" w:hAnsi="宋体" w:eastAsia="仿宋_GB2312" w:cs="Times New Roman"/>
          <w:sz w:val="32"/>
        </w:rPr>
        <w:t>万元，因中心人员变动、机构改革等，经中心党组研究，本项目实际为</w:t>
      </w:r>
      <w:r>
        <w:rPr>
          <w:rFonts w:hint="eastAsia" w:ascii="Times New Roman" w:hAnsi="Times New Roman" w:eastAsia="仿宋_GB2312" w:cs="Times New Roman"/>
          <w:sz w:val="32"/>
          <w:szCs w:val="32"/>
        </w:rPr>
        <w:t>317</w:t>
      </w:r>
      <w:r>
        <w:rPr>
          <w:rFonts w:hint="eastAsia" w:ascii="仿宋_GB2312" w:hAnsi="宋体" w:eastAsia="仿宋_GB2312" w:cs="Times New Roman"/>
          <w:sz w:val="32"/>
        </w:rPr>
        <w:t>名工作人员制作工作服。</w:t>
      </w:r>
    </w:p>
    <w:p>
      <w:pPr>
        <w:spacing w:line="576" w:lineRule="exact"/>
        <w:ind w:firstLine="640" w:firstLineChars="200"/>
        <w:rPr>
          <w:rFonts w:hint="eastAsia" w:ascii="楷体_GB2312" w:hAnsi="楷体_GB2312" w:eastAsia="楷体_GB2312" w:cs="楷体_GB2312"/>
          <w:sz w:val="32"/>
        </w:rPr>
      </w:pPr>
      <w:r>
        <w:rPr>
          <w:rFonts w:hint="eastAsia" w:ascii="楷体_GB2312" w:hAnsi="楷体_GB2312" w:eastAsia="楷体_GB2312" w:cs="楷体_GB2312"/>
          <w:sz w:val="32"/>
        </w:rPr>
        <w:t>2.项目管理（自评得分</w:t>
      </w: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hint="eastAsia" w:ascii="楷体_GB2312" w:hAnsi="楷体_GB2312" w:eastAsia="楷体_GB2312" w:cs="楷体_GB2312"/>
          <w:sz w:val="32"/>
        </w:rPr>
        <w:t>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Times New Roman"/>
          <w:sz w:val="32"/>
        </w:rPr>
      </w:pPr>
      <w:r>
        <w:rPr>
          <w:rFonts w:hint="eastAsia" w:ascii="仿宋_GB2312" w:hAnsi="宋体" w:eastAsia="仿宋_GB2312" w:cs="Times New Roman"/>
          <w:sz w:val="32"/>
        </w:rPr>
        <w:t>（1）制度办法（自评得分</w:t>
      </w:r>
      <w:r>
        <w:rPr>
          <w:rFonts w:hint="eastAsia" w:ascii="Times New Roman" w:hAnsi="Times New Roman" w:eastAsia="仿宋_GB2312" w:cs="Times New Roman"/>
          <w:sz w:val="32"/>
          <w:szCs w:val="32"/>
        </w:rPr>
        <w:t>2</w:t>
      </w:r>
      <w:r>
        <w:rPr>
          <w:rFonts w:hint="eastAsia" w:ascii="仿宋_GB2312" w:hAnsi="宋体" w:eastAsia="仿宋_GB2312" w:cs="Times New Roman"/>
          <w:sz w:val="32"/>
        </w:rPr>
        <w:t>分）。我局资金管理办法等管理制度体系健全完善，因</w:t>
      </w:r>
      <w:r>
        <w:rPr>
          <w:rFonts w:hint="eastAsia" w:ascii="Times New Roman" w:hAnsi="Times New Roman" w:eastAsia="仿宋_GB2312" w:cs="Times New Roman"/>
          <w:sz w:val="32"/>
          <w:szCs w:val="32"/>
        </w:rPr>
        <w:t>2024</w:t>
      </w:r>
      <w:r>
        <w:rPr>
          <w:rFonts w:hint="eastAsia" w:ascii="仿宋_GB2312" w:hAnsi="宋体" w:eastAsia="仿宋_GB2312" w:cs="Times New Roman"/>
          <w:sz w:val="32"/>
        </w:rPr>
        <w:t>年机构改革，我局修订了《财务管理制度》、《内部审计管理办法》等制度，不存在管理制度缺失、管理办法过期情况。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Times New Roman"/>
          <w:sz w:val="32"/>
        </w:rPr>
      </w:pPr>
      <w:r>
        <w:rPr>
          <w:rFonts w:hint="eastAsia" w:ascii="仿宋_GB2312" w:hAnsi="宋体" w:eastAsia="仿宋_GB2312" w:cs="Times New Roman"/>
          <w:sz w:val="32"/>
        </w:rPr>
        <w:t>（2）分配管理(自评得分</w:t>
      </w:r>
      <w:r>
        <w:rPr>
          <w:rFonts w:hint="eastAsia" w:ascii="仿宋_GB2312" w:hAnsi="宋体" w:eastAsia="仿宋_GB2312" w:cs="Times New Roman"/>
          <w:sz w:val="32"/>
          <w:lang w:val="en-US" w:eastAsia="zh-CN"/>
        </w:rPr>
        <w:t>8</w:t>
      </w:r>
      <w:r>
        <w:rPr>
          <w:rFonts w:hint="eastAsia" w:ascii="仿宋_GB2312" w:hAnsi="宋体" w:eastAsia="仿宋_GB2312" w:cs="Times New Roman"/>
          <w:sz w:val="32"/>
        </w:rPr>
        <w:t>分)。我局明确责任科室全力推动该项目落地实施，明确综合科对资金的使用，资金分配严格按管理办法执行。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Times New Roman"/>
          <w:sz w:val="32"/>
        </w:rPr>
      </w:pPr>
      <w:r>
        <w:rPr>
          <w:rFonts w:hint="eastAsia" w:ascii="仿宋_GB2312" w:hAnsi="宋体" w:eastAsia="仿宋_GB2312" w:cs="Times New Roman"/>
          <w:sz w:val="32"/>
        </w:rPr>
        <w:t>（3）绩效监管(自评得分</w:t>
      </w:r>
      <w:r>
        <w:rPr>
          <w:rFonts w:hint="eastAsia" w:ascii="仿宋_GB2312" w:hAnsi="宋体" w:eastAsia="仿宋_GB2312" w:cs="Times New Roman"/>
          <w:sz w:val="32"/>
          <w:lang w:val="en-US" w:eastAsia="zh-CN"/>
        </w:rPr>
        <w:t>5</w:t>
      </w:r>
      <w:r>
        <w:rPr>
          <w:rFonts w:hint="eastAsia" w:ascii="仿宋_GB2312" w:hAnsi="宋体" w:eastAsia="仿宋_GB2312" w:cs="Times New Roman"/>
          <w:sz w:val="32"/>
        </w:rPr>
        <w:t>分)。通过公示项目信息、设立意见反馈渠道等方式，接受社会公众和媒体的监督。同时，</w:t>
      </w:r>
      <w:r>
        <w:rPr>
          <w:rFonts w:hint="eastAsia" w:ascii="仿宋_GB2312" w:hAnsi="宋体" w:eastAsia="仿宋_GB2312" w:cs="Times New Roman"/>
          <w:sz w:val="32"/>
          <w:lang w:eastAsia="zh-CN"/>
        </w:rPr>
        <w:t>对项目</w:t>
      </w:r>
      <w:r>
        <w:rPr>
          <w:rFonts w:hint="eastAsia" w:ascii="仿宋_GB2312" w:hAnsi="宋体" w:eastAsia="仿宋_GB2312" w:cs="Times New Roman"/>
          <w:sz w:val="32"/>
        </w:rPr>
        <w:t>进行</w:t>
      </w:r>
      <w:r>
        <w:rPr>
          <w:rFonts w:hint="eastAsia" w:ascii="仿宋_GB2312" w:hAnsi="宋体" w:eastAsia="仿宋_GB2312" w:cs="Times New Roman"/>
          <w:sz w:val="32"/>
          <w:lang w:eastAsia="zh-CN"/>
        </w:rPr>
        <w:t>了事前</w:t>
      </w:r>
      <w:r>
        <w:rPr>
          <w:rFonts w:hint="eastAsia" w:ascii="仿宋_GB2312" w:hAnsi="宋体" w:eastAsia="仿宋_GB2312" w:cs="Times New Roman"/>
          <w:sz w:val="32"/>
        </w:rPr>
        <w:t>绩效评估，确保评估结果的客观性和公正性，同时，</w:t>
      </w:r>
      <w:r>
        <w:rPr>
          <w:rFonts w:hint="eastAsia" w:ascii="仿宋_GB2312" w:hAnsi="宋体" w:eastAsia="仿宋_GB2312" w:cs="Times New Roman"/>
          <w:spacing w:val="-11"/>
          <w:sz w:val="32"/>
        </w:rPr>
        <w:t>我局充分按照省市要求对项目全过程预算绩效执行情况进行监管。</w:t>
      </w:r>
    </w:p>
    <w:p>
      <w:pPr>
        <w:spacing w:line="576" w:lineRule="exact"/>
        <w:ind w:firstLine="640" w:firstLineChars="200"/>
        <w:rPr>
          <w:rFonts w:hint="eastAsia" w:ascii="楷体_GB2312" w:hAnsi="楷体_GB2312" w:eastAsia="楷体_GB2312" w:cs="楷体_GB2312"/>
          <w:sz w:val="32"/>
        </w:rPr>
      </w:pPr>
      <w:r>
        <w:rPr>
          <w:rFonts w:hint="eastAsia" w:ascii="楷体_GB2312" w:hAnsi="楷体_GB2312" w:eastAsia="楷体_GB2312" w:cs="楷体_GB2312"/>
          <w:sz w:val="32"/>
        </w:rPr>
        <w:t>3.项目实施（自评得分</w:t>
      </w:r>
      <w:r>
        <w:rPr>
          <w:rFonts w:hint="eastAsia" w:ascii="楷体_GB2312" w:hAnsi="楷体_GB2312" w:eastAsia="楷体_GB2312" w:cs="楷体_GB2312"/>
          <w:sz w:val="32"/>
          <w:lang w:val="en-US" w:eastAsia="zh-CN"/>
        </w:rPr>
        <w:t>5</w:t>
      </w:r>
      <w:r>
        <w:rPr>
          <w:rFonts w:hint="eastAsia" w:ascii="楷体_GB2312" w:hAnsi="楷体_GB2312" w:eastAsia="楷体_GB2312" w:cs="楷体_GB2312"/>
          <w:sz w:val="32"/>
        </w:rPr>
        <w:t>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Times New Roman"/>
          <w:sz w:val="32"/>
        </w:rPr>
      </w:pPr>
      <w:r>
        <w:rPr>
          <w:rFonts w:hint="eastAsia" w:ascii="仿宋_GB2312" w:hAnsi="宋体" w:eastAsia="仿宋_GB2312" w:cs="Times New Roman"/>
          <w:sz w:val="32"/>
        </w:rPr>
        <w:t>（1）预算执行（自评得分</w:t>
      </w:r>
      <w:r>
        <w:rPr>
          <w:rFonts w:hint="eastAsia" w:ascii="仿宋_GB2312" w:hAnsi="宋体" w:eastAsia="仿宋_GB2312" w:cs="Times New Roman"/>
          <w:sz w:val="32"/>
          <w:lang w:val="en-US" w:eastAsia="zh-CN"/>
        </w:rPr>
        <w:t>3</w:t>
      </w:r>
      <w:r>
        <w:rPr>
          <w:rFonts w:hint="eastAsia" w:ascii="仿宋_GB2312" w:hAnsi="宋体" w:eastAsia="仿宋_GB2312" w:cs="Times New Roman"/>
          <w:sz w:val="32"/>
        </w:rPr>
        <w:t>分）。该项目预算下达资金</w:t>
      </w:r>
      <w:r>
        <w:rPr>
          <w:rFonts w:hint="eastAsia" w:ascii="Times New Roman" w:hAnsi="Times New Roman" w:eastAsia="仿宋_GB2312" w:cs="Times New Roman"/>
          <w:kern w:val="2"/>
          <w:position w:val="0"/>
          <w:sz w:val="32"/>
          <w:szCs w:val="32"/>
          <w:lang w:val="en-US" w:eastAsia="zh-CN" w:bidi="ar-SA"/>
        </w:rPr>
        <w:t>162.68</w:t>
      </w:r>
      <w:r>
        <w:rPr>
          <w:rFonts w:hint="eastAsia" w:ascii="仿宋_GB2312" w:hAnsi="宋体" w:eastAsia="仿宋_GB2312" w:cs="Times New Roman"/>
          <w:sz w:val="32"/>
        </w:rPr>
        <w:t>万元，已执行资金</w:t>
      </w:r>
      <w:r>
        <w:rPr>
          <w:rFonts w:hint="eastAsia" w:ascii="Times New Roman" w:hAnsi="Times New Roman" w:eastAsia="仿宋_GB2312" w:cs="Times New Roman"/>
          <w:kern w:val="2"/>
          <w:position w:val="0"/>
          <w:sz w:val="32"/>
          <w:szCs w:val="32"/>
          <w:lang w:val="en-US" w:eastAsia="zh-CN" w:bidi="ar-SA"/>
        </w:rPr>
        <w:t>96.6</w:t>
      </w:r>
      <w:r>
        <w:rPr>
          <w:rFonts w:hint="eastAsia" w:ascii="仿宋_GB2312" w:hAnsi="宋体" w:eastAsia="仿宋_GB2312" w:cs="Times New Roman"/>
          <w:sz w:val="32"/>
        </w:rPr>
        <w:t>万元。本年度预算下达资金</w:t>
      </w:r>
      <w:r>
        <w:rPr>
          <w:rFonts w:hint="eastAsia" w:ascii="Times New Roman" w:hAnsi="Times New Roman" w:eastAsia="仿宋_GB2312" w:cs="Times New Roman"/>
          <w:kern w:val="2"/>
          <w:position w:val="0"/>
          <w:sz w:val="32"/>
          <w:szCs w:val="32"/>
          <w:lang w:val="en-US" w:eastAsia="zh-CN" w:bidi="ar-SA"/>
        </w:rPr>
        <w:t>162.68</w:t>
      </w:r>
      <w:r>
        <w:rPr>
          <w:rFonts w:hint="eastAsia" w:ascii="仿宋_GB2312" w:hAnsi="宋体" w:eastAsia="仿宋_GB2312" w:cs="Times New Roman"/>
          <w:sz w:val="32"/>
        </w:rPr>
        <w:t>万元，已执行资金</w:t>
      </w:r>
      <w:r>
        <w:rPr>
          <w:rFonts w:hint="eastAsia" w:ascii="Times New Roman" w:hAnsi="Times New Roman" w:eastAsia="仿宋_GB2312" w:cs="Times New Roman"/>
          <w:kern w:val="2"/>
          <w:position w:val="0"/>
          <w:sz w:val="32"/>
          <w:szCs w:val="32"/>
          <w:lang w:val="en-US" w:eastAsia="zh-CN" w:bidi="ar-SA"/>
        </w:rPr>
        <w:t>96.6</w:t>
      </w:r>
      <w:r>
        <w:rPr>
          <w:rFonts w:hint="eastAsia" w:ascii="仿宋_GB2312" w:hAnsi="宋体" w:eastAsia="仿宋_GB2312" w:cs="Times New Roman"/>
          <w:sz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Times New Roman"/>
          <w:sz w:val="32"/>
        </w:rPr>
      </w:pPr>
      <w:r>
        <w:rPr>
          <w:rFonts w:hint="eastAsia" w:ascii="仿宋_GB2312" w:hAnsi="宋体" w:eastAsia="仿宋_GB2312" w:cs="Times New Roman"/>
          <w:sz w:val="32"/>
        </w:rPr>
        <w:t>（2）资金使用（自评得分</w:t>
      </w:r>
      <w:r>
        <w:rPr>
          <w:rFonts w:hint="eastAsia" w:ascii="楷体_GB2312" w:hAnsi="楷体_GB2312" w:eastAsia="楷体_GB2312" w:cs="楷体_GB2312"/>
          <w:sz w:val="32"/>
          <w:lang w:val="en-US" w:eastAsia="zh-CN"/>
        </w:rPr>
        <w:t>2</w:t>
      </w:r>
      <w:r>
        <w:rPr>
          <w:rFonts w:hint="eastAsia" w:ascii="仿宋_GB2312" w:hAnsi="宋体" w:eastAsia="仿宋_GB2312" w:cs="Times New Roman"/>
          <w:sz w:val="32"/>
        </w:rPr>
        <w:t>分）。该项目资金使用、拨付符合国家财经法规、财务管理制度及有关专项资金管理制度办法规定和审批程序，不存在资金损失浪费、长期沉淀、截留、挤占、挪用、虚列支出等情况，项目实施遵守相关法律法规。</w:t>
      </w:r>
    </w:p>
    <w:p>
      <w:pPr>
        <w:spacing w:line="576" w:lineRule="exact"/>
        <w:ind w:firstLine="640" w:firstLineChars="200"/>
        <w:rPr>
          <w:rFonts w:hint="eastAsia" w:ascii="楷体_GB2312" w:hAnsi="楷体_GB2312" w:eastAsia="楷体_GB2312" w:cs="楷体_GB2312"/>
          <w:sz w:val="32"/>
        </w:rPr>
      </w:pPr>
      <w:r>
        <w:rPr>
          <w:rFonts w:hint="eastAsia" w:ascii="楷体_GB2312" w:hAnsi="楷体_GB2312" w:eastAsia="楷体_GB2312" w:cs="楷体_GB2312"/>
          <w:sz w:val="32"/>
        </w:rPr>
        <w:t>4.项目结果（自评得分</w:t>
      </w:r>
      <w:r>
        <w:rPr>
          <w:rFonts w:hint="eastAsia" w:ascii="楷体_GB2312" w:hAnsi="楷体_GB2312" w:eastAsia="楷体_GB2312" w:cs="楷体_GB2312"/>
          <w:sz w:val="32"/>
          <w:lang w:val="en-US" w:eastAsia="zh-CN"/>
        </w:rPr>
        <w:t>6</w:t>
      </w:r>
      <w:r>
        <w:rPr>
          <w:rFonts w:hint="eastAsia" w:ascii="楷体_GB2312" w:hAnsi="楷体_GB2312" w:eastAsia="楷体_GB2312" w:cs="楷体_GB2312"/>
          <w:sz w:val="32"/>
        </w:rPr>
        <w:t>分）。</w:t>
      </w:r>
    </w:p>
    <w:p>
      <w:pPr>
        <w:spacing w:line="576" w:lineRule="exact"/>
        <w:ind w:firstLine="640" w:firstLineChars="200"/>
        <w:rPr>
          <w:rFonts w:hint="eastAsia" w:ascii="仿宋_GB2312" w:hAnsi="宋体" w:eastAsia="仿宋_GB2312" w:cs="Times New Roman"/>
          <w:sz w:val="32"/>
        </w:rPr>
      </w:pPr>
      <w:r>
        <w:rPr>
          <w:rFonts w:hint="eastAsia" w:ascii="仿宋_GB2312" w:hAnsi="宋体" w:eastAsia="仿宋_GB2312" w:cs="Times New Roman"/>
          <w:sz w:val="32"/>
        </w:rPr>
        <w:t>（1）目标完成（自评得分</w:t>
      </w:r>
      <w:r>
        <w:rPr>
          <w:rFonts w:hint="eastAsia" w:ascii="仿宋_GB2312" w:hAnsi="宋体" w:eastAsia="仿宋_GB2312" w:cs="Times New Roman"/>
          <w:sz w:val="32"/>
          <w:lang w:val="en-US" w:eastAsia="zh-CN"/>
        </w:rPr>
        <w:t>4</w:t>
      </w:r>
      <w:r>
        <w:rPr>
          <w:rFonts w:hint="eastAsia" w:ascii="仿宋_GB2312" w:hAnsi="宋体" w:eastAsia="仿宋_GB2312" w:cs="Times New Roman"/>
          <w:sz w:val="32"/>
        </w:rPr>
        <w:t>分）。该项目计划完成</w:t>
      </w:r>
      <w:r>
        <w:rPr>
          <w:rFonts w:hint="eastAsia" w:ascii="仿宋_GB2312" w:hAnsi="宋体" w:eastAsia="仿宋_GB2312" w:cs="Times New Roman"/>
          <w:sz w:val="32"/>
          <w:lang w:val="en-US" w:eastAsia="zh-CN"/>
        </w:rPr>
        <w:t>410</w:t>
      </w:r>
      <w:r>
        <w:rPr>
          <w:rFonts w:hint="eastAsia" w:ascii="仿宋_GB2312" w:hAnsi="宋体" w:eastAsia="仿宋_GB2312" w:cs="Times New Roman"/>
          <w:sz w:val="32"/>
        </w:rPr>
        <w:t>个服务大厅工作人员数量，实际完成了</w:t>
      </w:r>
      <w:r>
        <w:rPr>
          <w:rFonts w:hint="eastAsia" w:ascii="仿宋_GB2312" w:hAnsi="宋体" w:eastAsia="仿宋_GB2312" w:cs="Times New Roman"/>
          <w:sz w:val="32"/>
          <w:lang w:val="en-US" w:eastAsia="zh-CN"/>
        </w:rPr>
        <w:t>317</w:t>
      </w:r>
      <w:r>
        <w:rPr>
          <w:rFonts w:hint="eastAsia" w:ascii="仿宋_GB2312" w:hAnsi="宋体" w:eastAsia="仿宋_GB2312" w:cs="Times New Roman"/>
          <w:sz w:val="32"/>
        </w:rPr>
        <w:t>个服务大厅工作人员数量，工作服合身美观</w:t>
      </w:r>
      <w:r>
        <w:rPr>
          <w:rFonts w:hint="eastAsia" w:ascii="仿宋_GB2312" w:hAnsi="宋体" w:eastAsia="仿宋_GB2312" w:cs="Times New Roman"/>
          <w:sz w:val="32"/>
          <w:lang w:val="en-US" w:eastAsia="zh-CN"/>
        </w:rPr>
        <w:t>和工作服采购经费按时支付率</w:t>
      </w:r>
      <w:r>
        <w:rPr>
          <w:rFonts w:hint="eastAsia" w:ascii="仿宋_GB2312" w:hAnsi="宋体" w:eastAsia="仿宋_GB2312" w:cs="Times New Roman"/>
          <w:sz w:val="32"/>
        </w:rPr>
        <w:t>达到</w:t>
      </w:r>
      <w:r>
        <w:rPr>
          <w:rFonts w:hint="eastAsia" w:ascii="仿宋_GB2312" w:hAnsi="宋体" w:eastAsia="仿宋_GB2312" w:cs="Times New Roman"/>
          <w:sz w:val="32"/>
          <w:lang w:eastAsia="zh-CN"/>
        </w:rPr>
        <w:t>了</w:t>
      </w:r>
      <w:r>
        <w:rPr>
          <w:rFonts w:hint="eastAsia" w:ascii="仿宋_GB2312" w:hAnsi="宋体" w:eastAsia="仿宋_GB2312" w:cs="Times New Roman"/>
          <w:sz w:val="32"/>
        </w:rPr>
        <w:t>9</w:t>
      </w:r>
      <w:r>
        <w:rPr>
          <w:rFonts w:hint="eastAsia" w:ascii="仿宋_GB2312" w:hAnsi="宋体" w:eastAsia="仿宋_GB2312" w:cs="Times New Roman"/>
          <w:sz w:val="32"/>
          <w:lang w:val="en-US" w:eastAsia="zh-CN"/>
        </w:rPr>
        <w:t>0</w:t>
      </w:r>
      <w:r>
        <w:rPr>
          <w:rFonts w:hint="eastAsia" w:ascii="仿宋_GB2312" w:hAnsi="宋体" w:eastAsia="仿宋_GB2312" w:cs="Times New Roman"/>
          <w:sz w:val="32"/>
        </w:rPr>
        <w:t>%</w:t>
      </w:r>
      <w:r>
        <w:rPr>
          <w:rFonts w:hint="eastAsia" w:ascii="仿宋_GB2312" w:hAnsi="宋体" w:eastAsia="仿宋_GB2312" w:cs="Times New Roman"/>
          <w:sz w:val="32"/>
          <w:lang w:eastAsia="zh-CN"/>
        </w:rPr>
        <w:t>，工作服质量</w:t>
      </w:r>
      <w:r>
        <w:rPr>
          <w:rFonts w:hint="eastAsia" w:ascii="仿宋_GB2312" w:hAnsi="宋体" w:eastAsia="仿宋_GB2312" w:cs="Times New Roman"/>
          <w:sz w:val="32"/>
          <w:lang w:val="en-US" w:eastAsia="zh-CN"/>
        </w:rPr>
        <w:t>较好</w:t>
      </w:r>
      <w:r>
        <w:rPr>
          <w:rFonts w:hint="eastAsia" w:ascii="仿宋_GB2312" w:hAnsi="宋体" w:eastAsia="仿宋_GB2312" w:cs="Times New Roman"/>
          <w:sz w:val="32"/>
        </w:rPr>
        <w:t>；工作服</w:t>
      </w:r>
      <w:r>
        <w:rPr>
          <w:rFonts w:hint="eastAsia" w:ascii="仿宋_GB2312" w:hAnsi="宋体" w:eastAsia="仿宋_GB2312" w:cs="Times New Roman"/>
          <w:sz w:val="32"/>
          <w:lang w:val="en-US" w:eastAsia="zh-CN"/>
        </w:rPr>
        <w:t>在3个月内</w:t>
      </w:r>
      <w:r>
        <w:rPr>
          <w:rFonts w:hint="eastAsia" w:ascii="仿宋_GB2312" w:hAnsi="宋体" w:eastAsia="仿宋_GB2312" w:cs="Times New Roman"/>
          <w:sz w:val="32"/>
        </w:rPr>
        <w:t>按时交付</w:t>
      </w:r>
      <w:r>
        <w:rPr>
          <w:rFonts w:hint="eastAsia" w:ascii="仿宋_GB2312" w:hAnsi="宋体" w:eastAsia="仿宋_GB2312" w:cs="Times New Roman"/>
          <w:sz w:val="32"/>
          <w:lang w:eastAsia="zh-CN"/>
        </w:rPr>
        <w:t>；</w:t>
      </w:r>
      <w:r>
        <w:rPr>
          <w:rFonts w:hint="eastAsia" w:ascii="仿宋_GB2312" w:hAnsi="宋体" w:eastAsia="仿宋_GB2312" w:cs="Times New Roman"/>
          <w:sz w:val="32"/>
        </w:rPr>
        <w:t>办事企业群众满意度</w:t>
      </w:r>
      <w:r>
        <w:rPr>
          <w:rFonts w:hint="eastAsia" w:ascii="仿宋_GB2312" w:hAnsi="宋体" w:eastAsia="仿宋_GB2312" w:cs="Times New Roman"/>
          <w:sz w:val="32"/>
          <w:lang w:val="en-US" w:eastAsia="zh-CN"/>
        </w:rPr>
        <w:t>达</w:t>
      </w:r>
      <w:r>
        <w:rPr>
          <w:rFonts w:hint="eastAsia" w:ascii="仿宋_GB2312" w:hAnsi="宋体" w:eastAsia="仿宋_GB2312" w:cs="Times New Roman"/>
          <w:sz w:val="32"/>
        </w:rPr>
        <w:t>到90%，工作人员对服装满意度为90%，实施结果与绩效目标相匹配。</w:t>
      </w:r>
    </w:p>
    <w:p>
      <w:pPr>
        <w:spacing w:line="576" w:lineRule="exact"/>
        <w:ind w:firstLine="640" w:firstLineChars="200"/>
        <w:rPr>
          <w:rFonts w:hint="default" w:ascii="仿宋_GB2312" w:hAnsi="宋体" w:eastAsia="仿宋_GB2312" w:cs="Times New Roman"/>
          <w:sz w:val="32"/>
          <w:lang w:val="en-US" w:eastAsia="zh-CN"/>
        </w:rPr>
      </w:pPr>
      <w:r>
        <w:rPr>
          <w:rFonts w:hint="eastAsia" w:ascii="仿宋_GB2312" w:hAnsi="宋体" w:eastAsia="仿宋_GB2312" w:cs="Times New Roman"/>
          <w:sz w:val="32"/>
        </w:rPr>
        <w:t>（2）完成时效（自评得分</w:t>
      </w:r>
      <w:r>
        <w:rPr>
          <w:rFonts w:hint="eastAsia" w:ascii="仿宋_GB2312" w:hAnsi="宋体" w:eastAsia="仿宋_GB2312" w:cs="Times New Roman"/>
          <w:sz w:val="32"/>
          <w:lang w:val="en-US" w:eastAsia="zh-CN"/>
        </w:rPr>
        <w:t>2</w:t>
      </w:r>
      <w:r>
        <w:rPr>
          <w:rFonts w:hint="eastAsia" w:ascii="仿宋_GB2312" w:hAnsi="宋体" w:eastAsia="仿宋_GB2312" w:cs="Times New Roman"/>
          <w:sz w:val="32"/>
        </w:rPr>
        <w:t>分）。项目因未及时完成导致验收时间延长和资金支付慢</w:t>
      </w:r>
      <w:r>
        <w:rPr>
          <w:rFonts w:hint="eastAsia" w:ascii="仿宋_GB2312" w:hAnsi="宋体" w:eastAsia="仿宋_GB2312" w:cs="Times New Roman"/>
          <w:sz w:val="32"/>
          <w:lang w:eastAsia="zh-CN"/>
        </w:rPr>
        <w:t>，</w:t>
      </w:r>
      <w:r>
        <w:rPr>
          <w:rFonts w:hint="eastAsia" w:ascii="仿宋_GB2312" w:hAnsi="宋体" w:eastAsia="仿宋_GB2312" w:cs="Times New Roman"/>
          <w:sz w:val="32"/>
          <w:lang w:val="en-US" w:eastAsia="zh-CN"/>
        </w:rPr>
        <w:t>工作服在3个月内按时交付，工作服采购经费按时支付率达到90%。</w:t>
      </w:r>
    </w:p>
    <w:p>
      <w:pPr>
        <w:spacing w:line="576" w:lineRule="exact"/>
        <w:ind w:firstLine="642" w:firstLineChars="200"/>
        <w:rPr>
          <w:rFonts w:hint="eastAsia" w:ascii="楷体_GB2312" w:hAnsi="宋体" w:eastAsia="楷体_GB2312" w:cs="Times New Roman"/>
          <w:b/>
          <w:color w:val="auto"/>
          <w:sz w:val="32"/>
          <w:szCs w:val="32"/>
          <w:u w:val="none"/>
          <w:lang w:val="zh-CN"/>
        </w:rPr>
      </w:pPr>
      <w:r>
        <w:rPr>
          <w:rFonts w:hint="eastAsia" w:ascii="楷体_GB2312" w:hAnsi="宋体" w:eastAsia="楷体_GB2312" w:cs="Times New Roman"/>
          <w:b/>
          <w:color w:val="auto"/>
          <w:sz w:val="32"/>
          <w:szCs w:val="32"/>
          <w:u w:val="none"/>
          <w:lang w:val="zh-CN"/>
        </w:rPr>
        <w:t>（二）专用指标绩效分析（自评得分</w:t>
      </w:r>
      <w:r>
        <w:rPr>
          <w:rFonts w:hint="eastAsia" w:ascii="楷体_GB2312" w:hAnsi="宋体" w:eastAsia="楷体_GB2312" w:cs="Times New Roman"/>
          <w:b/>
          <w:color w:val="auto"/>
          <w:sz w:val="32"/>
          <w:szCs w:val="32"/>
          <w:u w:val="none"/>
          <w:lang w:val="en-US" w:eastAsia="zh-CN"/>
        </w:rPr>
        <w:t>28</w:t>
      </w:r>
      <w:r>
        <w:rPr>
          <w:rFonts w:hint="eastAsia" w:ascii="楷体_GB2312" w:hAnsi="宋体" w:eastAsia="楷体_GB2312" w:cs="Times New Roman"/>
          <w:b/>
          <w:color w:val="auto"/>
          <w:sz w:val="32"/>
          <w:szCs w:val="32"/>
          <w:u w:val="none"/>
          <w:lang w:val="zh-CN"/>
        </w:rPr>
        <w:t>分）。</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“专用指标”包括行政运行一个方面，采用3个三级指标进行考察。权重分值30分，绩效评价得分28分，得分率为93%。</w:t>
      </w:r>
    </w:p>
    <w:p>
      <w:pPr>
        <w:spacing w:line="576"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行政运行（自评得分28分）。工作服采购经费项目严格按照《关于印发四川省政务服务中心标准化建设实施方案的通知》（川办发〔2009〕18号）、国家标准《政务服务中心运行规范》(GBT32169.3-2015）和《关于推进国务院十省百家办事大厅暗访督查问题整改落实的通知》（川政公函〔2018〕228号）文件实施规划的要求，按照国家、省、市的相关标准进行了设计，市委机要保密局按规定项目建设方案进行了审批备案，根据《中华人民共和国政府采购法》及其实施条例进行了采购，用途合规、程序合规、标准合规性。</w:t>
      </w:r>
    </w:p>
    <w:p>
      <w:pPr>
        <w:spacing w:line="576" w:lineRule="exact"/>
        <w:ind w:firstLine="642" w:firstLineChars="200"/>
        <w:rPr>
          <w:rFonts w:hint="eastAsia" w:ascii="楷体_GB2312" w:hAnsi="宋体" w:eastAsia="楷体_GB2312" w:cs="Times New Roman"/>
          <w:b/>
          <w:color w:val="auto"/>
          <w:sz w:val="32"/>
          <w:szCs w:val="32"/>
          <w:u w:val="none"/>
          <w:lang w:val="zh-CN"/>
        </w:rPr>
      </w:pPr>
      <w:r>
        <w:rPr>
          <w:rFonts w:hint="eastAsia" w:ascii="楷体_GB2312" w:hAnsi="宋体" w:eastAsia="楷体_GB2312" w:cs="Times New Roman"/>
          <w:b/>
          <w:color w:val="auto"/>
          <w:sz w:val="32"/>
          <w:szCs w:val="32"/>
          <w:u w:val="none"/>
          <w:lang w:val="zh-CN"/>
        </w:rPr>
        <w:t>（三）个性指标绩效分析</w:t>
      </w:r>
      <w:bookmarkStart w:id="226" w:name="OLE_LINK20"/>
      <w:r>
        <w:rPr>
          <w:rFonts w:hint="eastAsia" w:ascii="楷体_GB2312" w:hAnsi="宋体" w:eastAsia="楷体_GB2312" w:cs="Times New Roman"/>
          <w:b/>
          <w:color w:val="auto"/>
          <w:sz w:val="32"/>
          <w:szCs w:val="32"/>
          <w:u w:val="none"/>
          <w:lang w:val="zh-CN"/>
        </w:rPr>
        <w:t>（自评得分1</w:t>
      </w:r>
      <w:r>
        <w:rPr>
          <w:rFonts w:hint="eastAsia" w:ascii="楷体_GB2312" w:hAnsi="宋体" w:eastAsia="楷体_GB2312" w:cs="Times New Roman"/>
          <w:b/>
          <w:color w:val="auto"/>
          <w:sz w:val="32"/>
          <w:szCs w:val="32"/>
          <w:u w:val="none"/>
          <w:lang w:val="en-US" w:eastAsia="zh-CN"/>
        </w:rPr>
        <w:t>5</w:t>
      </w:r>
      <w:r>
        <w:rPr>
          <w:rFonts w:hint="eastAsia" w:ascii="楷体_GB2312" w:hAnsi="宋体" w:eastAsia="楷体_GB2312" w:cs="Times New Roman"/>
          <w:b/>
          <w:color w:val="auto"/>
          <w:sz w:val="32"/>
          <w:szCs w:val="32"/>
          <w:u w:val="none"/>
          <w:lang w:val="zh-CN"/>
        </w:rPr>
        <w:t>分）</w:t>
      </w:r>
      <w:bookmarkEnd w:id="226"/>
      <w:r>
        <w:rPr>
          <w:rFonts w:hint="eastAsia" w:ascii="楷体_GB2312" w:hAnsi="宋体" w:eastAsia="楷体_GB2312" w:cs="Times New Roman"/>
          <w:b/>
          <w:color w:val="auto"/>
          <w:sz w:val="32"/>
          <w:szCs w:val="32"/>
          <w:u w:val="none"/>
          <w:lang w:val="zh-CN"/>
        </w:rPr>
        <w:t>。</w:t>
      </w:r>
    </w:p>
    <w:p>
      <w:pPr>
        <w:spacing w:line="576" w:lineRule="exact"/>
        <w:ind w:firstLine="640" w:firstLineChars="200"/>
        <w:rPr>
          <w:rFonts w:hint="eastAsia" w:ascii="仿宋_GB2312" w:hAnsi="宋体" w:eastAsia="仿宋_GB2312" w:cs="Times New Roman"/>
          <w:sz w:val="32"/>
        </w:rPr>
      </w:pPr>
      <w:r>
        <w:rPr>
          <w:rFonts w:hint="eastAsia" w:ascii="仿宋_GB2312" w:hAnsi="宋体" w:eastAsia="仿宋_GB2312" w:cs="Times New Roman"/>
          <w:sz w:val="32"/>
        </w:rPr>
        <w:t>政务大厅标准化建设</w:t>
      </w:r>
      <w:r>
        <w:rPr>
          <w:rFonts w:hint="eastAsia" w:ascii="仿宋_GB2312" w:hAnsi="宋体" w:eastAsia="仿宋_GB2312" w:cs="Times New Roman"/>
          <w:sz w:val="32"/>
          <w:lang w:val="zh-CN"/>
        </w:rPr>
        <w:t>（自评得分1</w:t>
      </w:r>
      <w:r>
        <w:rPr>
          <w:rFonts w:hint="eastAsia" w:ascii="仿宋_GB2312" w:hAnsi="宋体" w:eastAsia="仿宋_GB2312" w:cs="Times New Roman"/>
          <w:sz w:val="32"/>
          <w:lang w:val="en-US" w:eastAsia="zh-CN"/>
        </w:rPr>
        <w:t>5</w:t>
      </w:r>
      <w:r>
        <w:rPr>
          <w:rFonts w:hint="eastAsia" w:ascii="仿宋_GB2312" w:hAnsi="宋体" w:eastAsia="仿宋_GB2312" w:cs="Times New Roman"/>
          <w:sz w:val="32"/>
          <w:lang w:val="zh-CN"/>
        </w:rPr>
        <w:t>分）</w:t>
      </w:r>
      <w:r>
        <w:rPr>
          <w:rFonts w:hint="eastAsia" w:ascii="仿宋_GB2312" w:hAnsi="宋体" w:eastAsia="仿宋_GB2312" w:cs="Times New Roman"/>
          <w:sz w:val="32"/>
        </w:rPr>
        <w:t>。我</w:t>
      </w:r>
      <w:r>
        <w:rPr>
          <w:rFonts w:hint="eastAsia" w:ascii="仿宋_GB2312" w:hAnsi="宋体" w:eastAsia="仿宋_GB2312" w:cs="Times New Roman"/>
          <w:sz w:val="32"/>
          <w:lang w:eastAsia="zh-CN"/>
        </w:rPr>
        <w:t>局</w:t>
      </w:r>
      <w:r>
        <w:rPr>
          <w:rFonts w:hint="eastAsia" w:ascii="仿宋_GB2312" w:hAnsi="宋体" w:eastAsia="仿宋_GB2312" w:cs="Times New Roman"/>
          <w:sz w:val="32"/>
        </w:rPr>
        <w:t>坚持以“为群众办好事，让群众好办事”为目标，不断优化服务流程，创新服务方式，为企业和群众提供更加优质的服务，用实际行动打造政务服务品牌。该项目完成后，树立了为民服务新形象，展现了积极向上的精神面貌。统一着装推动了市本级政务服务大厅干部队伍建设向制度化、文明化、正规化、方向迈进，进一步提升</w:t>
      </w:r>
      <w:r>
        <w:rPr>
          <w:rFonts w:hint="eastAsia" w:ascii="仿宋_GB2312" w:hAnsi="宋体" w:eastAsia="仿宋_GB2312" w:cs="Times New Roman"/>
          <w:sz w:val="32"/>
          <w:lang w:eastAsia="zh-CN"/>
        </w:rPr>
        <w:t>了</w:t>
      </w:r>
      <w:r>
        <w:rPr>
          <w:rFonts w:hint="eastAsia" w:ascii="仿宋_GB2312" w:hAnsi="宋体" w:eastAsia="仿宋_GB2312" w:cs="Times New Roman"/>
          <w:sz w:val="32"/>
        </w:rPr>
        <w:t>政务服务大厅工作人员的责任感、使命感和集体荣誉感，增强了队伍的凝聚力和战斗力，激发了工作热情，推动了市政务大厅标准化、规范化建设。根据该项目个性特点，社会效益中设置“政府窗口服务形象大力提升”指标，目前项目</w:t>
      </w:r>
      <w:r>
        <w:rPr>
          <w:rFonts w:hint="eastAsia" w:ascii="仿宋_GB2312" w:hAnsi="宋体" w:eastAsia="仿宋_GB2312" w:cs="Times New Roman"/>
          <w:sz w:val="32"/>
          <w:lang w:val="en-US" w:eastAsia="zh-CN"/>
        </w:rPr>
        <w:t>购买的服装</w:t>
      </w:r>
      <w:r>
        <w:rPr>
          <w:rFonts w:hint="eastAsia" w:ascii="仿宋_GB2312" w:hAnsi="宋体" w:eastAsia="仿宋_GB2312" w:cs="Times New Roman"/>
          <w:sz w:val="32"/>
        </w:rPr>
        <w:t>仍处于</w:t>
      </w:r>
      <w:r>
        <w:rPr>
          <w:rFonts w:hint="eastAsia" w:ascii="仿宋_GB2312" w:hAnsi="宋体" w:eastAsia="仿宋_GB2312" w:cs="Times New Roman"/>
          <w:sz w:val="32"/>
          <w:lang w:val="en-US" w:eastAsia="zh-CN"/>
        </w:rPr>
        <w:t>使用</w:t>
      </w:r>
      <w:r>
        <w:rPr>
          <w:rFonts w:hint="eastAsia" w:ascii="仿宋_GB2312" w:hAnsi="宋体" w:eastAsia="仿宋_GB2312" w:cs="Times New Roman"/>
          <w:sz w:val="32"/>
        </w:rPr>
        <w:t>状态，预计项目完</w:t>
      </w:r>
      <w:r>
        <w:rPr>
          <w:rFonts w:hint="eastAsia" w:ascii="仿宋_GB2312" w:hAnsi="宋体" w:eastAsia="仿宋_GB2312" w:cs="Times New Roman"/>
          <w:sz w:val="32"/>
          <w:lang w:val="en-US" w:eastAsia="zh-CN"/>
        </w:rPr>
        <w:t>实施期间能够</w:t>
      </w:r>
      <w:r>
        <w:rPr>
          <w:rFonts w:hint="eastAsia" w:ascii="仿宋_GB2312" w:hAnsi="宋体" w:eastAsia="仿宋_GB2312" w:cs="Times New Roman"/>
          <w:sz w:val="32"/>
        </w:rPr>
        <w:t>实现上述绩效指标。</w:t>
      </w:r>
    </w:p>
    <w:p>
      <w:pPr>
        <w:spacing w:line="576" w:lineRule="exact"/>
        <w:ind w:firstLine="640" w:firstLineChars="200"/>
        <w:outlineLvl w:val="1"/>
        <w:rPr>
          <w:rFonts w:hint="eastAsia" w:ascii="黑体" w:hAnsi="宋体" w:eastAsia="黑体" w:cs="Times New Roman"/>
          <w:sz w:val="32"/>
        </w:rPr>
      </w:pPr>
      <w:bookmarkStart w:id="227" w:name="_Toc1185168800_WPSOffice_Level2"/>
      <w:bookmarkStart w:id="228" w:name="_Toc13290"/>
      <w:bookmarkStart w:id="229" w:name="_Toc800505699_WPSOffice_Level2"/>
      <w:r>
        <w:rPr>
          <w:rFonts w:hint="eastAsia" w:ascii="黑体" w:hAnsi="宋体" w:eastAsia="黑体" w:cs="Times New Roman"/>
          <w:sz w:val="32"/>
        </w:rPr>
        <w:t>四、评价结论</w:t>
      </w:r>
      <w:bookmarkEnd w:id="227"/>
      <w:bookmarkEnd w:id="228"/>
      <w:bookmarkEnd w:id="229"/>
    </w:p>
    <w:p>
      <w:pPr>
        <w:spacing w:line="576" w:lineRule="exact"/>
        <w:ind w:firstLine="640" w:firstLineChars="200"/>
        <w:rPr>
          <w:rFonts w:ascii="仿宋_GB2312" w:hAnsi="宋体" w:eastAsia="仿宋_GB2312" w:cs="Times New Roman"/>
          <w:sz w:val="32"/>
        </w:rPr>
      </w:pPr>
      <w:r>
        <w:rPr>
          <w:rFonts w:hint="default" w:ascii="Times New Roman" w:hAnsi="Times New Roman" w:eastAsia="仿宋_GB2312" w:cs="Times New Roman"/>
          <w:sz w:val="32"/>
          <w:szCs w:val="32"/>
        </w:rPr>
        <w:t>综合前述</w:t>
      </w:r>
      <w:r>
        <w:rPr>
          <w:rFonts w:hint="eastAsia" w:ascii="Times New Roman" w:hAnsi="Times New Roman" w:eastAsia="仿宋_GB2312" w:cs="Times New Roman"/>
          <w:sz w:val="32"/>
          <w:szCs w:val="32"/>
          <w:lang w:val="en-US" w:eastAsia="zh-CN"/>
        </w:rPr>
        <w:t>自评</w:t>
      </w:r>
      <w:r>
        <w:rPr>
          <w:rFonts w:hint="default" w:ascii="Times New Roman" w:hAnsi="Times New Roman" w:eastAsia="仿宋_GB2312" w:cs="Times New Roman"/>
          <w:sz w:val="32"/>
          <w:szCs w:val="32"/>
        </w:rPr>
        <w:t>内容来看，</w:t>
      </w:r>
      <w:r>
        <w:rPr>
          <w:rFonts w:hint="eastAsia" w:ascii="Times New Roman" w:hAnsi="Times New Roman" w:eastAsia="仿宋_GB2312" w:cs="Times New Roman"/>
          <w:sz w:val="32"/>
          <w:szCs w:val="32"/>
          <w:lang w:val="en-US" w:eastAsia="zh-CN"/>
        </w:rPr>
        <w:t>2024年广元市工作服采购经费项目</w:t>
      </w:r>
      <w:r>
        <w:rPr>
          <w:rFonts w:hint="eastAsia" w:ascii="仿宋_GB2312" w:hAnsi="宋体" w:eastAsia="仿宋_GB2312" w:cs="Times New Roman"/>
          <w:sz w:val="32"/>
          <w:szCs w:val="32"/>
          <w:lang w:val="en-US" w:eastAsia="zh-CN"/>
        </w:rPr>
        <w:t>立项依据充分、程序合规，</w:t>
      </w:r>
      <w:r>
        <w:rPr>
          <w:rFonts w:hint="eastAsia" w:ascii="Times New Roman" w:hAnsi="Times New Roman" w:eastAsia="仿宋_GB2312" w:cs="Times New Roman"/>
          <w:sz w:val="32"/>
          <w:szCs w:val="32"/>
          <w:lang w:val="en-US" w:eastAsia="zh-CN"/>
        </w:rPr>
        <w:t>严格按照财政资金使用管理相关规定，资金分配合理</w:t>
      </w:r>
      <w:r>
        <w:rPr>
          <w:rFonts w:hint="eastAsia" w:ascii="仿宋_GB2312" w:hAnsi="宋体" w:eastAsia="仿宋_GB2312" w:cs="Times New Roman"/>
          <w:sz w:val="32"/>
          <w:szCs w:val="32"/>
          <w:lang w:val="en-US" w:eastAsia="zh-CN"/>
        </w:rPr>
        <w:t>，资金使用</w:t>
      </w:r>
      <w:r>
        <w:rPr>
          <w:rFonts w:hint="eastAsia" w:ascii="Times New Roman" w:hAnsi="Times New Roman" w:eastAsia="仿宋_GB2312" w:cs="Times New Roman"/>
          <w:sz w:val="32"/>
          <w:szCs w:val="32"/>
          <w:lang w:val="en-US" w:eastAsia="zh-CN"/>
        </w:rPr>
        <w:t>合法合规，项目</w:t>
      </w:r>
      <w:r>
        <w:rPr>
          <w:rFonts w:hint="default" w:ascii="Times New Roman" w:hAnsi="Times New Roman" w:eastAsia="仿宋_GB2312" w:cs="Times New Roman"/>
          <w:sz w:val="32"/>
          <w:szCs w:val="32"/>
        </w:rPr>
        <w:t>绩效目标明确，实施</w:t>
      </w:r>
      <w:r>
        <w:rPr>
          <w:rFonts w:hint="default" w:ascii="Times New Roman" w:hAnsi="Times New Roman" w:eastAsia="仿宋_GB2312" w:cs="Times New Roman"/>
          <w:sz w:val="32"/>
          <w:szCs w:val="32"/>
          <w:lang w:eastAsia="zh-CN"/>
        </w:rPr>
        <w:t>过程良好</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预算控制到位</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节约了财政资金，</w:t>
      </w:r>
      <w:r>
        <w:rPr>
          <w:rFonts w:hint="eastAsia" w:ascii="Times New Roman" w:hAnsi="Times New Roman" w:eastAsia="仿宋_GB2312" w:cs="Times New Roman"/>
          <w:sz w:val="32"/>
          <w:szCs w:val="32"/>
          <w:lang w:val="en-US" w:eastAsia="zh-CN"/>
        </w:rPr>
        <w:t>但存在资金执行率为59.38%，预算执行率较低</w:t>
      </w:r>
      <w:r>
        <w:rPr>
          <w:rFonts w:hint="eastAsia" w:ascii="仿宋_GB2312" w:hAnsi="宋体" w:eastAsia="仿宋_GB2312" w:cs="Times New Roman"/>
          <w:sz w:val="32"/>
          <w:szCs w:val="32"/>
          <w:lang w:val="en-US" w:eastAsia="zh-CN"/>
        </w:rPr>
        <w:t>的问题</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7</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spacing w:line="576" w:lineRule="exact"/>
        <w:ind w:firstLine="640" w:firstLineChars="200"/>
        <w:outlineLvl w:val="1"/>
        <w:rPr>
          <w:rFonts w:hint="eastAsia" w:ascii="黑体" w:hAnsi="宋体" w:eastAsia="黑体" w:cs="Times New Roman"/>
          <w:sz w:val="32"/>
        </w:rPr>
      </w:pPr>
      <w:bookmarkStart w:id="230" w:name="_Toc13245"/>
      <w:bookmarkStart w:id="231" w:name="_Toc832082817_WPSOffice_Level2"/>
      <w:bookmarkStart w:id="232" w:name="_Toc1906681647_WPSOffice_Level2"/>
      <w:r>
        <w:rPr>
          <w:rFonts w:hint="eastAsia" w:ascii="黑体" w:hAnsi="宋体" w:eastAsia="黑体" w:cs="Times New Roman"/>
          <w:sz w:val="32"/>
        </w:rPr>
        <w:t>五、存在主要问题</w:t>
      </w:r>
      <w:bookmarkEnd w:id="230"/>
      <w:bookmarkEnd w:id="231"/>
      <w:bookmarkEnd w:id="232"/>
    </w:p>
    <w:p>
      <w:pPr>
        <w:spacing w:line="576" w:lineRule="exact"/>
        <w:ind w:firstLine="640" w:firstLineChars="200"/>
        <w:rPr>
          <w:rFonts w:hint="eastAsia" w:ascii="仿宋_GB2312" w:hAnsi="宋体" w:eastAsia="仿宋_GB2312" w:cs="Times New Roman"/>
          <w:sz w:val="32"/>
          <w:lang w:eastAsia="zh-CN"/>
        </w:rPr>
      </w:pPr>
      <w:r>
        <w:rPr>
          <w:rFonts w:hint="eastAsia" w:ascii="仿宋_GB2312" w:hAnsi="宋体" w:eastAsia="仿宋_GB2312" w:cs="Times New Roman"/>
          <w:sz w:val="32"/>
        </w:rPr>
        <w:t>由于部门整合，入驻窗口工作人员调整导致实际定制工作服人数比原计划减少</w:t>
      </w:r>
      <w:r>
        <w:rPr>
          <w:rFonts w:hint="eastAsia" w:ascii="仿宋_GB2312" w:hAnsi="宋体" w:eastAsia="仿宋_GB2312" w:cs="Times New Roman"/>
          <w:sz w:val="32"/>
          <w:lang w:eastAsia="zh-CN"/>
        </w:rPr>
        <w:t>，预算执行率较低。</w:t>
      </w:r>
    </w:p>
    <w:p>
      <w:pPr>
        <w:spacing w:line="576" w:lineRule="exact"/>
        <w:ind w:firstLine="640" w:firstLineChars="200"/>
        <w:outlineLvl w:val="1"/>
        <w:rPr>
          <w:rFonts w:hint="eastAsia" w:ascii="黑体" w:hAnsi="宋体" w:eastAsia="黑体" w:cs="Times New Roman"/>
          <w:sz w:val="32"/>
        </w:rPr>
      </w:pPr>
      <w:bookmarkStart w:id="233" w:name="_Toc15311"/>
      <w:bookmarkStart w:id="234" w:name="_Toc198856746_WPSOffice_Level2"/>
      <w:bookmarkStart w:id="235" w:name="_Toc1863323151_WPSOffice_Level2"/>
      <w:r>
        <w:rPr>
          <w:rFonts w:hint="eastAsia" w:ascii="黑体" w:hAnsi="宋体" w:eastAsia="黑体" w:cs="Times New Roman"/>
          <w:sz w:val="32"/>
        </w:rPr>
        <w:t>六、改进建议</w:t>
      </w:r>
      <w:bookmarkEnd w:id="233"/>
      <w:bookmarkEnd w:id="234"/>
      <w:bookmarkEnd w:id="235"/>
    </w:p>
    <w:p>
      <w:pPr>
        <w:ind w:firstLine="640" w:firstLineChars="200"/>
        <w:rPr>
          <w:rFonts w:hint="eastAsia" w:ascii="仿宋_GB2312" w:hAnsi="宋体" w:eastAsia="仿宋_GB2312" w:cs="Times New Roman"/>
          <w:sz w:val="32"/>
        </w:rPr>
      </w:pPr>
      <w:r>
        <w:rPr>
          <w:rFonts w:hint="eastAsia" w:ascii="仿宋_GB2312" w:hAnsi="宋体" w:eastAsia="仿宋_GB2312" w:cs="Times New Roman"/>
          <w:sz w:val="32"/>
        </w:rPr>
        <w:t>加强资金管理，科学制定预算绩效指标，建立有效的沟通机制，及时进行调整。</w:t>
      </w:r>
    </w:p>
    <w:p>
      <w:pPr>
        <w:rPr>
          <w:rFonts w:hint="eastAsia"/>
          <w:lang w:val="zh-CN"/>
        </w:rPr>
      </w:pPr>
    </w:p>
    <w:p>
      <w:pPr>
        <w:pStyle w:val="2"/>
        <w:rPr>
          <w:rFonts w:hint="eastAsia"/>
          <w:lang w:val="zh-CN"/>
        </w:rPr>
      </w:pPr>
    </w:p>
    <w:p>
      <w:pPr>
        <w:rPr>
          <w:rFonts w:hint="eastAsia"/>
          <w:lang w:val="zh-CN"/>
        </w:rPr>
      </w:pPr>
    </w:p>
    <w:p>
      <w:pPr>
        <w:pStyle w:val="2"/>
        <w:rPr>
          <w:rFonts w:hint="eastAsia"/>
          <w:lang w:val="zh-CN"/>
        </w:rPr>
      </w:pPr>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b w:val="0"/>
          <w:bCs w:val="0"/>
          <w:color w:val="auto"/>
          <w:kern w:val="30"/>
          <w:sz w:val="44"/>
          <w:szCs w:val="44"/>
          <w:lang w:val="en-US" w:eastAsia="zh-CN" w:bidi="ar-SA"/>
        </w:rPr>
      </w:pPr>
      <w:bookmarkStart w:id="236" w:name="_Toc1766918931_WPSOffice_Level2"/>
      <w:bookmarkStart w:id="237" w:name="_Toc52603735_WPSOffice_Level2"/>
      <w:bookmarkStart w:id="238" w:name="OLE_LINK42"/>
      <w:r>
        <w:rPr>
          <w:rFonts w:hint="default" w:ascii="Times New Roman" w:hAnsi="Times New Roman" w:eastAsia="方正小标宋简体" w:cs="Times New Roman"/>
          <w:b w:val="0"/>
          <w:bCs w:val="0"/>
          <w:color w:val="auto"/>
          <w:kern w:val="30"/>
          <w:sz w:val="44"/>
          <w:szCs w:val="44"/>
          <w:lang w:val="en-US" w:eastAsia="zh-CN" w:bidi="ar-SA"/>
        </w:rPr>
        <w:t>“天府通办”广元分站点项目运维费</w:t>
      </w:r>
      <w:bookmarkEnd w:id="236"/>
      <w:bookmarkEnd w:id="237"/>
    </w:p>
    <w:p>
      <w:pPr>
        <w:keepNext w:val="0"/>
        <w:keepLines w:val="0"/>
        <w:pageBreakBefore w:val="0"/>
        <w:widowControl w:val="0"/>
        <w:kinsoku/>
        <w:wordWrap/>
        <w:overflowPunct/>
        <w:topLinePunct w:val="0"/>
        <w:autoSpaceDE/>
        <w:autoSpaceDN/>
        <w:bidi w:val="0"/>
        <w:spacing w:line="576" w:lineRule="exact"/>
        <w:ind w:left="0"/>
        <w:jc w:val="center"/>
        <w:textAlignment w:val="auto"/>
        <w:rPr>
          <w:rFonts w:hint="default" w:ascii="Times New Roman" w:hAnsi="Times New Roman" w:eastAsia="方正小标宋简体" w:cs="Times New Roman"/>
          <w:color w:val="auto"/>
          <w:kern w:val="2"/>
          <w:sz w:val="44"/>
          <w:szCs w:val="44"/>
          <w:lang w:val="en-US" w:eastAsia="zh-CN" w:bidi="ar-SA"/>
        </w:rPr>
      </w:pPr>
      <w:bookmarkStart w:id="239" w:name="_Toc368313060_WPSOffice_Level2"/>
      <w:bookmarkStart w:id="240" w:name="_Toc1184791640_WPSOffice_Level2"/>
      <w:r>
        <w:rPr>
          <w:rFonts w:hint="default" w:ascii="Times New Roman" w:hAnsi="Times New Roman" w:eastAsia="方正小标宋简体" w:cs="Times New Roman"/>
          <w:color w:val="auto"/>
          <w:kern w:val="2"/>
          <w:sz w:val="44"/>
          <w:szCs w:val="44"/>
          <w:lang w:val="en-US" w:eastAsia="zh-CN" w:bidi="ar-SA"/>
        </w:rPr>
        <w:t>绩效评价报告</w:t>
      </w:r>
      <w:bookmarkEnd w:id="238"/>
      <w:bookmarkEnd w:id="239"/>
      <w:bookmarkEnd w:id="240"/>
    </w:p>
    <w:p>
      <w:pPr>
        <w:keepNext w:val="0"/>
        <w:keepLines w:val="0"/>
        <w:pageBreakBefore w:val="0"/>
        <w:widowControl w:val="0"/>
        <w:kinsoku/>
        <w:wordWrap/>
        <w:overflowPunct/>
        <w:topLinePunct w:val="0"/>
        <w:autoSpaceDE/>
        <w:autoSpaceDN/>
        <w:bidi w:val="0"/>
        <w:spacing w:line="576" w:lineRule="exact"/>
        <w:ind w:left="0" w:firstLine="640"/>
        <w:jc w:val="center"/>
        <w:textAlignment w:val="auto"/>
        <w:rPr>
          <w:rFonts w:hint="default" w:ascii="Times New Roman" w:hAnsi="Times New Roman" w:eastAsia="宋体" w:cs="Times New Roman"/>
          <w:color w:val="auto"/>
          <w:kern w:val="2"/>
          <w:sz w:val="32"/>
          <w:szCs w:val="32"/>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val="zh-CN"/>
        </w:rPr>
      </w:pPr>
      <w:bookmarkStart w:id="241" w:name="_Toc567780451_WPSOffice_Level2"/>
      <w:bookmarkStart w:id="242" w:name="_Toc7531"/>
      <w:bookmarkStart w:id="243" w:name="_Toc368433738_WPSOffice_Level2"/>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bookmarkEnd w:id="241"/>
      <w:bookmarkEnd w:id="242"/>
      <w:bookmarkEnd w:id="243"/>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（一）设立背景及基本情况。</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rPr>
        <w:t>项目名称：</w:t>
      </w:r>
      <w:r>
        <w:rPr>
          <w:rFonts w:hint="default" w:ascii="Times New Roman" w:hAnsi="Times New Roman" w:eastAsia="仿宋_GB2312" w:cs="Times New Roman"/>
          <w:sz w:val="32"/>
          <w:szCs w:val="32"/>
          <w:u w:val="single"/>
          <w:lang w:val="en-US" w:eastAsia="zh-CN"/>
        </w:rPr>
        <w:t>“天府通办”广元分站点项目运维费</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bCs/>
          <w:sz w:val="32"/>
          <w:szCs w:val="32"/>
          <w:lang w:val="en-US" w:eastAsia="zh-CN"/>
        </w:rPr>
        <w:t>2.主管部门</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u w:val="single"/>
          <w:lang w:val="en-US" w:eastAsia="zh-CN"/>
        </w:rPr>
        <w:t>广元市政务服务和数据局</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lang w:eastAsia="zh-CN"/>
        </w:rPr>
        <w:t>项目起止年限：</w:t>
      </w:r>
      <w:r>
        <w:rPr>
          <w:rFonts w:hint="default" w:ascii="Times New Roman" w:hAnsi="Times New Roman" w:eastAsia="仿宋_GB2312" w:cs="Times New Roman"/>
          <w:sz w:val="32"/>
          <w:szCs w:val="32"/>
          <w:u w:val="single"/>
          <w:lang w:val="en-US" w:eastAsia="zh-CN"/>
        </w:rPr>
        <w:t>2024.5.1——2025.4.30</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lang w:eastAsia="zh-CN"/>
        </w:rPr>
        <w:t>项目背景：</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sz w:val="32"/>
          <w:szCs w:val="32"/>
          <w:lang w:val="en-US" w:eastAsia="zh-CN"/>
        </w:rPr>
        <w:t>“天府通办”APP广元分站点建设项目已完成建设并经过1年免费运维。目前，</w:t>
      </w:r>
      <w:r>
        <w:rPr>
          <w:rFonts w:hint="default" w:ascii="Times New Roman" w:hAnsi="Times New Roman" w:eastAsia="仿宋_GB2312" w:cs="Times New Roman"/>
          <w:sz w:val="32"/>
          <w:szCs w:val="32"/>
          <w:u w:val="none"/>
          <w:lang w:val="en-US" w:eastAsia="zh-CN"/>
        </w:rPr>
        <w:t>“天府通办”广元分站点项目</w:t>
      </w:r>
      <w:r>
        <w:rPr>
          <w:rFonts w:hint="default" w:ascii="Times New Roman" w:hAnsi="Times New Roman" w:eastAsia="仿宋_GB2312" w:cs="Times New Roman"/>
          <w:sz w:val="32"/>
          <w:szCs w:val="32"/>
          <w:lang w:val="en-US" w:eastAsia="zh-CN"/>
        </w:rPr>
        <w:t>已进入正常运行维护期。</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楷体_GB2312" w:cs="Times New Roman"/>
          <w:b/>
          <w:color w:val="auto"/>
          <w:sz w:val="32"/>
          <w:szCs w:val="32"/>
          <w:u w:val="none"/>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实施目的及支持方向。</w:t>
      </w:r>
      <w:r>
        <w:rPr>
          <w:rFonts w:hint="default" w:ascii="Times New Roman" w:hAnsi="Times New Roman" w:eastAsia="仿宋_GB2312" w:cs="Times New Roman"/>
          <w:color w:val="auto"/>
          <w:kern w:val="0"/>
          <w:sz w:val="32"/>
          <w:szCs w:val="32"/>
          <w:u w:val="none"/>
          <w:shd w:val="clear" w:color="auto" w:fill="FFFFFF"/>
          <w:lang w:val="zh-CN"/>
        </w:rPr>
        <w:t>我局严格执行财务管理制度，确保专款专用。通过对“天府通办”广元分站点进行运维，提升群众通过网上办事的效率和便利度，促进政务信息公开</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rPr>
      </w:pPr>
      <w:r>
        <w:rPr>
          <w:rFonts w:hint="default" w:ascii="Times New Roman" w:hAnsi="Times New Roman" w:eastAsia="楷体_GB2312" w:cs="Times New Roman"/>
          <w:b/>
          <w:color w:val="auto"/>
          <w:sz w:val="32"/>
          <w:szCs w:val="32"/>
          <w:u w:val="none"/>
          <w:lang w:val="zh-CN" w:eastAsia="zh-CN"/>
        </w:rPr>
        <w:t>（三）</w:t>
      </w:r>
      <w:r>
        <w:rPr>
          <w:rFonts w:hint="default" w:ascii="Times New Roman" w:hAnsi="Times New Roman" w:eastAsia="楷体_GB2312" w:cs="Times New Roman"/>
          <w:b/>
          <w:color w:val="auto"/>
          <w:sz w:val="32"/>
          <w:szCs w:val="32"/>
          <w:u w:val="none"/>
          <w:lang w:val="en-US" w:eastAsia="zh-CN"/>
        </w:rPr>
        <w:t>预算安排及分配管理</w:t>
      </w:r>
      <w:r>
        <w:rPr>
          <w:rFonts w:hint="default" w:ascii="Times New Roman" w:hAnsi="Times New Roman" w:eastAsia="楷体_GB2312" w:cs="Times New Roman"/>
          <w:b/>
          <w:color w:val="auto"/>
          <w:sz w:val="32"/>
          <w:szCs w:val="32"/>
          <w:u w:val="none"/>
          <w:lang w:val="zh-CN" w:eastAsia="zh-CN"/>
        </w:rPr>
        <w:t>。</w:t>
      </w:r>
      <w:r>
        <w:rPr>
          <w:rFonts w:hint="default" w:ascii="Times New Roman" w:hAnsi="Times New Roman" w:eastAsia="仿宋_GB2312" w:cs="Times New Roman"/>
          <w:sz w:val="32"/>
          <w:szCs w:val="32"/>
          <w:lang w:eastAsia="zh-CN"/>
        </w:rPr>
        <w:t>项目内容：</w:t>
      </w:r>
      <w:r>
        <w:rPr>
          <w:rFonts w:hint="default" w:ascii="Times New Roman" w:hAnsi="Times New Roman" w:eastAsia="仿宋_GB2312" w:cs="Times New Roman"/>
          <w:sz w:val="32"/>
          <w:szCs w:val="32"/>
          <w:lang w:val="en-US" w:eastAsia="zh-CN"/>
        </w:rPr>
        <w:t>“天府通办”APP广元分站点后续年度运维。</w:t>
      </w:r>
      <w:r>
        <w:rPr>
          <w:rFonts w:hint="default" w:ascii="Times New Roman" w:hAnsi="Times New Roman" w:eastAsia="仿宋_GB2312" w:cs="Times New Roman"/>
          <w:sz w:val="32"/>
          <w:szCs w:val="32"/>
          <w:lang w:eastAsia="zh-CN"/>
        </w:rPr>
        <w:t>预算构成：</w:t>
      </w:r>
      <w:r>
        <w:rPr>
          <w:rFonts w:hint="default" w:ascii="Times New Roman" w:hAnsi="Times New Roman" w:eastAsia="仿宋_GB2312" w:cs="Times New Roman"/>
          <w:sz w:val="32"/>
          <w:szCs w:val="32"/>
          <w:lang w:val="en-US" w:eastAsia="zh-CN"/>
        </w:rPr>
        <w:t>该项目估算总投资29.8万元，已落实财政预算资金29.8万元。</w:t>
      </w:r>
    </w:p>
    <w:p>
      <w:pPr>
        <w:keepNext w:val="0"/>
        <w:keepLines w:val="0"/>
        <w:pageBreakBefore w:val="0"/>
        <w:kinsoku/>
        <w:wordWrap/>
        <w:overflowPunct/>
        <w:topLinePunct w:val="0"/>
        <w:autoSpaceDE/>
        <w:autoSpaceDN/>
        <w:bidi w:val="0"/>
        <w:adjustRightInd w:val="0"/>
        <w:snapToGrid w:val="0"/>
        <w:spacing w:line="576" w:lineRule="exact"/>
        <w:ind w:left="0"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eastAsia="zh-CN"/>
        </w:rPr>
      </w:pPr>
      <w:r>
        <w:rPr>
          <w:rFonts w:hint="default" w:ascii="Times New Roman" w:hAnsi="Times New Roman" w:eastAsia="楷体_GB2312" w:cs="Times New Roman"/>
          <w:b/>
          <w:color w:val="auto"/>
          <w:sz w:val="32"/>
          <w:szCs w:val="32"/>
          <w:u w:val="none"/>
          <w:lang w:val="zh-CN" w:eastAsia="zh-CN"/>
        </w:rPr>
        <w:t>（四）项目绩效目标设置。</w:t>
      </w:r>
      <w:r>
        <w:rPr>
          <w:rFonts w:hint="default" w:ascii="Times New Roman" w:hAnsi="Times New Roman" w:eastAsia="仿宋_GB2312" w:cs="Times New Roman"/>
          <w:color w:val="auto"/>
          <w:kern w:val="0"/>
          <w:sz w:val="32"/>
          <w:szCs w:val="32"/>
          <w:u w:val="none"/>
          <w:shd w:val="clear" w:color="auto" w:fill="FFFFFF"/>
          <w:lang w:val="zh-CN" w:eastAsia="zh-CN"/>
        </w:rPr>
        <w:t>项目整体绩效目标为通过对“天府通办”广元分站点运维，提升群众网上办事的便利度和效率，具体绩效目标设置情况详见附表</w:t>
      </w:r>
      <w:r>
        <w:rPr>
          <w:rFonts w:hint="default" w:ascii="Times New Roman" w:hAnsi="Times New Roman" w:eastAsia="仿宋_GB2312" w:cs="Times New Roman"/>
          <w:color w:val="auto"/>
          <w:kern w:val="0"/>
          <w:sz w:val="32"/>
          <w:szCs w:val="32"/>
          <w:u w:val="none"/>
          <w:shd w:val="clear" w:color="auto" w:fill="FFFFFF"/>
          <w:lang w:val="en-US" w:eastAsia="zh-CN"/>
        </w:rPr>
        <w:t>3</w:t>
      </w:r>
      <w:r>
        <w:rPr>
          <w:rFonts w:hint="default" w:ascii="Times New Roman" w:hAnsi="Times New Roman" w:eastAsia="仿宋_GB2312" w:cs="Times New Roman"/>
          <w:color w:val="auto"/>
          <w:kern w:val="0"/>
          <w:sz w:val="32"/>
          <w:szCs w:val="32"/>
          <w:u w:val="none"/>
          <w:shd w:val="clear" w:color="auto" w:fill="FFFFFF"/>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黑体" w:cs="Times New Roman"/>
          <w:sz w:val="32"/>
          <w:szCs w:val="32"/>
          <w:lang w:eastAsia="zh-CN"/>
        </w:rPr>
      </w:pPr>
      <w:bookmarkStart w:id="244" w:name="_Toc1113649821_WPSOffice_Level2"/>
      <w:bookmarkStart w:id="245" w:name="_Toc6604"/>
      <w:bookmarkStart w:id="246" w:name="_Toc129758376_WPSOffice_Level2"/>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eastAsia="zh-CN"/>
        </w:rPr>
        <w:t>评价实施</w:t>
      </w:r>
      <w:bookmarkEnd w:id="244"/>
      <w:bookmarkEnd w:id="245"/>
      <w:bookmarkEnd w:id="246"/>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rPr>
          <w:rFonts w:hint="default" w:ascii="Times New Roman" w:hAnsi="Times New Roman" w:eastAsia="仿宋_GB2312" w:cs="Times New Roman"/>
          <w:color w:val="auto"/>
          <w:kern w:val="0"/>
          <w:sz w:val="32"/>
          <w:szCs w:val="32"/>
          <w:u w:val="none"/>
          <w:shd w:val="clear" w:color="auto" w:fill="FFFFFF"/>
          <w:lang w:val="zh-CN"/>
        </w:rPr>
      </w:pPr>
      <w:r>
        <w:rPr>
          <w:rFonts w:hint="default" w:ascii="Times New Roman" w:hAnsi="Times New Roman" w:eastAsia="楷体_GB2312" w:cs="Times New Roman"/>
          <w:b/>
          <w:color w:val="auto"/>
          <w:sz w:val="32"/>
          <w:szCs w:val="32"/>
          <w:u w:val="none"/>
          <w:lang w:val="zh-CN"/>
        </w:rPr>
        <w:t>（一）评价目的。</w:t>
      </w:r>
      <w:r>
        <w:rPr>
          <w:rFonts w:hint="default" w:ascii="Times New Roman" w:hAnsi="Times New Roman" w:eastAsia="仿宋_GB2312" w:cs="Times New Roman"/>
          <w:color w:val="auto"/>
          <w:kern w:val="0"/>
          <w:sz w:val="32"/>
          <w:szCs w:val="32"/>
          <w:u w:val="none"/>
          <w:shd w:val="clear" w:color="auto" w:fill="FFFFFF"/>
          <w:lang w:val="zh-CN" w:eastAsia="zh-CN" w:bidi="ar"/>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color w:val="auto"/>
          <w:sz w:val="32"/>
          <w:szCs w:val="32"/>
          <w:u w:val="none"/>
          <w:lang w:val="zh-CN"/>
        </w:rPr>
        <w:t>（二）预设问题及评价重点。</w:t>
      </w:r>
      <w:r>
        <w:rPr>
          <w:rFonts w:hint="default" w:ascii="Times New Roman" w:hAnsi="Times New Roman" w:eastAsia="仿宋_GB2312" w:cs="Times New Roman"/>
          <w:sz w:val="32"/>
          <w:szCs w:val="32"/>
          <w:lang w:val="en-US" w:eastAsia="zh-CN"/>
        </w:rPr>
        <w:t>本项目评价重点围绕项目目标、执行效能与公共价值，需要关注费用预算合理性（需求预估偏差、成本核算准确性）、服务质量保障（人员专业能力、系统稳定性）以及资金使用监管（资金监管与资金使用率），确保项目运维费使用科学有效，满足社会公众需求，</w:t>
      </w:r>
      <w:r>
        <w:rPr>
          <w:rFonts w:hint="default" w:ascii="Times New Roman" w:hAnsi="Times New Roman" w:eastAsia="仿宋_GB2312" w:cs="Times New Roman"/>
          <w:color w:val="auto"/>
          <w:kern w:val="0"/>
          <w:sz w:val="32"/>
          <w:szCs w:val="32"/>
          <w:u w:val="none"/>
          <w:shd w:val="clear" w:color="auto" w:fill="FFFFFF"/>
          <w:lang w:val="zh-CN" w:eastAsia="zh-CN"/>
        </w:rPr>
        <w:t>提升群众网上办事的便利度和效率。</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楷体_GB2312" w:cs="Times New Roman"/>
          <w:b/>
          <w:color w:val="auto"/>
          <w:sz w:val="32"/>
          <w:szCs w:val="32"/>
          <w:u w:val="none"/>
          <w:lang w:val="zh-CN"/>
        </w:rPr>
        <w:t>（三）评价选点。</w:t>
      </w:r>
      <w:r>
        <w:rPr>
          <w:rFonts w:hint="default" w:ascii="Times New Roman" w:hAnsi="Times New Roman" w:eastAsia="仿宋_GB2312" w:cs="Times New Roman"/>
          <w:sz w:val="32"/>
          <w:szCs w:val="32"/>
          <w:lang w:val="zh-CN" w:eastAsia="zh-CN"/>
        </w:rPr>
        <w:t>项目绩效自评所抽样点位情况为“天府通办”广元分站点。</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color w:val="auto"/>
          <w:sz w:val="32"/>
          <w:szCs w:val="32"/>
          <w:u w:val="none"/>
          <w:lang w:val="zh-CN"/>
        </w:rPr>
        <w:t>（四）评价方法。</w:t>
      </w:r>
      <w:r>
        <w:rPr>
          <w:rFonts w:hint="default" w:ascii="Times New Roman" w:hAnsi="Times New Roman" w:eastAsia="仿宋_GB2312" w:cs="Times New Roman"/>
          <w:sz w:val="32"/>
          <w:szCs w:val="32"/>
          <w:lang w:val="zh-CN"/>
        </w:rPr>
        <w:t>本次评价主要采用</w:t>
      </w:r>
      <w:r>
        <w:rPr>
          <w:rFonts w:hint="default" w:ascii="Times New Roman" w:hAnsi="Times New Roman" w:eastAsia="仿宋_GB2312" w:cs="Times New Roman"/>
          <w:sz w:val="32"/>
          <w:szCs w:val="32"/>
        </w:rPr>
        <w:t>单位自评法</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bCs/>
          <w:sz w:val="32"/>
          <w:szCs w:val="32"/>
          <w:lang w:eastAsia="zh-CN"/>
        </w:rPr>
      </w:pPr>
      <w:r>
        <w:rPr>
          <w:rFonts w:hint="default" w:ascii="Times New Roman" w:hAnsi="Times New Roman" w:eastAsia="楷体_GB2312" w:cs="Times New Roman"/>
          <w:b/>
          <w:color w:val="auto"/>
          <w:sz w:val="32"/>
          <w:szCs w:val="32"/>
          <w:u w:val="none"/>
          <w:lang w:val="zh-CN"/>
        </w:rPr>
        <w:t>（五）评价组织。</w:t>
      </w:r>
      <w:r>
        <w:rPr>
          <w:rFonts w:hint="default" w:ascii="Times New Roman" w:hAnsi="Times New Roman" w:eastAsia="仿宋_GB2312" w:cs="Times New Roman"/>
          <w:sz w:val="32"/>
          <w:szCs w:val="32"/>
        </w:rPr>
        <w:t>评价组人员</w:t>
      </w:r>
      <w:r>
        <w:rPr>
          <w:rFonts w:hint="default" w:ascii="Times New Roman" w:hAnsi="Times New Roman" w:eastAsia="仿宋_GB2312" w:cs="Times New Roman"/>
          <w:sz w:val="32"/>
          <w:szCs w:val="32"/>
          <w:lang w:eastAsia="zh-CN"/>
        </w:rPr>
        <w:t>由信息技术科、综合科、机关纪委相关人员组成。信息技术科负责对整个项目实施过程进行说明，并负责对整个项目评价过程中形成的材料进行归类收集，综合科负责按照进度计划使用资金，机关纪委负责监督整个项目全过程评价。</w:t>
      </w:r>
    </w:p>
    <w:p>
      <w:pPr>
        <w:keepNext w:val="0"/>
        <w:keepLines w:val="0"/>
        <w:pageBreakBefore w:val="0"/>
        <w:kinsoku/>
        <w:wordWrap/>
        <w:overflowPunct/>
        <w:topLinePunct w:val="0"/>
        <w:autoSpaceDE/>
        <w:autoSpaceDN/>
        <w:bidi w:val="0"/>
        <w:adjustRightInd w:val="0"/>
        <w:snapToGrid w:val="0"/>
        <w:spacing w:line="576" w:lineRule="exact"/>
        <w:ind w:left="0" w:firstLine="640" w:firstLineChars="200"/>
        <w:textAlignment w:val="auto"/>
        <w:outlineLvl w:val="1"/>
        <w:rPr>
          <w:rFonts w:hint="default" w:ascii="Times New Roman" w:hAnsi="Times New Roman" w:eastAsia="仿宋_GB2312" w:cs="Times New Roman"/>
          <w:color w:val="auto"/>
          <w:sz w:val="32"/>
          <w:szCs w:val="32"/>
          <w:u w:val="none"/>
          <w:lang w:val="zh-CN"/>
        </w:rPr>
      </w:pPr>
      <w:bookmarkStart w:id="247" w:name="_Toc384562550_WPSOffice_Level2"/>
      <w:bookmarkStart w:id="248" w:name="_Toc1105439587_WPSOffice_Level2"/>
      <w:bookmarkStart w:id="249" w:name="_Toc21757"/>
      <w:r>
        <w:rPr>
          <w:rFonts w:hint="default" w:ascii="Times New Roman" w:hAnsi="Times New Roman" w:eastAsia="黑体" w:cs="Times New Roman"/>
          <w:color w:val="auto"/>
          <w:sz w:val="32"/>
          <w:szCs w:val="32"/>
          <w:u w:val="none"/>
        </w:rPr>
        <w:t>三、</w:t>
      </w:r>
      <w:r>
        <w:rPr>
          <w:rFonts w:hint="default" w:ascii="Times New Roman" w:hAnsi="Times New Roman" w:eastAsia="黑体" w:cs="Times New Roman"/>
          <w:color w:val="auto"/>
          <w:sz w:val="32"/>
          <w:szCs w:val="32"/>
          <w:u w:val="none"/>
          <w:lang w:eastAsia="zh-CN"/>
        </w:rPr>
        <w:t>绩效分析</w:t>
      </w:r>
      <w:bookmarkEnd w:id="247"/>
      <w:bookmarkEnd w:id="248"/>
      <w:bookmarkEnd w:id="249"/>
      <w:r>
        <w:rPr>
          <w:rFonts w:hint="default" w:ascii="Times New Roman" w:hAnsi="Times New Roman" w:eastAsia="仿宋_GB2312" w:cs="Times New Roman"/>
          <w:color w:val="auto"/>
          <w:sz w:val="32"/>
          <w:szCs w:val="32"/>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ins w:id="1" w:author="马磊" w:date="2025-04-22T11:45:00Z"/>
          <w:rFonts w:hint="default" w:ascii="Times New Roman" w:hAnsi="Times New Roman" w:eastAsia="楷体_GB2312" w:cs="Times New Roman"/>
          <w:b/>
          <w:bCs/>
          <w:color w:val="000000"/>
          <w:kern w:val="0"/>
          <w:sz w:val="32"/>
          <w:szCs w:val="32"/>
          <w:shd w:val="clear" w:color="auto" w:fill="FFFFFF"/>
          <w:lang w:val="zh-CN"/>
        </w:rPr>
      </w:pPr>
      <w:r>
        <w:rPr>
          <w:rFonts w:hint="default" w:ascii="Times New Roman" w:hAnsi="Times New Roman" w:eastAsia="楷体_GB2312" w:cs="Times New Roman"/>
          <w:b/>
          <w:color w:val="auto"/>
          <w:sz w:val="32"/>
          <w:szCs w:val="32"/>
          <w:u w:val="none"/>
          <w:lang w:val="zh-CN"/>
        </w:rPr>
        <w:t>（一）</w:t>
      </w:r>
      <w:r>
        <w:rPr>
          <w:rFonts w:hint="default" w:ascii="Times New Roman" w:hAnsi="Times New Roman" w:eastAsia="楷体_GB2312" w:cs="Times New Roman"/>
          <w:b/>
          <w:color w:val="auto"/>
          <w:sz w:val="32"/>
          <w:szCs w:val="32"/>
          <w:u w:val="none"/>
          <w:lang w:val="en-US" w:eastAsia="zh-CN"/>
        </w:rPr>
        <w:t>通用指标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46</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spacing w:line="576" w:lineRule="exact"/>
        <w:ind w:left="0" w:firstLine="64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“通用指标”包括项目决策、项目管理、项目实施和项目结果四个方面，采用10个三级指标进行考察。权重分值54分，绩效评价得分</w:t>
      </w:r>
      <w:r>
        <w:rPr>
          <w:rFonts w:hint="eastAsia" w:ascii="Times New Roman" w:hAnsi="Times New Roman" w:eastAsia="仿宋_GB2312" w:cs="Times New Roman"/>
          <w:sz w:val="32"/>
          <w:szCs w:val="32"/>
          <w:lang w:val="en-US" w:eastAsia="zh-CN"/>
        </w:rPr>
        <w:t>46</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85</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val="en-US" w:eastAsia="zh-CN"/>
        </w:rPr>
        <w:t>1.</w:t>
      </w:r>
      <w:r>
        <w:rPr>
          <w:rFonts w:hint="default" w:ascii="Times New Roman" w:hAnsi="Times New Roman" w:eastAsia="楷体_GB2312" w:cs="Times New Roman"/>
          <w:color w:val="auto"/>
          <w:sz w:val="32"/>
          <w:szCs w:val="32"/>
          <w:lang w:eastAsia="zh-CN"/>
        </w:rPr>
        <w:t>项目决策（自评得分</w:t>
      </w:r>
      <w:r>
        <w:rPr>
          <w:rFonts w:hint="default" w:ascii="Times New Roman" w:hAnsi="Times New Roman" w:eastAsia="楷体_GB2312" w:cs="Times New Roman"/>
          <w:color w:val="auto"/>
          <w:sz w:val="32"/>
          <w:szCs w:val="32"/>
          <w:lang w:val="en-US" w:eastAsia="zh-CN"/>
        </w:rPr>
        <w:t>18分</w:t>
      </w:r>
      <w:r>
        <w:rPr>
          <w:rFonts w:hint="default" w:ascii="Times New Roman" w:hAnsi="Times New Roman" w:eastAsia="楷体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i w:val="0"/>
          <w:iCs w:val="0"/>
          <w:color w:val="auto"/>
          <w:kern w:val="2"/>
          <w:sz w:val="32"/>
          <w:szCs w:val="32"/>
          <w:u w:val="none"/>
          <w:lang w:val="en-US" w:eastAsia="zh-CN" w:bidi="ar"/>
        </w:rPr>
      </w:pPr>
      <w:r>
        <w:rPr>
          <w:rFonts w:hint="default" w:ascii="Times New Roman" w:hAnsi="Times New Roman" w:eastAsia="仿宋_GB2312" w:cs="Times New Roman"/>
          <w:i w:val="0"/>
          <w:iCs w:val="0"/>
          <w:color w:val="auto"/>
          <w:kern w:val="2"/>
          <w:sz w:val="32"/>
          <w:szCs w:val="32"/>
          <w:u w:val="none"/>
          <w:lang w:val="en-US" w:eastAsia="zh-CN" w:bidi="ar"/>
        </w:rPr>
        <w:t>（1）决策程序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r>
        <w:rPr>
          <w:rFonts w:hint="default" w:ascii="Times New Roman" w:hAnsi="Times New Roman" w:eastAsia="仿宋_GB2312" w:cs="Times New Roman"/>
          <w:i w:val="0"/>
          <w:iCs w:val="0"/>
          <w:color w:val="auto"/>
          <w:kern w:val="2"/>
          <w:sz w:val="32"/>
          <w:szCs w:val="32"/>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i w:val="0"/>
          <w:iCs w:val="0"/>
          <w:color w:val="auto"/>
          <w:kern w:val="2"/>
          <w:sz w:val="32"/>
          <w:szCs w:val="32"/>
          <w:u w:val="none"/>
          <w:lang w:val="en-US" w:eastAsia="zh-CN" w:bidi="ar"/>
        </w:rPr>
      </w:pPr>
      <w:r>
        <w:rPr>
          <w:rFonts w:hint="default" w:ascii="Times New Roman" w:hAnsi="Times New Roman" w:eastAsia="仿宋_GB2312" w:cs="Times New Roman"/>
          <w:i w:val="0"/>
          <w:iCs w:val="0"/>
          <w:color w:val="auto"/>
          <w:kern w:val="2"/>
          <w:sz w:val="32"/>
          <w:szCs w:val="32"/>
          <w:u w:val="none"/>
          <w:lang w:val="en-US" w:eastAsia="zh-CN" w:bidi="ar"/>
        </w:rPr>
        <w:t>（2）规划论证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iCs w:val="0"/>
          <w:color w:val="auto"/>
          <w:kern w:val="2"/>
          <w:sz w:val="32"/>
          <w:szCs w:val="32"/>
          <w:u w:val="none"/>
          <w:lang w:val="en-US" w:eastAsia="zh-CN" w:bidi="ar"/>
        </w:rPr>
        <w:t>。项目规划论证符合中省市要求，项目绩效目标设置科学合理。</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i w:val="0"/>
          <w:iCs w:val="0"/>
          <w:color w:val="auto"/>
          <w:kern w:val="2"/>
          <w:sz w:val="32"/>
          <w:szCs w:val="32"/>
          <w:u w:val="none"/>
          <w:lang w:val="en-US" w:eastAsia="zh-CN" w:bidi="ar"/>
        </w:rPr>
      </w:pPr>
      <w:r>
        <w:rPr>
          <w:rFonts w:hint="default" w:ascii="Times New Roman" w:hAnsi="Times New Roman" w:eastAsia="仿宋_GB2312" w:cs="Times New Roman"/>
          <w:i w:val="0"/>
          <w:iCs w:val="0"/>
          <w:color w:val="auto"/>
          <w:kern w:val="2"/>
          <w:sz w:val="32"/>
          <w:szCs w:val="32"/>
          <w:u w:val="none"/>
          <w:lang w:val="en-US" w:eastAsia="zh-CN" w:bidi="ar"/>
        </w:rPr>
        <w:t>（3）资金投向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i w:val="0"/>
          <w:iCs w:val="0"/>
          <w:color w:val="auto"/>
          <w:kern w:val="2"/>
          <w:sz w:val="32"/>
          <w:szCs w:val="32"/>
          <w:u w:val="none"/>
          <w:lang w:val="en-US" w:eastAsia="zh-CN" w:bidi="ar"/>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w:t>
      </w:r>
      <w:r>
        <w:rPr>
          <w:rFonts w:hint="default" w:ascii="Times New Roman" w:hAnsi="Times New Roman" w:eastAsia="仿宋_GB2312" w:cs="Times New Roman"/>
          <w:sz w:val="32"/>
          <w:szCs w:val="32"/>
          <w:lang w:val="en-US" w:eastAsia="zh-CN"/>
        </w:rPr>
        <w:t>“天府通办”APP广元分站点建设</w:t>
      </w:r>
      <w:r>
        <w:rPr>
          <w:rFonts w:hint="eastAsia" w:ascii="Times New Roman" w:hAnsi="Times New Roman" w:eastAsia="仿宋_GB2312" w:cs="Times New Roman"/>
          <w:sz w:val="32"/>
          <w:szCs w:val="32"/>
          <w:lang w:val="en-US" w:eastAsia="zh-CN"/>
        </w:rPr>
        <w:t>运维</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i w:val="0"/>
          <w:iCs w:val="0"/>
          <w:color w:val="auto"/>
          <w:kern w:val="2"/>
          <w:sz w:val="32"/>
          <w:szCs w:val="32"/>
          <w:u w:val="none"/>
          <w:lang w:val="en-US" w:eastAsia="zh-CN" w:bidi="ar"/>
        </w:rPr>
        <w:t>项目资金与项目总体规划、相关行业事业发展相匹配，聚焦重大任务、重点领域、重点环节和重点项目。</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val="en-US" w:eastAsia="zh-CN"/>
        </w:rPr>
        <w:t>2.</w:t>
      </w:r>
      <w:r>
        <w:rPr>
          <w:rFonts w:hint="default" w:ascii="Times New Roman" w:hAnsi="Times New Roman" w:eastAsia="楷体_GB2312" w:cs="Times New Roman"/>
          <w:color w:val="auto"/>
          <w:sz w:val="32"/>
          <w:szCs w:val="32"/>
          <w:lang w:eastAsia="zh-CN"/>
        </w:rPr>
        <w:t>项目管理（自评得分</w:t>
      </w:r>
      <w:r>
        <w:rPr>
          <w:rFonts w:hint="eastAsia" w:ascii="Times New Roman" w:hAnsi="Times New Roman" w:eastAsia="楷体_GB2312" w:cs="Times New Roman"/>
          <w:color w:val="auto"/>
          <w:sz w:val="32"/>
          <w:szCs w:val="32"/>
          <w:lang w:val="en-US" w:eastAsia="zh-CN"/>
        </w:rPr>
        <w:t>15</w:t>
      </w:r>
      <w:r>
        <w:rPr>
          <w:rFonts w:hint="default" w:ascii="Times New Roman" w:hAnsi="Times New Roman" w:eastAsia="楷体_GB2312" w:cs="Times New Roman"/>
          <w:color w:val="auto"/>
          <w:sz w:val="32"/>
          <w:szCs w:val="32"/>
          <w:lang w:val="en-US" w:eastAsia="zh-CN"/>
        </w:rPr>
        <w:t>分</w:t>
      </w:r>
      <w:r>
        <w:rPr>
          <w:rFonts w:hint="default" w:ascii="Times New Roman" w:hAnsi="Times New Roman" w:eastAsia="楷体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制度办法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自评得分2分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val="en-US" w:eastAsia="zh-CN"/>
        </w:rPr>
        <w:t>。</w:t>
      </w:r>
      <w:bookmarkStart w:id="250" w:name="OLE_LINK34"/>
      <w:r>
        <w:rPr>
          <w:rFonts w:hint="default" w:ascii="Times New Roman" w:hAnsi="Times New Roman" w:eastAsia="仿宋_GB2312" w:cs="Times New Roman"/>
          <w:color w:val="auto"/>
          <w:sz w:val="32"/>
          <w:szCs w:val="32"/>
          <w:lang w:val="en-US" w:eastAsia="zh-CN"/>
        </w:rPr>
        <w:t>我局资金管理办法等管理制度体系健全完善，</w:t>
      </w:r>
      <w:r>
        <w:rPr>
          <w:rFonts w:hint="default" w:ascii="Times New Roman" w:hAnsi="Times New Roman" w:eastAsia="仿宋_GB2312" w:cs="Times New Roman"/>
          <w:color w:val="auto"/>
          <w:sz w:val="32"/>
          <w:szCs w:val="32"/>
          <w:lang w:eastAsia="zh-CN"/>
        </w:rPr>
        <w:t>我局围绕该项目制定了</w:t>
      </w:r>
      <w:r>
        <w:rPr>
          <w:rFonts w:hint="default" w:ascii="Times New Roman" w:hAnsi="Times New Roman" w:eastAsia="仿宋_GB2312" w:cs="Times New Roman"/>
          <w:color w:val="auto"/>
          <w:sz w:val="32"/>
          <w:szCs w:val="32"/>
          <w:lang w:val="en-US" w:eastAsia="zh-CN"/>
        </w:rPr>
        <w:t>《财务管理制度》、《内部审计管理办法》等制度，不存在管理制度缺失、管理办法过期情况。</w:t>
      </w:r>
      <w:bookmarkEnd w:id="250"/>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（2）分配管理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val="en-US" w:eastAsia="zh-CN"/>
        </w:rPr>
        <w:t>。资金分配严格按管理办法执行，决策程序符合管理要求，及时高效，</w:t>
      </w:r>
      <w:r>
        <w:rPr>
          <w:rFonts w:hint="default" w:ascii="Times New Roman" w:hAnsi="Times New Roman" w:eastAsia="仿宋_GB2312" w:cs="Times New Roman"/>
          <w:color w:val="auto"/>
          <w:sz w:val="32"/>
          <w:szCs w:val="32"/>
          <w:lang w:eastAsia="zh-CN"/>
        </w:rPr>
        <w:t>明确责任科室，全力推动该项目落地实施。</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）绩效监管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eastAsia="zh-CN"/>
        </w:rPr>
        <w:t>。通过公示项目信息、设立意见反馈渠道等方式，接受社会公众和媒体的监督。同时，邀请第三方机构对项目进行绩效评估，确保评估结果的客观性和公正性，同时，我局充分按照省市要求对项目全过程预算绩效执行情况进行监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3.项目实施</w:t>
      </w:r>
      <w:r>
        <w:rPr>
          <w:rFonts w:hint="default" w:ascii="Times New Roman" w:hAnsi="Times New Roman" w:eastAsia="楷体_GB2312" w:cs="Times New Roman"/>
          <w:color w:val="auto"/>
          <w:sz w:val="32"/>
          <w:szCs w:val="32"/>
          <w:lang w:eastAsia="zh-CN"/>
        </w:rPr>
        <w:t>（自评得分</w:t>
      </w:r>
      <w:r>
        <w:rPr>
          <w:rFonts w:hint="eastAsia" w:ascii="Times New Roman" w:hAnsi="Times New Roman" w:eastAsia="楷体_GB2312" w:cs="Times New Roman"/>
          <w:color w:val="auto"/>
          <w:sz w:val="32"/>
          <w:szCs w:val="32"/>
          <w:lang w:val="en-US" w:eastAsia="zh-CN"/>
        </w:rPr>
        <w:t>6</w:t>
      </w:r>
      <w:r>
        <w:rPr>
          <w:rFonts w:hint="default" w:ascii="Times New Roman" w:hAnsi="Times New Roman" w:eastAsia="楷体_GB2312" w:cs="Times New Roman"/>
          <w:color w:val="auto"/>
          <w:sz w:val="32"/>
          <w:szCs w:val="32"/>
          <w:lang w:val="en-US" w:eastAsia="zh-CN"/>
        </w:rPr>
        <w:t>分</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w:t>
      </w:r>
    </w:p>
    <w:p>
      <w:pPr>
        <w:pStyle w:val="2"/>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（1）预算执行</w:t>
      </w:r>
      <w:r>
        <w:rPr>
          <w:rFonts w:hint="default" w:ascii="Times New Roman" w:hAnsi="Times New Roman" w:eastAsia="仿宋_GB2312" w:cs="Times New Roman"/>
          <w:color w:val="auto"/>
          <w:sz w:val="32"/>
          <w:szCs w:val="32"/>
          <w:lang w:val="en-US" w:eastAsia="zh-CN"/>
        </w:rPr>
        <w:t>（自评得分</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分）该项目预算下达资金总额44.9万元，本年度已执行资金26.52万元。预算执行率</w:t>
      </w:r>
      <w:r>
        <w:rPr>
          <w:rFonts w:hint="eastAsia" w:ascii="Times New Roman" w:hAnsi="Times New Roman" w:eastAsia="仿宋_GB2312" w:cs="Times New Roman"/>
          <w:color w:val="auto"/>
          <w:sz w:val="32"/>
          <w:szCs w:val="32"/>
          <w:lang w:val="en-US" w:eastAsia="zh-CN"/>
        </w:rPr>
        <w:t>59%</w:t>
      </w:r>
      <w:r>
        <w:rPr>
          <w:rFonts w:hint="default" w:ascii="Times New Roman" w:hAnsi="Times New Roman" w:eastAsia="仿宋_GB2312" w:cs="Times New Roman"/>
          <w:color w:val="auto"/>
          <w:sz w:val="32"/>
          <w:szCs w:val="32"/>
          <w:lang w:val="en-US" w:eastAsia="zh-CN"/>
        </w:rPr>
        <w:t>。预算未执行完的原因是上年度结余指标15.1万元财政尚未收回。本年度项目资金预算29.8万元，已支付26.52万元，剩余部分根据合同约定需跨年度支付。</w:t>
      </w:r>
      <w:bookmarkStart w:id="251" w:name="OLE_LINK21"/>
    </w:p>
    <w:bookmarkEnd w:id="251"/>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sz w:val="32"/>
          <w:szCs w:val="32"/>
          <w:lang w:val="en-US" w:eastAsia="zh-CN"/>
        </w:rPr>
      </w:pP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资金使用</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4.项目结果</w:t>
      </w:r>
      <w:r>
        <w:rPr>
          <w:rFonts w:hint="default" w:ascii="Times New Roman" w:hAnsi="Times New Roman" w:eastAsia="楷体_GB2312" w:cs="Times New Roman"/>
          <w:color w:val="auto"/>
          <w:sz w:val="32"/>
          <w:szCs w:val="32"/>
          <w:lang w:eastAsia="zh-CN"/>
        </w:rPr>
        <w:t>（自评得分</w:t>
      </w:r>
      <w:r>
        <w:rPr>
          <w:rFonts w:hint="eastAsia" w:ascii="Times New Roman" w:hAnsi="Times New Roman" w:eastAsia="楷体_GB2312" w:cs="Times New Roman"/>
          <w:color w:val="auto"/>
          <w:sz w:val="32"/>
          <w:szCs w:val="32"/>
          <w:lang w:val="en-US" w:eastAsia="zh-CN"/>
        </w:rPr>
        <w:t>7</w:t>
      </w:r>
      <w:r>
        <w:rPr>
          <w:rFonts w:hint="default" w:ascii="Times New Roman" w:hAnsi="Times New Roman" w:eastAsia="楷体_GB2312" w:cs="Times New Roman"/>
          <w:color w:val="auto"/>
          <w:sz w:val="32"/>
          <w:szCs w:val="32"/>
          <w:lang w:val="en-US" w:eastAsia="zh-CN"/>
        </w:rPr>
        <w:t>分</w:t>
      </w:r>
      <w:r>
        <w:rPr>
          <w:rFonts w:hint="default" w:ascii="Times New Roman" w:hAnsi="Times New Roman" w:eastAsia="楷体_GB2312" w:cs="Times New Roman"/>
          <w:color w:val="auto"/>
          <w:sz w:val="32"/>
          <w:szCs w:val="32"/>
          <w:lang w:eastAsia="zh-CN"/>
        </w:rPr>
        <w:t>）</w:t>
      </w:r>
      <w:r>
        <w:rPr>
          <w:rFonts w:hint="default" w:ascii="Times New Roman" w:hAnsi="Times New Roman" w:eastAsia="楷体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1）目标完成</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该项目计划完成1个</w:t>
      </w:r>
      <w:r>
        <w:rPr>
          <w:rFonts w:hint="eastAsia" w:ascii="Times New Roman" w:hAnsi="Times New Roman" w:eastAsia="仿宋_GB2312" w:cs="Times New Roman"/>
          <w:color w:val="auto"/>
          <w:sz w:val="32"/>
          <w:szCs w:val="32"/>
          <w:lang w:val="en-US" w:eastAsia="zh-CN"/>
        </w:rPr>
        <w:t>平台的系统运维</w:t>
      </w:r>
      <w:r>
        <w:rPr>
          <w:rFonts w:hint="default" w:ascii="Times New Roman" w:hAnsi="Times New Roman" w:eastAsia="仿宋_GB2312" w:cs="Times New Roman"/>
          <w:color w:val="auto"/>
          <w:sz w:val="32"/>
          <w:szCs w:val="32"/>
          <w:lang w:val="en-US" w:eastAsia="zh-CN"/>
        </w:rPr>
        <w:t>，实际完成了</w:t>
      </w:r>
      <w:r>
        <w:rPr>
          <w:rFonts w:hint="eastAsia" w:ascii="Times New Roman" w:hAnsi="Times New Roman" w:eastAsia="仿宋_GB2312" w:cs="Times New Roman"/>
          <w:color w:val="auto"/>
          <w:sz w:val="32"/>
          <w:szCs w:val="32"/>
          <w:lang w:val="en-US" w:eastAsia="zh-CN"/>
        </w:rPr>
        <w:t>1个系统运维</w:t>
      </w:r>
      <w:r>
        <w:rPr>
          <w:rFonts w:hint="default" w:ascii="Times New Roman" w:hAnsi="Times New Roman" w:eastAsia="仿宋_GB2312" w:cs="Times New Roman"/>
          <w:color w:val="auto"/>
          <w:sz w:val="32"/>
          <w:szCs w:val="32"/>
          <w:lang w:val="en-US" w:eastAsia="zh-CN"/>
        </w:rPr>
        <w:t>，系统正常运行率达98%；提</w:t>
      </w:r>
      <w:r>
        <w:rPr>
          <w:rFonts w:hint="eastAsia" w:ascii="Times New Roman" w:hAnsi="Times New Roman" w:eastAsia="仿宋_GB2312" w:cs="Times New Roman"/>
          <w:color w:val="auto"/>
          <w:sz w:val="32"/>
          <w:szCs w:val="32"/>
          <w:lang w:val="en-US" w:eastAsia="zh-CN"/>
        </w:rPr>
        <w:t>升了</w:t>
      </w:r>
      <w:r>
        <w:rPr>
          <w:rFonts w:hint="default" w:ascii="Times New Roman" w:hAnsi="Times New Roman" w:eastAsia="仿宋_GB2312" w:cs="Times New Roman"/>
          <w:color w:val="auto"/>
          <w:sz w:val="32"/>
          <w:szCs w:val="32"/>
          <w:lang w:val="en-US" w:eastAsia="zh-CN"/>
        </w:rPr>
        <w:t>政务服务效率，促进政务信息公开</w:t>
      </w:r>
      <w:r>
        <w:rPr>
          <w:rFonts w:hint="eastAsia" w:ascii="Times New Roman" w:hAnsi="Times New Roman" w:eastAsia="仿宋_GB2312" w:cs="Times New Roman"/>
          <w:color w:val="auto"/>
          <w:sz w:val="32"/>
          <w:szCs w:val="32"/>
          <w:lang w:val="en-US" w:eastAsia="zh-CN"/>
        </w:rPr>
        <w:t>与数据共享服务，</w:t>
      </w:r>
      <w:r>
        <w:rPr>
          <w:rFonts w:hint="default" w:ascii="Times New Roman" w:hAnsi="Times New Roman" w:eastAsia="仿宋_GB2312" w:cs="Times New Roman"/>
          <w:color w:val="auto"/>
          <w:sz w:val="32"/>
          <w:szCs w:val="32"/>
          <w:lang w:val="en-US" w:eastAsia="zh-CN"/>
        </w:rPr>
        <w:t>平台使用者满意度为90%，工作人员对系统使用满意度为90%，实施结果与绩效目标相匹配</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2）完成时效</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项目按计划有序开展</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在一年内完成，未超出规定时限</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2" w:firstLineChars="200"/>
        <w:textAlignment w:val="auto"/>
        <w:outlineLvl w:val="9"/>
        <w:rPr>
          <w:rFonts w:hint="default" w:ascii="Times New Roman" w:hAnsi="Times New Roman" w:eastAsia="楷体_GB2312" w:cs="Times New Roman"/>
          <w:b/>
          <w:bCs/>
          <w:color w:val="000000"/>
          <w:kern w:val="0"/>
          <w:sz w:val="32"/>
          <w:szCs w:val="32"/>
          <w:shd w:val="clear" w:color="auto" w:fill="FFFFFF"/>
          <w:lang w:val="zh-CN"/>
        </w:rPr>
      </w:pPr>
      <w:r>
        <w:rPr>
          <w:rFonts w:hint="default" w:ascii="Times New Roman" w:hAnsi="Times New Roman" w:eastAsia="楷体_GB2312" w:cs="Times New Roman"/>
          <w:b/>
          <w:color w:val="auto"/>
          <w:sz w:val="32"/>
          <w:szCs w:val="32"/>
          <w:u w:val="none"/>
          <w:lang w:val="zh-CN"/>
        </w:rPr>
        <w:t>（二）</w:t>
      </w:r>
      <w:r>
        <w:rPr>
          <w:rFonts w:hint="default" w:ascii="Times New Roman" w:hAnsi="Times New Roman" w:eastAsia="楷体_GB2312" w:cs="Times New Roman"/>
          <w:b/>
          <w:color w:val="auto"/>
          <w:sz w:val="32"/>
          <w:szCs w:val="32"/>
          <w:u w:val="none"/>
          <w:lang w:val="en-US" w:eastAsia="zh-CN"/>
        </w:rPr>
        <w:t>专用指标</w:t>
      </w:r>
      <w:r>
        <w:rPr>
          <w:rFonts w:hint="default" w:ascii="Times New Roman" w:hAnsi="Times New Roman" w:eastAsia="楷体_GB2312" w:cs="Times New Roman"/>
          <w:b/>
          <w:bCs/>
          <w:color w:val="000000"/>
          <w:kern w:val="0"/>
          <w:sz w:val="32"/>
          <w:szCs w:val="32"/>
          <w:shd w:val="clear" w:color="auto" w:fill="FFFFFF"/>
          <w:lang w:val="zh-CN"/>
        </w:rPr>
        <w:t>绩效分析</w:t>
      </w:r>
      <w:r>
        <w:rPr>
          <w:rFonts w:hint="default" w:ascii="Times New Roman" w:hAnsi="Times New Roman" w:eastAsia="楷体_GB2312" w:cs="Times New Roman"/>
          <w:b/>
          <w:bCs/>
          <w:color w:val="auto"/>
          <w:sz w:val="32"/>
          <w:szCs w:val="32"/>
          <w:lang w:eastAsia="zh-CN"/>
        </w:rPr>
        <w:t>（自评得分</w:t>
      </w:r>
      <w:r>
        <w:rPr>
          <w:rFonts w:hint="eastAsia" w:ascii="Times New Roman" w:hAnsi="Times New Roman" w:eastAsia="楷体_GB2312" w:cs="Times New Roman"/>
          <w:b/>
          <w:bCs/>
          <w:color w:val="auto"/>
          <w:sz w:val="32"/>
          <w:szCs w:val="32"/>
          <w:lang w:val="en-US" w:eastAsia="zh-CN"/>
        </w:rPr>
        <w:t>28</w:t>
      </w:r>
      <w:r>
        <w:rPr>
          <w:rFonts w:hint="default" w:ascii="Times New Roman" w:hAnsi="Times New Roman" w:eastAsia="楷体_GB2312" w:cs="Times New Roman"/>
          <w:b/>
          <w:bCs/>
          <w:color w:val="auto"/>
          <w:sz w:val="32"/>
          <w:szCs w:val="32"/>
          <w:lang w:val="en-US" w:eastAsia="zh-CN"/>
        </w:rPr>
        <w:t>分</w:t>
      </w:r>
      <w:r>
        <w:rPr>
          <w:rFonts w:hint="default" w:ascii="Times New Roman" w:hAnsi="Times New Roman" w:eastAsia="楷体_GB2312" w:cs="Times New Roman"/>
          <w:b/>
          <w:bCs/>
          <w:color w:val="auto"/>
          <w:sz w:val="32"/>
          <w:szCs w:val="32"/>
          <w:lang w:eastAsia="zh-CN"/>
        </w:rPr>
        <w:t>）</w:t>
      </w:r>
      <w:r>
        <w:rPr>
          <w:rFonts w:hint="default" w:ascii="Times New Roman" w:hAnsi="Times New Roman" w:eastAsia="楷体_GB2312" w:cs="Times New Roman"/>
          <w:b/>
          <w:bCs/>
          <w:color w:val="000000"/>
          <w:kern w:val="0"/>
          <w:sz w:val="32"/>
          <w:szCs w:val="32"/>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zh-CN" w:eastAsia="zh-CN"/>
        </w:rPr>
        <w:t>行政运转</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28</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zh-CN" w:eastAsia="zh-CN"/>
        </w:rPr>
        <w:t>）用途合规性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自评得分10分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en-US" w:eastAsia="zh-CN"/>
        </w:rPr>
        <w:t>该项目资金用途项目建设标准合规有序。</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（2）程序合规性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自评得分10分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。项目申报程序合规有序。</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（3）标准合规性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。项目建设标准合规有序，保障了入驻“天府通办”APP广元分站点的所有应用稳定运行，</w:t>
      </w:r>
      <w:r>
        <w:rPr>
          <w:rFonts w:hint="default" w:ascii="Times New Roman" w:hAnsi="Times New Roman" w:eastAsia="仿宋_GB2312" w:cs="Times New Roman"/>
          <w:sz w:val="32"/>
          <w:szCs w:val="32"/>
          <w:lang w:val="zh-CN" w:eastAsia="zh-CN"/>
        </w:rPr>
        <w:t>提升了群众通过网上办事的效率和便利度，促进政务信息公开</w:t>
      </w:r>
      <w:r>
        <w:rPr>
          <w:rFonts w:hint="default" w:ascii="Times New Roman" w:hAnsi="Times New Roman" w:eastAsia="仿宋_GB2312" w:cs="Times New Roman"/>
          <w:sz w:val="32"/>
          <w:szCs w:val="32"/>
          <w:lang w:val="en-US" w:eastAsia="zh-CN"/>
        </w:rPr>
        <w:t>。</w:t>
      </w:r>
    </w:p>
    <w:p>
      <w:pPr>
        <w:keepNext w:val="0"/>
        <w:keepLines w:val="0"/>
        <w:pageBreakBefore w:val="0"/>
        <w:widowControl/>
        <w:numPr>
          <w:ilvl w:val="0"/>
          <w:numId w:val="6"/>
        </w:numPr>
        <w:tabs>
          <w:tab w:val="left" w:pos="2160"/>
        </w:tabs>
        <w:kinsoku/>
        <w:wordWrap/>
        <w:overflowPunct/>
        <w:topLinePunct w:val="0"/>
        <w:autoSpaceDE/>
        <w:autoSpaceDN/>
        <w:bidi w:val="0"/>
        <w:adjustRightInd/>
        <w:snapToGrid/>
        <w:spacing w:line="576" w:lineRule="exact"/>
        <w:ind w:left="0" w:firstLine="642" w:firstLineChars="200"/>
        <w:jc w:val="left"/>
        <w:textAlignment w:val="auto"/>
        <w:rPr>
          <w:rFonts w:hint="default" w:ascii="Times New Roman" w:hAnsi="Times New Roman" w:eastAsia="楷体_GB2312" w:cs="Times New Roman"/>
          <w:b/>
          <w:color w:val="auto"/>
          <w:kern w:val="2"/>
          <w:position w:val="0"/>
          <w:sz w:val="32"/>
          <w:szCs w:val="32"/>
          <w:u w:val="none"/>
          <w:lang w:val="en-US" w:eastAsia="zh-CN" w:bidi="ar-SA"/>
        </w:rPr>
      </w:pPr>
      <w:r>
        <w:rPr>
          <w:rFonts w:hint="default" w:ascii="Times New Roman" w:hAnsi="Times New Roman" w:eastAsia="楷体_GB2312" w:cs="Times New Roman"/>
          <w:b/>
          <w:color w:val="auto"/>
          <w:kern w:val="2"/>
          <w:position w:val="0"/>
          <w:sz w:val="32"/>
          <w:szCs w:val="32"/>
          <w:u w:val="none"/>
          <w:lang w:val="en-US" w:eastAsia="zh-CN" w:bidi="ar-SA"/>
        </w:rPr>
        <w:t>个性指标绩效分析</w:t>
      </w:r>
      <w:bookmarkStart w:id="252" w:name="OLE_LINK23"/>
      <w:r>
        <w:rPr>
          <w:rFonts w:hint="default" w:ascii="Times New Roman" w:hAnsi="Times New Roman" w:eastAsia="楷体_GB2312" w:cs="Times New Roman"/>
          <w:b/>
          <w:color w:val="auto"/>
          <w:kern w:val="2"/>
          <w:position w:val="0"/>
          <w:sz w:val="32"/>
          <w:szCs w:val="32"/>
          <w:u w:val="none"/>
          <w:lang w:val="en-US" w:eastAsia="zh-CN" w:bidi="ar-SA"/>
        </w:rPr>
        <w:t>（自评得分</w:t>
      </w:r>
      <w:r>
        <w:rPr>
          <w:rFonts w:hint="eastAsia" w:ascii="Times New Roman" w:hAnsi="Times New Roman" w:eastAsia="楷体_GB2312" w:cs="Times New Roman"/>
          <w:b/>
          <w:color w:val="auto"/>
          <w:kern w:val="2"/>
          <w:position w:val="0"/>
          <w:sz w:val="32"/>
          <w:szCs w:val="32"/>
          <w:u w:val="none"/>
          <w:lang w:val="en-US" w:eastAsia="zh-CN" w:bidi="ar-SA"/>
        </w:rPr>
        <w:t>15</w:t>
      </w:r>
      <w:r>
        <w:rPr>
          <w:rFonts w:hint="default" w:ascii="Times New Roman" w:hAnsi="Times New Roman" w:eastAsia="楷体_GB2312" w:cs="Times New Roman"/>
          <w:b/>
          <w:color w:val="auto"/>
          <w:kern w:val="2"/>
          <w:position w:val="0"/>
          <w:sz w:val="32"/>
          <w:szCs w:val="32"/>
          <w:u w:val="none"/>
          <w:lang w:val="en-US" w:eastAsia="zh-CN" w:bidi="ar-SA"/>
        </w:rPr>
        <w:t>分）</w:t>
      </w:r>
      <w:bookmarkEnd w:id="252"/>
      <w:r>
        <w:rPr>
          <w:rFonts w:hint="default" w:ascii="Times New Roman" w:hAnsi="Times New Roman" w:eastAsia="楷体_GB2312" w:cs="Times New Roman"/>
          <w:b/>
          <w:color w:val="auto"/>
          <w:kern w:val="2"/>
          <w:position w:val="0"/>
          <w:sz w:val="32"/>
          <w:szCs w:val="32"/>
          <w:u w:val="none"/>
          <w:lang w:val="en-US" w:eastAsia="zh-CN" w:bidi="ar-SA"/>
        </w:rPr>
        <w:t>。</w:t>
      </w:r>
    </w:p>
    <w:p>
      <w:pPr>
        <w:keepNext w:val="0"/>
        <w:keepLines w:val="0"/>
        <w:pageBreakBefore w:val="0"/>
        <w:kinsoku/>
        <w:wordWrap/>
        <w:overflowPunct/>
        <w:topLinePunct w:val="0"/>
        <w:autoSpaceDE/>
        <w:autoSpaceDN/>
        <w:bidi w:val="0"/>
        <w:spacing w:line="576" w:lineRule="exact"/>
        <w:ind w:left="0" w:firstLine="640" w:firstLineChars="200"/>
        <w:textAlignment w:val="auto"/>
        <w:rPr>
          <w:rFonts w:hint="default" w:ascii="Times New Roman" w:hAnsi="Times New Roman"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入驻应用</w:t>
      </w:r>
      <w:r>
        <w:rPr>
          <w:rFonts w:hint="default" w:ascii="楷体_GB2312" w:hAnsi="楷体_GB2312" w:eastAsia="楷体_GB2312" w:cs="楷体_GB2312"/>
          <w:color w:val="auto"/>
          <w:sz w:val="32"/>
          <w:szCs w:val="32"/>
          <w:lang w:val="en-US" w:eastAsia="zh-CN"/>
        </w:rPr>
        <w:t>（自评得分</w:t>
      </w:r>
      <w:r>
        <w:rPr>
          <w:rFonts w:hint="eastAsia" w:ascii="楷体_GB2312" w:hAnsi="楷体_GB2312" w:eastAsia="楷体_GB2312" w:cs="楷体_GB2312"/>
          <w:color w:val="auto"/>
          <w:sz w:val="32"/>
          <w:szCs w:val="32"/>
          <w:lang w:val="en-US" w:eastAsia="zh-CN"/>
        </w:rPr>
        <w:t>15</w:t>
      </w:r>
      <w:r>
        <w:rPr>
          <w:rFonts w:hint="default" w:ascii="楷体_GB2312" w:hAnsi="楷体_GB2312" w:eastAsia="楷体_GB2312" w:cs="楷体_GB2312"/>
          <w:color w:val="auto"/>
          <w:sz w:val="32"/>
          <w:szCs w:val="32"/>
          <w:lang w:val="en-US" w:eastAsia="zh-CN"/>
        </w:rPr>
        <w:t>分）</w:t>
      </w:r>
      <w:r>
        <w:rPr>
          <w:rFonts w:hint="eastAsia" w:ascii="楷体_GB2312" w:hAnsi="楷体_GB2312" w:eastAsia="楷体_GB2312" w:cs="楷体_GB2312"/>
          <w:color w:val="auto"/>
          <w:sz w:val="32"/>
          <w:szCs w:val="32"/>
          <w:lang w:val="en-US" w:eastAsia="zh-CN"/>
        </w:rPr>
        <w:t>。</w:t>
      </w:r>
      <w:bookmarkStart w:id="253" w:name="OLE_LINK22"/>
      <w:r>
        <w:rPr>
          <w:rFonts w:hint="eastAsia" w:ascii="仿宋_GB2312" w:hAnsi="Calibri" w:eastAsia="仿宋_GB2312" w:cs="仿宋_GB2312"/>
          <w:b w:val="0"/>
          <w:bCs w:val="0"/>
          <w:caps w:val="0"/>
          <w:smallCaps w:val="0"/>
          <w:color w:val="auto"/>
          <w:kern w:val="2"/>
          <w:sz w:val="32"/>
          <w:szCs w:val="32"/>
          <w:shd w:val="clear" w:color="auto" w:fill="FFFFFF"/>
          <w:vertAlign w:val="baseline"/>
          <w:lang w:val="en-US" w:eastAsia="zh-CN"/>
        </w:rPr>
        <w:t>该项目建成后，第一批将入驻应用不少于100个，包括供水、供电、供气、医疗就诊、公积金、不动产、蜀道英才卡等高频服务，行成了形象统一、突出广元</w:t>
      </w:r>
      <w:r>
        <w:rPr>
          <w:rFonts w:hint="eastAsia" w:ascii="仿宋_GB2312" w:hAnsi="Calibri" w:eastAsia="仿宋_GB2312" w:cs="仿宋_GB2312"/>
          <w:b w:val="0"/>
          <w:bCs w:val="0"/>
          <w:caps w:val="0"/>
          <w:smallCaps w:val="0"/>
          <w:color w:val="auto"/>
          <w:kern w:val="0"/>
          <w:sz w:val="32"/>
          <w:szCs w:val="32"/>
          <w:shd w:val="clear" w:color="auto" w:fill="FFFFFF"/>
          <w:vertAlign w:val="baseline"/>
          <w:lang w:val="en-US" w:eastAsia="zh-CN"/>
        </w:rPr>
        <w:t>特色的业务应用集</w:t>
      </w:r>
      <w:r>
        <w:rPr>
          <w:rFonts w:ascii="仿宋_GB2312" w:hAnsi="Calibri" w:eastAsia="仿宋_GB2312" w:cs="仿宋_GB2312"/>
          <w:b w:val="0"/>
          <w:bCs w:val="0"/>
          <w:caps w:val="0"/>
          <w:smallCaps w:val="0"/>
          <w:color w:val="auto"/>
          <w:kern w:val="0"/>
          <w:sz w:val="32"/>
          <w:szCs w:val="32"/>
          <w:shd w:val="clear" w:color="auto" w:fill="FFFFFF"/>
          <w:vertAlign w:val="baseline"/>
          <w:lang w:val="en-US" w:eastAsia="zh-CN"/>
        </w:rPr>
        <w:t>，高频服务应用入驻</w:t>
      </w:r>
      <w:r>
        <w:rPr>
          <w:rFonts w:hint="eastAsia" w:ascii="仿宋_GB2312" w:hAnsi="Calibri" w:eastAsia="仿宋_GB2312" w:cs="仿宋_GB2312"/>
          <w:b w:val="0"/>
          <w:bCs w:val="0"/>
          <w:caps w:val="0"/>
          <w:smallCaps w:val="0"/>
          <w:color w:val="auto"/>
          <w:kern w:val="0"/>
          <w:sz w:val="32"/>
          <w:szCs w:val="32"/>
          <w:shd w:val="clear" w:color="auto" w:fill="FFFFFF"/>
          <w:vertAlign w:val="baseline"/>
          <w:lang w:val="en-US" w:eastAsia="zh-CN"/>
        </w:rPr>
        <w:t>“</w:t>
      </w:r>
      <w:r>
        <w:rPr>
          <w:rFonts w:ascii="仿宋_GB2312" w:hAnsi="Calibri" w:eastAsia="仿宋_GB2312" w:cs="仿宋_GB2312"/>
          <w:b w:val="0"/>
          <w:bCs w:val="0"/>
          <w:caps w:val="0"/>
          <w:smallCaps w:val="0"/>
          <w:color w:val="auto"/>
          <w:kern w:val="0"/>
          <w:sz w:val="32"/>
          <w:szCs w:val="32"/>
          <w:shd w:val="clear" w:color="auto" w:fill="FFFFFF"/>
          <w:vertAlign w:val="baseline"/>
          <w:lang w:val="en-US" w:eastAsia="zh-CN"/>
        </w:rPr>
        <w:t>天府通办</w:t>
      </w:r>
      <w:r>
        <w:rPr>
          <w:rFonts w:hint="eastAsia" w:ascii="仿宋_GB2312" w:hAnsi="Calibri" w:eastAsia="仿宋_GB2312" w:cs="仿宋_GB2312"/>
          <w:b w:val="0"/>
          <w:bCs w:val="0"/>
          <w:caps w:val="0"/>
          <w:smallCaps w:val="0"/>
          <w:color w:val="auto"/>
          <w:kern w:val="0"/>
          <w:sz w:val="32"/>
          <w:szCs w:val="32"/>
          <w:shd w:val="clear" w:color="auto" w:fill="FFFFFF"/>
          <w:vertAlign w:val="baseline"/>
          <w:lang w:val="en-US" w:eastAsia="zh-CN"/>
        </w:rPr>
        <w:t>”</w:t>
      </w:r>
      <w:r>
        <w:rPr>
          <w:rFonts w:ascii="仿宋_GB2312" w:hAnsi="Calibri" w:eastAsia="仿宋_GB2312" w:cs="仿宋_GB2312"/>
          <w:b w:val="0"/>
          <w:bCs w:val="0"/>
          <w:caps w:val="0"/>
          <w:smallCaps w:val="0"/>
          <w:color w:val="auto"/>
          <w:kern w:val="0"/>
          <w:sz w:val="32"/>
          <w:szCs w:val="32"/>
          <w:shd w:val="clear" w:color="auto" w:fill="FFFFFF"/>
          <w:vertAlign w:val="baseline"/>
          <w:lang w:val="en-US" w:eastAsia="zh-CN"/>
        </w:rPr>
        <w:t>广元分站点后，群众足不出户通过一部手机即可完成办事</w:t>
      </w:r>
      <w:r>
        <w:rPr>
          <w:rFonts w:hint="eastAsia" w:ascii="Times New Roman" w:eastAsia="宋体"/>
          <w:color w:val="auto"/>
          <w:lang w:val="en-US" w:eastAsia="zh-CN"/>
        </w:rPr>
        <w:t>。</w:t>
      </w:r>
      <w:bookmarkEnd w:id="253"/>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254" w:name="_Toc2114349050_WPSOffice_Level2"/>
      <w:bookmarkStart w:id="255" w:name="_Toc1329386910_WPSOffice_Level2"/>
      <w:bookmarkStart w:id="256" w:name="_Toc5790"/>
      <w:r>
        <w:rPr>
          <w:rFonts w:hint="default" w:ascii="Times New Roman" w:hAnsi="Times New Roman" w:eastAsia="黑体" w:cs="Times New Roman"/>
          <w:color w:val="auto"/>
          <w:kern w:val="0"/>
          <w:position w:val="3"/>
          <w:sz w:val="32"/>
          <w:szCs w:val="32"/>
          <w:u w:val="none"/>
          <w:lang w:val="en-US" w:eastAsia="zh-CN" w:bidi="ar-SA"/>
        </w:rPr>
        <w:t>四、评价结论</w:t>
      </w:r>
      <w:bookmarkEnd w:id="254"/>
      <w:bookmarkEnd w:id="255"/>
      <w:bookmarkEnd w:id="256"/>
    </w:p>
    <w:p>
      <w:pPr>
        <w:keepNext w:val="0"/>
        <w:keepLines w:val="0"/>
        <w:pageBreakBefore w:val="0"/>
        <w:kinsoku/>
        <w:wordWrap/>
        <w:overflowPunct/>
        <w:topLinePunct w:val="0"/>
        <w:autoSpaceDE/>
        <w:autoSpaceDN/>
        <w:bidi w:val="0"/>
        <w:spacing w:line="576" w:lineRule="exact"/>
        <w:ind w:left="0"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2024年“天府通办”广元分站点项目运维费，项目严格按照财政资金使用管理相关规定，合规合法使用本项目资金。本项目在从项目决策、项目管理、项目实施等方面表现好，</w:t>
      </w:r>
      <w:r>
        <w:rPr>
          <w:rFonts w:hint="default" w:ascii="Times New Roman" w:hAnsi="Times New Roman" w:eastAsia="仿宋_GB2312" w:cs="Times New Roman"/>
          <w:sz w:val="32"/>
          <w:szCs w:val="32"/>
          <w:lang w:val="en-US" w:eastAsia="zh-CN"/>
        </w:rPr>
        <w:t>自评分数为</w:t>
      </w:r>
      <w:r>
        <w:rPr>
          <w:rFonts w:hint="eastAsia" w:ascii="Times New Roman" w:hAnsi="Times New Roman" w:eastAsia="仿宋_GB2312" w:cs="Times New Roman"/>
          <w:sz w:val="32"/>
          <w:szCs w:val="32"/>
          <w:lang w:val="en-US" w:eastAsia="zh-CN"/>
        </w:rPr>
        <w:t>8</w:t>
      </w:r>
      <w:r>
        <w:rPr>
          <w:rFonts w:hint="eastAsia" w:ascii="Times New Roman" w:hAnsi="Times New Roman" w:cs="Times New Roman"/>
          <w:sz w:val="32"/>
          <w:szCs w:val="32"/>
          <w:lang w:val="en-US" w:eastAsia="zh-CN"/>
        </w:rPr>
        <w:t>9</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具体相见附件表1。</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en-US" w:eastAsia="zh-CN" w:bidi="ar-SA"/>
        </w:rPr>
      </w:pPr>
      <w:bookmarkStart w:id="257" w:name="_Toc125872578_WPSOffice_Level2"/>
      <w:bookmarkStart w:id="258" w:name="_Toc1095068672_WPSOffice_Level2"/>
      <w:bookmarkStart w:id="259" w:name="_Toc11145"/>
      <w:r>
        <w:rPr>
          <w:rFonts w:hint="default" w:ascii="Times New Roman" w:hAnsi="Times New Roman" w:eastAsia="黑体" w:cs="Times New Roman"/>
          <w:color w:val="auto"/>
          <w:kern w:val="0"/>
          <w:position w:val="3"/>
          <w:sz w:val="32"/>
          <w:szCs w:val="32"/>
          <w:u w:val="none"/>
          <w:lang w:val="en-US" w:eastAsia="zh-CN" w:bidi="ar-SA"/>
        </w:rPr>
        <w:t>五、存在主要问题</w:t>
      </w:r>
      <w:bookmarkEnd w:id="257"/>
      <w:bookmarkEnd w:id="258"/>
      <w:bookmarkEnd w:id="259"/>
    </w:p>
    <w:p>
      <w:pPr>
        <w:rPr>
          <w:rFonts w:hint="default" w:ascii="Times New Roman" w:hAnsi="Times New Roman" w:eastAsia="仿宋_GB2312" w:cs="Times New Roman"/>
          <w:b w:val="0"/>
          <w:bCs w:val="0"/>
          <w:kern w:val="0"/>
          <w:position w:val="0"/>
          <w:sz w:val="32"/>
          <w:szCs w:val="32"/>
          <w:lang w:val="en-US" w:eastAsia="zh-CN" w:bidi="ar-SA"/>
        </w:rPr>
      </w:pPr>
      <w:r>
        <w:rPr>
          <w:rFonts w:hint="default" w:ascii="Times New Roman" w:hAnsi="Times New Roman" w:eastAsia="仿宋_GB2312" w:cs="Times New Roman"/>
          <w:b w:val="0"/>
          <w:bCs w:val="0"/>
          <w:kern w:val="0"/>
          <w:position w:val="0"/>
          <w:sz w:val="32"/>
          <w:szCs w:val="32"/>
          <w:lang w:val="zh-CN" w:eastAsia="zh-CN" w:bidi="ar-SA"/>
        </w:rPr>
        <w:t>由于项目是跨年度实施，且按照合同约定每季度支付费用，因此截止</w:t>
      </w:r>
      <w:r>
        <w:rPr>
          <w:rFonts w:hint="default" w:ascii="Times New Roman" w:hAnsi="Times New Roman" w:eastAsia="仿宋_GB2312" w:cs="Times New Roman"/>
          <w:b w:val="0"/>
          <w:bCs w:val="0"/>
          <w:kern w:val="0"/>
          <w:position w:val="0"/>
          <w:sz w:val="32"/>
          <w:szCs w:val="32"/>
          <w:lang w:val="en-US" w:eastAsia="zh-CN" w:bidi="ar-SA"/>
        </w:rPr>
        <w:t>2024年底，资金未执行完毕。</w:t>
      </w:r>
    </w:p>
    <w:p>
      <w:pPr>
        <w:keepNext w:val="0"/>
        <w:keepLines w:val="0"/>
        <w:pageBreakBefore w:val="0"/>
        <w:widowControl/>
        <w:tabs>
          <w:tab w:val="left" w:pos="2160"/>
        </w:tabs>
        <w:kinsoku/>
        <w:wordWrap/>
        <w:overflowPunct/>
        <w:topLinePunct w:val="0"/>
        <w:autoSpaceDE/>
        <w:autoSpaceDN/>
        <w:bidi w:val="0"/>
        <w:adjustRightInd/>
        <w:spacing w:line="576" w:lineRule="exact"/>
        <w:ind w:left="0" w:firstLine="640" w:firstLineChars="200"/>
        <w:jc w:val="left"/>
        <w:textAlignment w:val="auto"/>
        <w:outlineLvl w:val="1"/>
        <w:rPr>
          <w:rFonts w:hint="default" w:ascii="Times New Roman" w:hAnsi="Times New Roman" w:eastAsia="黑体" w:cs="Times New Roman"/>
          <w:color w:val="auto"/>
          <w:kern w:val="0"/>
          <w:position w:val="3"/>
          <w:sz w:val="32"/>
          <w:szCs w:val="32"/>
          <w:u w:val="none"/>
          <w:lang w:val="zh-CN" w:eastAsia="zh-CN" w:bidi="ar-SA"/>
        </w:rPr>
      </w:pPr>
      <w:bookmarkStart w:id="260" w:name="_Toc1742934431_WPSOffice_Level2"/>
      <w:bookmarkStart w:id="261" w:name="_Toc1945091357_WPSOffice_Level2"/>
      <w:bookmarkStart w:id="262" w:name="_Toc1295"/>
      <w:r>
        <w:rPr>
          <w:rFonts w:hint="default" w:ascii="Times New Roman" w:hAnsi="Times New Roman" w:eastAsia="黑体" w:cs="Times New Roman"/>
          <w:color w:val="auto"/>
          <w:kern w:val="0"/>
          <w:position w:val="3"/>
          <w:sz w:val="32"/>
          <w:szCs w:val="32"/>
          <w:u w:val="none"/>
          <w:lang w:val="zh-CN" w:eastAsia="zh-CN" w:bidi="ar-SA"/>
        </w:rPr>
        <w:t>六、改进建议</w:t>
      </w:r>
      <w:bookmarkEnd w:id="260"/>
      <w:bookmarkEnd w:id="261"/>
      <w:bookmarkEnd w:id="262"/>
    </w:p>
    <w:p>
      <w:pPr>
        <w:keepNext w:val="0"/>
        <w:keepLines w:val="0"/>
        <w:pageBreakBefore w:val="0"/>
        <w:kinsoku/>
        <w:wordWrap/>
        <w:overflowPunct/>
        <w:topLinePunct w:val="0"/>
        <w:autoSpaceDE/>
        <w:autoSpaceDN/>
        <w:bidi w:val="0"/>
        <w:adjustRightInd/>
        <w:snapToGrid w:val="0"/>
        <w:spacing w:line="576" w:lineRule="exact"/>
        <w:ind w:left="0" w:firstLine="640" w:firstLineChars="200"/>
        <w:textAlignment w:val="auto"/>
        <w:outlineLvl w:val="9"/>
        <w:rPr>
          <w:rFonts w:hint="default" w:ascii="Times New Roman" w:hAnsi="Times New Roman" w:eastAsia="仿宋_GB2312" w:cs="Times New Roman"/>
          <w:b w:val="0"/>
          <w:bCs w:val="0"/>
          <w:kern w:val="0"/>
          <w:position w:val="0"/>
          <w:sz w:val="32"/>
          <w:szCs w:val="32"/>
          <w:lang w:val="en-US" w:eastAsia="zh-CN" w:bidi="ar-SA"/>
        </w:rPr>
      </w:pPr>
      <w:r>
        <w:rPr>
          <w:rFonts w:hint="default" w:ascii="Times New Roman" w:hAnsi="Times New Roman" w:eastAsia="仿宋_GB2312" w:cs="Times New Roman"/>
          <w:b w:val="0"/>
          <w:bCs w:val="0"/>
          <w:kern w:val="0"/>
          <w:position w:val="0"/>
          <w:sz w:val="32"/>
          <w:szCs w:val="32"/>
          <w:lang w:val="en-US" w:eastAsia="zh-CN" w:bidi="ar-SA"/>
        </w:rPr>
        <w:t>建议跨年度实施的项目在项目结束后再进行绩效目标评价。</w:t>
      </w:r>
    </w:p>
    <w:p>
      <w:pPr>
        <w:rPr>
          <w:rFonts w:hint="eastAsia"/>
          <w:lang w:val="zh-CN"/>
        </w:rPr>
      </w:pPr>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bidi="ar-SA"/>
        </w:rPr>
      </w:pPr>
      <w:bookmarkStart w:id="263" w:name="_Toc702714940_WPSOffice_Level2"/>
      <w:bookmarkStart w:id="264" w:name="_Toc174739943_WPSOffice_Level2"/>
      <w:bookmarkStart w:id="265" w:name="OLE_LINK43"/>
      <w:r>
        <w:rPr>
          <w:rFonts w:hint="default" w:ascii="Times New Roman" w:hAnsi="Times New Roman" w:eastAsia="方正小标宋简体" w:cs="Times New Roman"/>
          <w:color w:val="auto"/>
          <w:kern w:val="2"/>
          <w:sz w:val="44"/>
          <w:szCs w:val="44"/>
          <w:highlight w:val="none"/>
          <w:lang w:val="en-US" w:eastAsia="zh-CN" w:bidi="ar-SA"/>
        </w:rPr>
        <w:t>数字广元建设专题研讨班培训</w:t>
      </w:r>
      <w:bookmarkEnd w:id="263"/>
      <w:bookmarkEnd w:id="264"/>
    </w:p>
    <w:p>
      <w:pPr>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bidi="ar-SA"/>
        </w:rPr>
      </w:pPr>
      <w:bookmarkStart w:id="266" w:name="_Toc2005729862_WPSOffice_Level2"/>
      <w:bookmarkStart w:id="267" w:name="_Toc2067952700_WPSOffice_Level2"/>
      <w:r>
        <w:rPr>
          <w:rFonts w:hint="default" w:ascii="Times New Roman" w:hAnsi="Times New Roman" w:eastAsia="方正小标宋简体" w:cs="Times New Roman"/>
          <w:color w:val="auto"/>
          <w:kern w:val="2"/>
          <w:sz w:val="44"/>
          <w:szCs w:val="44"/>
          <w:highlight w:val="none"/>
          <w:lang w:val="en-US" w:eastAsia="zh-CN" w:bidi="ar-SA"/>
        </w:rPr>
        <w:t>专项预算绩效自评报告</w:t>
      </w:r>
      <w:bookmarkEnd w:id="265"/>
      <w:bookmarkEnd w:id="266"/>
      <w:bookmarkEnd w:id="267"/>
    </w:p>
    <w:p>
      <w:pPr>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eastAsia="宋体"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黑体" w:cs="Times New Roman"/>
          <w:b w:val="0"/>
          <w:bCs w:val="0"/>
          <w:color w:val="auto"/>
          <w:sz w:val="32"/>
          <w:szCs w:val="32"/>
          <w:highlight w:val="none"/>
          <w:lang w:val="zh-CN"/>
        </w:rPr>
      </w:pPr>
      <w:bookmarkStart w:id="268" w:name="_Toc1745059702_WPSOffice_Level2"/>
      <w:bookmarkStart w:id="269" w:name="_Toc1244963923_WPSOffice_Level2"/>
      <w:bookmarkStart w:id="270" w:name="_Toc32409"/>
      <w:r>
        <w:rPr>
          <w:rFonts w:hint="default" w:ascii="Times New Roman" w:hAnsi="Times New Roman" w:eastAsia="黑体" w:cs="Times New Roman"/>
          <w:b w:val="0"/>
          <w:bCs w:val="0"/>
          <w:color w:val="auto"/>
          <w:sz w:val="32"/>
          <w:szCs w:val="32"/>
          <w:highlight w:val="none"/>
        </w:rPr>
        <w:t>一、</w:t>
      </w:r>
      <w:r>
        <w:rPr>
          <w:rFonts w:hint="default" w:ascii="Times New Roman" w:hAnsi="Times New Roman" w:eastAsia="黑体" w:cs="Times New Roman"/>
          <w:b w:val="0"/>
          <w:bCs w:val="0"/>
          <w:color w:val="auto"/>
          <w:sz w:val="32"/>
          <w:szCs w:val="32"/>
          <w:highlight w:val="none"/>
          <w:lang w:val="zh-CN"/>
        </w:rPr>
        <w:t>项目概况</w:t>
      </w:r>
      <w:bookmarkEnd w:id="268"/>
      <w:bookmarkEnd w:id="269"/>
      <w:bookmarkEnd w:id="270"/>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（一）设立背景及基本情况。</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1.项目名称：数字广元建设专题研讨班培训费</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2.主管部门：广元市政务服务和数据局</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3.项目起止年限：2024.10.28——2024.11.03</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4.项目背景：</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根据广元市市委组织部《关于印发干部履职能力提升行动2024年市级重点专题培训项目计划的通知》（广组训〔2024〕9号）要求，广元市政务服务和数据局深入学习习近平总书记关于数字经济的重要指示精神，重点围绕数据相关政策解读，数据共享开放及治理路径，数字经济发展路径，如何发挥数据要素乘数效应及数据资产化应用等开展培训，理清“数字广元”建设思路。经前期和市委组织部对接、研究，广元市政务服务和数据局决定在中山大学举办“数字广元”建设专题研讨班。</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（二）</w:t>
      </w:r>
      <w:r>
        <w:rPr>
          <w:rFonts w:hint="default" w:ascii="Times New Roman" w:hAnsi="Times New Roman" w:eastAsia="楷体_GB2312" w:cs="Times New Roman"/>
          <w:b w:val="0"/>
          <w:bCs w:val="0"/>
          <w:color w:val="auto"/>
          <w:sz w:val="32"/>
          <w:szCs w:val="32"/>
          <w:highlight w:val="none"/>
          <w:u w:val="none"/>
          <w:lang w:val="en-US" w:eastAsia="zh-CN"/>
        </w:rPr>
        <w:t>实施目的及支持方向。</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严格执行财务管理制度，确保专款专用。研讨班围绕数据行业政策解读、数字广元规划设计、数据行业管理体制机制、信息化项目管理、新型智慧城市建设、数据要素市场化配制改革、数字经济延链强链补链等开展培训。</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eastAsia="zh-CN"/>
        </w:rPr>
        <w:t>（三）</w:t>
      </w:r>
      <w:r>
        <w:rPr>
          <w:rFonts w:hint="default" w:ascii="Times New Roman" w:hAnsi="Times New Roman" w:eastAsia="楷体_GB2312" w:cs="Times New Roman"/>
          <w:b w:val="0"/>
          <w:bCs w:val="0"/>
          <w:color w:val="auto"/>
          <w:sz w:val="32"/>
          <w:szCs w:val="32"/>
          <w:highlight w:val="none"/>
          <w:u w:val="none"/>
          <w:lang w:val="en-US" w:eastAsia="zh-CN"/>
        </w:rPr>
        <w:t>预算安排及分配管理</w:t>
      </w:r>
      <w:r>
        <w:rPr>
          <w:rFonts w:hint="default" w:ascii="Times New Roman" w:hAnsi="Times New Roman" w:eastAsia="楷体_GB2312" w:cs="Times New Roman"/>
          <w:b w:val="0"/>
          <w:bCs w:val="0"/>
          <w:color w:val="auto"/>
          <w:sz w:val="32"/>
          <w:szCs w:val="32"/>
          <w:highlight w:val="none"/>
          <w:u w:val="none"/>
          <w:lang w:val="zh-CN" w:eastAsia="zh-CN"/>
        </w:rPr>
        <w:t>。</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该项目所需</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资金</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来自全市干部培训经费</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。该项目总投资</w:t>
      </w:r>
      <w:r>
        <w:rPr>
          <w:rFonts w:hint="default" w:ascii="Times New Roman" w:hAnsi="Times New Roman" w:eastAsia="仿宋_GB2312" w:cs="Times New Roman"/>
          <w:b w:val="0"/>
          <w:bCs w:val="0"/>
          <w:color w:val="auto"/>
          <w:kern w:val="0"/>
          <w:sz w:val="32"/>
          <w:szCs w:val="32"/>
          <w:highlight w:val="none"/>
          <w:u w:val="none"/>
          <w:shd w:val="clear" w:color="auto" w:fill="FFFFFF"/>
          <w:lang w:val="en-US"/>
        </w:rPr>
        <w:t>14.8</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万元，已落实财政预算资金</w:t>
      </w:r>
      <w:r>
        <w:rPr>
          <w:rFonts w:hint="default" w:ascii="Times New Roman" w:hAnsi="Times New Roman" w:eastAsia="仿宋_GB2312" w:cs="Times New Roman"/>
          <w:b w:val="0"/>
          <w:bCs w:val="0"/>
          <w:color w:val="auto"/>
          <w:kern w:val="0"/>
          <w:sz w:val="32"/>
          <w:szCs w:val="32"/>
          <w:highlight w:val="none"/>
          <w:u w:val="none"/>
          <w:shd w:val="clear" w:color="auto" w:fill="FFFFFF"/>
          <w:lang w:val="en-US"/>
        </w:rPr>
        <w:t>14.8</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万元。</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pPr>
      <w:r>
        <w:rPr>
          <w:rFonts w:hint="default" w:ascii="Times New Roman" w:hAnsi="Times New Roman" w:eastAsia="楷体_GB2312" w:cs="Times New Roman"/>
          <w:b w:val="0"/>
          <w:bCs w:val="0"/>
          <w:color w:val="auto"/>
          <w:sz w:val="32"/>
          <w:szCs w:val="32"/>
          <w:highlight w:val="none"/>
          <w:u w:val="none"/>
          <w:lang w:val="zh-CN" w:eastAsia="zh-CN"/>
        </w:rPr>
        <w:t>（四）项目绩效目标设置。</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项目整体绩效目标为培养全市数据系统干部数字化思维，提升干部主动发现、挖掘并准确研判数据资源的能力，以及运用数字化手段解决问题的能力，切实提升决策的精准性、科学性和预见性，具体绩效目标设置情况详见附表</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3</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黑体" w:cs="Times New Roman"/>
          <w:b w:val="0"/>
          <w:bCs w:val="0"/>
          <w:color w:val="auto"/>
          <w:sz w:val="32"/>
          <w:szCs w:val="32"/>
          <w:highlight w:val="none"/>
          <w:lang w:eastAsia="zh-CN"/>
        </w:rPr>
      </w:pPr>
      <w:bookmarkStart w:id="271" w:name="_Toc21211"/>
      <w:bookmarkStart w:id="272" w:name="_Toc1536747550_WPSOffice_Level2"/>
      <w:bookmarkStart w:id="273" w:name="_Toc1124020856_WPSOffice_Level2"/>
      <w:r>
        <w:rPr>
          <w:rFonts w:hint="default" w:ascii="Times New Roman" w:hAnsi="Times New Roman" w:eastAsia="黑体" w:cs="Times New Roman"/>
          <w:b w:val="0"/>
          <w:bCs w:val="0"/>
          <w:color w:val="auto"/>
          <w:sz w:val="32"/>
          <w:szCs w:val="32"/>
          <w:highlight w:val="none"/>
        </w:rPr>
        <w:t>二、</w:t>
      </w:r>
      <w:r>
        <w:rPr>
          <w:rFonts w:hint="default" w:ascii="Times New Roman" w:hAnsi="Times New Roman" w:eastAsia="黑体" w:cs="Times New Roman"/>
          <w:b w:val="0"/>
          <w:bCs w:val="0"/>
          <w:color w:val="auto"/>
          <w:sz w:val="32"/>
          <w:szCs w:val="32"/>
          <w:highlight w:val="none"/>
          <w:lang w:eastAsia="zh-CN"/>
        </w:rPr>
        <w:t>评价实施</w:t>
      </w:r>
      <w:bookmarkEnd w:id="271"/>
      <w:bookmarkEnd w:id="272"/>
      <w:bookmarkEnd w:id="273"/>
    </w:p>
    <w:p>
      <w:pPr>
        <w:keepNext w:val="0"/>
        <w:keepLines w:val="0"/>
        <w:widowControl w:val="0"/>
        <w:suppressLineNumbers w:val="0"/>
        <w:spacing w:before="0" w:beforeAutospacing="0" w:after="0" w:afterAutospacing="0" w:line="579" w:lineRule="exact"/>
        <w:ind w:left="0" w:right="0" w:firstLine="640" w:firstLineChars="200"/>
        <w:jc w:val="both"/>
        <w:rPr>
          <w:rFonts w:hint="default" w:ascii="Times New Roman" w:hAnsi="Times New Roman" w:eastAsia="仿宋_GB2312" w:cs="Times New Roman"/>
          <w:b w:val="0"/>
          <w:bCs w:val="0"/>
          <w:color w:val="auto"/>
          <w:sz w:val="32"/>
          <w:szCs w:val="32"/>
        </w:rPr>
      </w:pPr>
      <w:r>
        <w:rPr>
          <w:rFonts w:hint="default" w:ascii="Times New Roman" w:hAnsi="Times New Roman" w:eastAsia="楷体_GB2312" w:cs="Times New Roman"/>
          <w:b w:val="0"/>
          <w:bCs w:val="0"/>
          <w:color w:val="auto"/>
          <w:sz w:val="32"/>
          <w:szCs w:val="32"/>
          <w:highlight w:val="none"/>
          <w:u w:val="none"/>
          <w:lang w:val="zh-CN"/>
        </w:rPr>
        <w:t>（一）评价目的。</w:t>
      </w:r>
      <w:r>
        <w:rPr>
          <w:rFonts w:hint="default" w:ascii="Times New Roman" w:hAnsi="Times New Roman" w:eastAsia="仿宋_GB2312" w:cs="Times New Roman"/>
          <w:color w:val="auto"/>
          <w:kern w:val="0"/>
          <w:sz w:val="32"/>
          <w:szCs w:val="32"/>
          <w:highlight w:val="none"/>
          <w:shd w:val="clear" w:color="auto" w:fill="FFFFFF"/>
          <w:lang w:val="zh-CN" w:eastAsia="zh-CN" w:bidi="ar"/>
        </w:rPr>
        <w:t>通过分析项目立项情况、资金使用情况、项目实施情况、项目绩效表现情况，了解资金使用是否达到预期目标、资金管理是否规范、资金使用是否有效，检验资金支出效率和效果，分析存在问题及原因，及时总结经验，改进管理措施，不断增强和落实绩效管理责任，完善工作机制，有效提高资金管理水平和使用效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楷体_GB2312" w:cs="Times New Roman"/>
          <w:b w:val="0"/>
          <w:bCs w:val="0"/>
          <w:color w:val="auto"/>
          <w:sz w:val="32"/>
          <w:szCs w:val="32"/>
          <w:highlight w:val="none"/>
          <w:u w:val="none"/>
          <w:lang w:val="zh-CN"/>
        </w:rPr>
        <w:t>（二）预设问题及评价重点。</w:t>
      </w:r>
      <w:r>
        <w:rPr>
          <w:rFonts w:hint="default" w:ascii="Times New Roman" w:hAnsi="Times New Roman" w:eastAsia="仿宋_GB2312" w:cs="Times New Roman"/>
          <w:b w:val="0"/>
          <w:bCs w:val="0"/>
          <w:color w:val="auto"/>
          <w:sz w:val="32"/>
          <w:szCs w:val="32"/>
          <w:lang w:val="en-US" w:eastAsia="zh-CN"/>
        </w:rPr>
        <w:t>本项目评价重点围绕需围绕项目费用合理性、使用规范性和培训成效等方面展开。需要关注项目实施需求契合度（培训方案是否紧密围绕数字广元建设的战略目标、重点任务和人才需求，课程设置是否涵盖数字技术应用、智慧城市建设、数据治理等关键领域）、费用使用规范性（费用支出是否严格按照制度规定的流程和标准执行）以及培训成效与费用效益（培训费用是否有效转化为学员的能力提升，培训对提升广元市数字化水平、促进数字经济发展等方面的实际效果）。</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楷体_GB2312" w:cs="Times New Roman"/>
          <w:b w:val="0"/>
          <w:bCs w:val="0"/>
          <w:color w:val="auto"/>
          <w:sz w:val="32"/>
          <w:szCs w:val="32"/>
          <w:highlight w:val="none"/>
          <w:u w:val="none"/>
          <w:lang w:val="zh-CN"/>
        </w:rPr>
        <w:t>（三）评价选点。</w:t>
      </w:r>
      <w:r>
        <w:rPr>
          <w:rFonts w:hint="default" w:ascii="Times New Roman" w:hAnsi="Times New Roman" w:eastAsia="仿宋_GB2312" w:cs="Times New Roman"/>
          <w:b w:val="0"/>
          <w:bCs w:val="0"/>
          <w:color w:val="auto"/>
          <w:sz w:val="32"/>
          <w:szCs w:val="32"/>
          <w:lang w:val="zh-CN" w:eastAsia="zh-CN"/>
        </w:rPr>
        <w:t>项目绩效自评所抽样点位为</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数字广元”建设专题研讨班</w:t>
      </w:r>
      <w:r>
        <w:rPr>
          <w:rFonts w:hint="default" w:ascii="Times New Roman" w:hAnsi="Times New Roman" w:eastAsia="仿宋_GB2312" w:cs="Times New Roman"/>
          <w:b w:val="0"/>
          <w:bCs w:val="0"/>
          <w:color w:val="auto"/>
          <w:sz w:val="32"/>
          <w:szCs w:val="32"/>
          <w:lang w:val="zh-CN" w:eastAsia="zh-CN"/>
        </w:rPr>
        <w:t>部分参训学员</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楷体_GB2312" w:cs="Times New Roman"/>
          <w:b w:val="0"/>
          <w:bCs w:val="0"/>
          <w:color w:val="auto"/>
          <w:sz w:val="32"/>
          <w:szCs w:val="32"/>
          <w:highlight w:val="none"/>
          <w:u w:val="none"/>
          <w:lang w:val="zh-CN"/>
        </w:rPr>
        <w:t>（四）评价方法。</w:t>
      </w:r>
      <w:r>
        <w:rPr>
          <w:rFonts w:hint="default" w:ascii="Times New Roman" w:hAnsi="Times New Roman" w:eastAsia="仿宋_GB2312" w:cs="Times New Roman"/>
          <w:b w:val="0"/>
          <w:bCs w:val="0"/>
          <w:color w:val="auto"/>
          <w:sz w:val="32"/>
          <w:szCs w:val="32"/>
          <w:lang w:eastAsia="zh-CN"/>
        </w:rPr>
        <w:t>该项目采取单位自评和问卷调查法。</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楷体_GB2312" w:cs="Times New Roman"/>
          <w:b w:val="0"/>
          <w:bCs w:val="0"/>
          <w:color w:val="auto"/>
          <w:sz w:val="32"/>
          <w:szCs w:val="32"/>
          <w:highlight w:val="none"/>
          <w:u w:val="none"/>
          <w:lang w:val="zh-CN"/>
        </w:rPr>
        <w:t>（五）评价组织。</w:t>
      </w:r>
      <w:r>
        <w:rPr>
          <w:rFonts w:hint="default" w:ascii="Times New Roman" w:hAnsi="Times New Roman" w:eastAsia="仿宋_GB2312" w:cs="Times New Roman"/>
          <w:b w:val="0"/>
          <w:bCs w:val="0"/>
          <w:color w:val="auto"/>
          <w:sz w:val="32"/>
          <w:szCs w:val="32"/>
          <w:lang w:eastAsia="zh-CN"/>
        </w:rPr>
        <w:t>评价组成员由本单位参训学员和其它部门（单位）部分参训学员构成。</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outlineLvl w:val="1"/>
        <w:rPr>
          <w:rFonts w:hint="default" w:ascii="Times New Roman" w:hAnsi="Times New Roman" w:eastAsia="仿宋_GB2312" w:cs="Times New Roman"/>
          <w:b w:val="0"/>
          <w:bCs w:val="0"/>
          <w:color w:val="auto"/>
          <w:sz w:val="32"/>
          <w:szCs w:val="32"/>
          <w:lang w:val="en-US" w:eastAsia="zh-CN"/>
        </w:rPr>
      </w:pPr>
      <w:bookmarkStart w:id="274" w:name="_Toc83066859_WPSOffice_Level2"/>
      <w:bookmarkStart w:id="275" w:name="_Toc23016"/>
      <w:bookmarkStart w:id="276" w:name="_Toc249715076_WPSOffice_Level2"/>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bookmarkEnd w:id="274"/>
      <w:bookmarkEnd w:id="275"/>
      <w:bookmarkEnd w:id="276"/>
      <w:r>
        <w:rPr>
          <w:rFonts w:hint="default" w:ascii="Times New Roman" w:hAnsi="Times New Roman" w:eastAsia="仿宋_GB2312" w:cs="Times New Roman"/>
          <w:b w:val="0"/>
          <w:bCs w:val="0"/>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（一）</w:t>
      </w:r>
      <w:r>
        <w:rPr>
          <w:rFonts w:hint="default" w:ascii="Times New Roman" w:hAnsi="Times New Roman" w:eastAsia="楷体_GB2312" w:cs="Times New Roman"/>
          <w:b w:val="0"/>
          <w:bCs w:val="0"/>
          <w:color w:val="auto"/>
          <w:sz w:val="32"/>
          <w:szCs w:val="32"/>
          <w:highlight w:val="none"/>
          <w:u w:val="none"/>
          <w:lang w:val="en-US" w:eastAsia="zh-CN"/>
        </w:rPr>
        <w:t>通用指标</w:t>
      </w:r>
      <w:r>
        <w:rPr>
          <w:rFonts w:hint="default" w:ascii="Times New Roman" w:hAnsi="Times New Roman" w:eastAsia="楷体_GB2312" w:cs="Times New Roman"/>
          <w:b w:val="0"/>
          <w:bCs w:val="0"/>
          <w:color w:val="auto"/>
          <w:kern w:val="0"/>
          <w:sz w:val="32"/>
          <w:szCs w:val="32"/>
          <w:highlight w:val="none"/>
          <w:shd w:val="clear" w:color="auto" w:fill="FFFFFF"/>
          <w:lang w:val="zh-CN"/>
        </w:rPr>
        <w:t>绩效分析。（自评得分</w:t>
      </w:r>
      <w:r>
        <w:rPr>
          <w:rFonts w:hint="default" w:ascii="Times New Roman" w:hAnsi="Times New Roman" w:eastAsia="楷体_GB2312" w:cs="Times New Roman"/>
          <w:b w:val="0"/>
          <w:bCs w:val="0"/>
          <w:color w:val="auto"/>
          <w:kern w:val="0"/>
          <w:sz w:val="32"/>
          <w:szCs w:val="32"/>
          <w:highlight w:val="none"/>
          <w:shd w:val="clear" w:color="auto" w:fill="FFFFFF"/>
          <w:lang w:val="en-US" w:eastAsia="zh-CN"/>
        </w:rPr>
        <w:t>4</w:t>
      </w:r>
      <w:r>
        <w:rPr>
          <w:rFonts w:hint="eastAsia" w:ascii="Times New Roman" w:hAnsi="Times New Roman" w:eastAsia="楷体_GB2312" w:cs="Times New Roman"/>
          <w:b w:val="0"/>
          <w:bCs w:val="0"/>
          <w:color w:val="auto"/>
          <w:kern w:val="0"/>
          <w:sz w:val="32"/>
          <w:szCs w:val="32"/>
          <w:highlight w:val="none"/>
          <w:shd w:val="clear" w:color="auto" w:fill="FFFFFF"/>
          <w:lang w:val="en-US" w:eastAsia="zh-CN"/>
        </w:rPr>
        <w:t>8</w:t>
      </w:r>
      <w:r>
        <w:rPr>
          <w:rFonts w:hint="default" w:ascii="Times New Roman" w:hAnsi="Times New Roman" w:eastAsia="楷体_GB2312" w:cs="Times New Roman"/>
          <w:b w:val="0"/>
          <w:bCs w:val="0"/>
          <w:color w:val="auto"/>
          <w:kern w:val="0"/>
          <w:sz w:val="32"/>
          <w:szCs w:val="32"/>
          <w:highlight w:val="none"/>
          <w:shd w:val="clear" w:color="auto" w:fill="FFFFFF"/>
          <w:lang w:val="en-US" w:eastAsia="zh-CN"/>
        </w:rPr>
        <w:t>分</w:t>
      </w:r>
      <w:r>
        <w:rPr>
          <w:rFonts w:hint="default" w:ascii="Times New Roman" w:hAnsi="Times New Roman" w:eastAsia="楷体_GB2312" w:cs="Times New Roman"/>
          <w:b w:val="0"/>
          <w:bCs w:val="0"/>
          <w:color w:val="auto"/>
          <w:kern w:val="0"/>
          <w:sz w:val="32"/>
          <w:szCs w:val="32"/>
          <w:highlight w:val="none"/>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“通用指标”包括项目决策、项目管理、项目实施和项目结果四个方面，采用10个三级指标进行考察。权重分值54分，绩效评价得分4</w:t>
      </w:r>
      <w:r>
        <w:rPr>
          <w:rFonts w:hint="eastAsia" w:ascii="Times New Roman" w:hAnsi="Times New Roman" w:eastAsia="仿宋_GB2312" w:cs="Times New Roman"/>
          <w:b w:val="0"/>
          <w:bCs w:val="0"/>
          <w:color w:val="auto"/>
          <w:sz w:val="32"/>
          <w:szCs w:val="32"/>
          <w:lang w:val="en-US" w:eastAsia="zh-CN"/>
        </w:rPr>
        <w:t>8</w:t>
      </w:r>
      <w:r>
        <w:rPr>
          <w:rFonts w:hint="default" w:ascii="Times New Roman" w:hAnsi="Times New Roman" w:eastAsia="仿宋_GB2312" w:cs="Times New Roman"/>
          <w:b w:val="0"/>
          <w:bCs w:val="0"/>
          <w:color w:val="auto"/>
          <w:sz w:val="32"/>
          <w:szCs w:val="32"/>
          <w:lang w:val="en-US" w:eastAsia="zh-CN"/>
        </w:rPr>
        <w:t>分，得分率为</w:t>
      </w:r>
      <w:r>
        <w:rPr>
          <w:rFonts w:hint="eastAsia" w:ascii="Times New Roman" w:hAnsi="Times New Roman" w:eastAsia="仿宋_GB2312" w:cs="Times New Roman"/>
          <w:b w:val="0"/>
          <w:bCs w:val="0"/>
          <w:color w:val="auto"/>
          <w:sz w:val="32"/>
          <w:szCs w:val="32"/>
          <w:lang w:val="en-US" w:eastAsia="zh-CN"/>
        </w:rPr>
        <w:t>89</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lang w:eastAsia="zh-CN"/>
        </w:rPr>
        <w:t>项目决策（自评得分</w:t>
      </w:r>
      <w:r>
        <w:rPr>
          <w:rFonts w:hint="default" w:ascii="Times New Roman" w:hAnsi="Times New Roman" w:eastAsia="仿宋_GB2312" w:cs="Times New Roman"/>
          <w:b w:val="0"/>
          <w:bCs w:val="0"/>
          <w:color w:val="auto"/>
          <w:sz w:val="32"/>
          <w:szCs w:val="32"/>
          <w:lang w:val="en-US" w:eastAsia="zh-CN"/>
        </w:rPr>
        <w:t>18分</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lang w:eastAsia="zh-CN"/>
        </w:rPr>
        <w:t>）决策程序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color w:val="auto"/>
          <w:sz w:val="32"/>
          <w:szCs w:val="32"/>
          <w:lang w:val="en-US" w:eastAsia="zh-CN"/>
        </w:rPr>
        <w:t>该项目制定了严密的决策流程，从项目立项申请、专家评审、内部会议集体决策，到报上级部门审批，各环节均严格遵循相关规定与制度，确保决策过程公开透明、程序合法合规</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lang w:eastAsia="zh-CN"/>
        </w:rPr>
        <w:t>）规划论证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eastAsia="zh-CN"/>
        </w:rPr>
        <w:t>。项目规划论证符合中省</w:t>
      </w:r>
      <w:r>
        <w:rPr>
          <w:rFonts w:hint="default" w:ascii="Times New Roman" w:hAnsi="Times New Roman" w:eastAsia="仿宋_GB2312" w:cs="Times New Roman"/>
          <w:b w:val="0"/>
          <w:bCs w:val="0"/>
          <w:color w:val="auto"/>
          <w:sz w:val="32"/>
          <w:szCs w:val="32"/>
          <w:lang w:val="en-US" w:eastAsia="zh-CN"/>
        </w:rPr>
        <w:t>市</w:t>
      </w:r>
      <w:r>
        <w:rPr>
          <w:rFonts w:hint="default" w:ascii="Times New Roman" w:hAnsi="Times New Roman" w:eastAsia="仿宋_GB2312" w:cs="Times New Roman"/>
          <w:b w:val="0"/>
          <w:bCs w:val="0"/>
          <w:color w:val="auto"/>
          <w:sz w:val="32"/>
          <w:szCs w:val="32"/>
          <w:lang w:eastAsia="zh-CN"/>
        </w:rPr>
        <w:t>要求，项目绩效目标设置科学合理。</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lang w:eastAsia="zh-CN"/>
        </w:rPr>
        <w:t>）资金投向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color w:val="auto"/>
          <w:sz w:val="32"/>
          <w:szCs w:val="32"/>
          <w:lang w:val="en-US" w:eastAsia="zh-CN"/>
        </w:rPr>
        <w:t>该项目</w:t>
      </w:r>
      <w:r>
        <w:rPr>
          <w:rFonts w:hint="default" w:ascii="Times New Roman" w:hAnsi="Times New Roman" w:eastAsia="仿宋_GB2312" w:cs="Times New Roman"/>
          <w:color w:val="auto"/>
          <w:sz w:val="32"/>
          <w:szCs w:val="32"/>
          <w:lang w:eastAsia="zh-CN"/>
        </w:rPr>
        <w:t>资金投向明确为</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数字广元建设专题研讨班培训费</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i w:val="0"/>
          <w:iCs w:val="0"/>
          <w:color w:val="auto"/>
          <w:kern w:val="2"/>
          <w:sz w:val="32"/>
          <w:szCs w:val="32"/>
          <w:u w:val="none"/>
          <w:lang w:val="en-US" w:eastAsia="zh-CN" w:bidi="ar"/>
        </w:rPr>
        <w:t>项目资金与项目总体规划、相关行业事业发展相匹配，聚焦重大任务、重点领域、重点环节和重点项目</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lang w:eastAsia="zh-CN"/>
        </w:rPr>
        <w:t>项目管理（自评得分</w:t>
      </w:r>
      <w:r>
        <w:rPr>
          <w:rFonts w:hint="default" w:ascii="Times New Roman" w:hAnsi="Times New Roman" w:eastAsia="仿宋_GB2312" w:cs="Times New Roman"/>
          <w:b w:val="0"/>
          <w:bCs w:val="0"/>
          <w:color w:val="auto"/>
          <w:sz w:val="32"/>
          <w:szCs w:val="32"/>
          <w:lang w:val="en-US" w:eastAsia="zh-CN"/>
        </w:rPr>
        <w:t>1</w:t>
      </w:r>
      <w:r>
        <w:rPr>
          <w:rFonts w:hint="eastAsia"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lang w:val="en-US" w:eastAsia="zh-CN"/>
        </w:rPr>
        <w:t>分</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lang w:eastAsia="zh-CN"/>
        </w:rPr>
        <w:t>）制度办法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color w:val="auto"/>
          <w:sz w:val="32"/>
          <w:szCs w:val="32"/>
          <w:lang w:val="en-US" w:eastAsia="zh-CN"/>
        </w:rPr>
        <w:t>我局资金管理办法等管理制度体系健全完善，</w:t>
      </w:r>
      <w:r>
        <w:rPr>
          <w:rFonts w:hint="default" w:ascii="Times New Roman" w:hAnsi="Times New Roman" w:eastAsia="仿宋_GB2312" w:cs="Times New Roman"/>
          <w:color w:val="auto"/>
          <w:sz w:val="32"/>
          <w:szCs w:val="32"/>
          <w:lang w:eastAsia="zh-CN"/>
        </w:rPr>
        <w:t>我局围绕该项目制定了</w:t>
      </w:r>
      <w:r>
        <w:rPr>
          <w:rFonts w:hint="default" w:ascii="Times New Roman" w:hAnsi="Times New Roman" w:eastAsia="仿宋_GB2312" w:cs="Times New Roman"/>
          <w:color w:val="auto"/>
          <w:sz w:val="32"/>
          <w:szCs w:val="32"/>
          <w:lang w:val="en-US" w:eastAsia="zh-CN"/>
        </w:rPr>
        <w:t>《财务管理制度》、《内部审计管理办法》等制度，不存在管理制度缺失、管理办法过期情况</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（2）分配管理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自评得分4分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val="en-US" w:eastAsia="zh-CN"/>
        </w:rPr>
        <w:t>。资金分配未有完全明细，存在一定捆绑打包现象。</w:t>
      </w:r>
    </w:p>
    <w:p>
      <w:pPr>
        <w:keepNext w:val="0"/>
        <w:keepLines w:val="0"/>
        <w:pageBreakBefore w:val="0"/>
        <w:widowControl w:val="0"/>
        <w:kinsoku/>
        <w:wordWrap/>
        <w:overflowPunct/>
        <w:topLinePunct w:val="0"/>
        <w:autoSpaceDE/>
        <w:autoSpaceDN/>
        <w:bidi w:val="0"/>
        <w:adjustRightInd/>
        <w:snapToGrid/>
        <w:spacing w:line="576" w:lineRule="exact"/>
        <w:ind w:left="0"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lang w:eastAsia="zh-CN"/>
        </w:rPr>
        <w:t>）绩效监管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自评得分6分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eastAsia="zh-CN"/>
        </w:rPr>
        <w:t>。</w:t>
      </w:r>
      <w:r>
        <w:rPr>
          <w:rFonts w:hint="default" w:ascii="Times New Roman" w:hAnsi="Times New Roman" w:eastAsia="仿宋_GB2312" w:cs="Times New Roman"/>
          <w:color w:val="auto"/>
          <w:sz w:val="32"/>
          <w:szCs w:val="32"/>
          <w:lang w:eastAsia="zh-CN"/>
        </w:rPr>
        <w:t>通过公示项目信息、设立意见反馈渠道等方式，接受社会公众和媒体的监督。同时，邀请第三方机构对项目进行绩效评估，确保评估结果的客观性和公正性，同时，我局充分按照省市要求对项目全过程预算绩效执行情况进行监管</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3.项目实施（自评得分9分）。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（1）预算执行（自评得分6分）。</w:t>
      </w:r>
      <w:r>
        <w:rPr>
          <w:rFonts w:hint="default" w:ascii="Times New Roman" w:hAnsi="Times New Roman" w:eastAsia="仿宋_GB2312" w:cs="Times New Roman"/>
          <w:b w:val="0"/>
          <w:bCs w:val="0"/>
          <w:color w:val="auto"/>
          <w:sz w:val="32"/>
          <w:szCs w:val="32"/>
          <w:lang w:val="en-US" w:eastAsia="zh-CN"/>
        </w:rPr>
        <w:t>该项目预算下达资金14.8万元，</w:t>
      </w:r>
      <w:r>
        <w:rPr>
          <w:rFonts w:hint="eastAsia" w:ascii="Times New Roman" w:hAnsi="Times New Roman" w:eastAsia="仿宋_GB2312" w:cs="Times New Roman"/>
          <w:b w:val="0"/>
          <w:bCs w:val="0"/>
          <w:color w:val="auto"/>
          <w:sz w:val="32"/>
          <w:szCs w:val="32"/>
          <w:lang w:val="en-US" w:eastAsia="zh-CN"/>
        </w:rPr>
        <w:t>实际</w:t>
      </w:r>
      <w:r>
        <w:rPr>
          <w:rFonts w:hint="default" w:ascii="Times New Roman" w:hAnsi="Times New Roman" w:eastAsia="仿宋_GB2312" w:cs="Times New Roman"/>
          <w:b w:val="0"/>
          <w:bCs w:val="0"/>
          <w:color w:val="auto"/>
          <w:sz w:val="32"/>
          <w:szCs w:val="32"/>
          <w:lang w:val="en-US" w:eastAsia="zh-CN"/>
        </w:rPr>
        <w:t>执行资金14.8万元，</w:t>
      </w:r>
      <w:r>
        <w:rPr>
          <w:rFonts w:hint="default" w:ascii="Times New Roman" w:hAnsi="Times New Roman" w:eastAsia="仿宋_GB2312" w:cs="Times New Roman"/>
          <w:color w:val="auto"/>
          <w:sz w:val="32"/>
          <w:szCs w:val="32"/>
          <w:lang w:val="en-US" w:eastAsia="zh-CN"/>
        </w:rPr>
        <w:t>预算执行率</w:t>
      </w:r>
      <w:r>
        <w:rPr>
          <w:rFonts w:hint="eastAsia"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项目资金财政拨付、单位执行和地方配套到位，资金使用拨付、项目实施符合规定。</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color w:val="auto"/>
          <w:sz w:val="32"/>
          <w:szCs w:val="32"/>
          <w:lang w:val="en-US" w:eastAsia="zh-CN"/>
        </w:rPr>
        <w:t>资金使用</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3分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该项目资金使用、拨付符合国家财经法规、财务管理制度及有关专项资金管理制度办法规定和审批程序，不存在资金损失浪费、长期沉淀、截留、挤占、挪用、虚列支出等情况，项目实施遵守相关法律法规。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4.项目结果（自评得分9分）。</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1）目标完成</w:t>
      </w:r>
      <w:r>
        <w:rPr>
          <w:rFonts w:hint="default" w:ascii="Times New Roman" w:hAnsi="Times New Roman" w:eastAsia="仿宋_GB2312" w:cs="Times New Roman"/>
          <w:color w:val="auto"/>
          <w:sz w:val="32"/>
          <w:szCs w:val="32"/>
          <w:lang w:eastAsia="zh-CN"/>
        </w:rPr>
        <w:t>（自评得分</w:t>
      </w:r>
      <w:r>
        <w:rPr>
          <w:rFonts w:hint="default" w:ascii="Times New Roman" w:hAnsi="Times New Roman" w:eastAsia="仿宋_GB2312" w:cs="Times New Roman"/>
          <w:color w:val="auto"/>
          <w:sz w:val="32"/>
          <w:szCs w:val="32"/>
          <w:lang w:val="en-US" w:eastAsia="zh-CN"/>
        </w:rPr>
        <w:t>6分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该项目计划</w:t>
      </w:r>
      <w:r>
        <w:rPr>
          <w:rFonts w:hint="eastAsia" w:ascii="Times New Roman" w:hAnsi="Times New Roman" w:eastAsia="仿宋_GB2312" w:cs="Times New Roman"/>
          <w:color w:val="auto"/>
          <w:sz w:val="32"/>
          <w:szCs w:val="32"/>
          <w:lang w:val="en-US" w:eastAsia="zh-CN"/>
        </w:rPr>
        <w:t>培训58人</w:t>
      </w:r>
      <w:r>
        <w:rPr>
          <w:rFonts w:hint="default" w:ascii="Times New Roman" w:hAnsi="Times New Roman" w:eastAsia="仿宋_GB2312" w:cs="Times New Roman"/>
          <w:color w:val="auto"/>
          <w:sz w:val="32"/>
          <w:szCs w:val="32"/>
          <w:lang w:val="en-US" w:eastAsia="zh-CN"/>
        </w:rPr>
        <w:t>，实际完成了</w:t>
      </w:r>
      <w:r>
        <w:rPr>
          <w:rFonts w:hint="eastAsia" w:ascii="Times New Roman" w:hAnsi="Times New Roman" w:eastAsia="仿宋_GB2312" w:cs="Times New Roman"/>
          <w:color w:val="auto"/>
          <w:sz w:val="32"/>
          <w:szCs w:val="32"/>
          <w:lang w:val="en-US" w:eastAsia="zh-CN"/>
        </w:rPr>
        <w:t>58名人员培训</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总培训天数为7天，培训合格率达100</w:t>
      </w:r>
      <w:r>
        <w:rPr>
          <w:rFonts w:hint="default" w:ascii="Times New Roman" w:hAnsi="Times New Roman" w:eastAsia="仿宋_GB2312" w:cs="Times New Roman"/>
          <w:color w:val="auto"/>
          <w:sz w:val="32"/>
          <w:szCs w:val="32"/>
          <w:lang w:val="en-US" w:eastAsia="zh-CN"/>
        </w:rPr>
        <w:t>%；提升</w:t>
      </w:r>
      <w:r>
        <w:rPr>
          <w:rFonts w:hint="eastAsia" w:ascii="Times New Roman" w:hAnsi="Times New Roman" w:eastAsia="仿宋_GB2312" w:cs="Times New Roman"/>
          <w:color w:val="auto"/>
          <w:sz w:val="32"/>
          <w:szCs w:val="32"/>
          <w:lang w:val="en-US" w:eastAsia="zh-CN"/>
        </w:rPr>
        <w:t>了</w:t>
      </w:r>
      <w:r>
        <w:rPr>
          <w:rFonts w:hint="default" w:ascii="Times New Roman" w:hAnsi="Times New Roman" w:eastAsia="仿宋_GB2312" w:cs="Times New Roman"/>
          <w:color w:val="auto"/>
          <w:sz w:val="32"/>
          <w:szCs w:val="32"/>
          <w:lang w:val="en-US" w:eastAsia="zh-CN"/>
        </w:rPr>
        <w:t>数字广元建设质效</w:t>
      </w:r>
      <w:r>
        <w:rPr>
          <w:rFonts w:hint="eastAsia" w:ascii="Times New Roman" w:hAnsi="Times New Roman" w:eastAsia="仿宋_GB2312" w:cs="Times New Roman"/>
          <w:color w:val="auto"/>
          <w:sz w:val="32"/>
          <w:szCs w:val="32"/>
          <w:lang w:val="en-US" w:eastAsia="zh-CN"/>
        </w:rPr>
        <w:t>，上级部门对培训工作的满意度</w:t>
      </w:r>
      <w:r>
        <w:rPr>
          <w:rFonts w:hint="default" w:ascii="Times New Roman" w:hAnsi="Times New Roman" w:eastAsia="仿宋_GB2312" w:cs="Times New Roman"/>
          <w:color w:val="auto"/>
          <w:sz w:val="32"/>
          <w:szCs w:val="32"/>
          <w:lang w:val="en-US" w:eastAsia="zh-CN"/>
        </w:rPr>
        <w:t>为9</w:t>
      </w:r>
      <w:r>
        <w:rPr>
          <w:rFonts w:hint="eastAsia"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lang w:val="en-US" w:eastAsia="zh-CN"/>
        </w:rPr>
        <w:t>%，学员对培训的满意度为</w:t>
      </w:r>
      <w:r>
        <w:rPr>
          <w:rFonts w:hint="eastAsia" w:ascii="Times New Roman" w:hAnsi="Times New Roman" w:eastAsia="仿宋_GB2312" w:cs="Times New Roman"/>
          <w:color w:val="auto"/>
          <w:sz w:val="32"/>
          <w:szCs w:val="32"/>
          <w:lang w:val="en-US" w:eastAsia="zh-CN"/>
        </w:rPr>
        <w:t>95.67</w:t>
      </w:r>
      <w:r>
        <w:rPr>
          <w:rFonts w:hint="default" w:ascii="Times New Roman" w:hAnsi="Times New Roman" w:eastAsia="仿宋_GB2312" w:cs="Times New Roman"/>
          <w:color w:val="auto"/>
          <w:sz w:val="32"/>
          <w:szCs w:val="32"/>
          <w:lang w:val="en-US" w:eastAsia="zh-CN"/>
        </w:rPr>
        <w:t>%，实施结果与绩效目标相匹配</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2）完成时效</w:t>
      </w:r>
      <w:r>
        <w:rPr>
          <w:rFonts w:hint="default" w:ascii="Times New Roman" w:hAnsi="Times New Roman" w:eastAsia="仿宋_GB2312" w:cs="Times New Roman"/>
          <w:color w:val="auto"/>
          <w:sz w:val="32"/>
          <w:szCs w:val="32"/>
          <w:lang w:eastAsia="zh-CN"/>
        </w:rPr>
        <w:t>（自评得分</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分</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项目按计划有序开展，</w:t>
      </w:r>
      <w:r>
        <w:rPr>
          <w:rFonts w:hint="default" w:ascii="Times New Roman" w:hAnsi="Times New Roman" w:eastAsia="仿宋_GB2312" w:cs="Times New Roman"/>
          <w:color w:val="auto"/>
          <w:sz w:val="32"/>
          <w:szCs w:val="32"/>
          <w:lang w:val="en-US" w:eastAsia="zh-CN"/>
        </w:rPr>
        <w:t>于2024年10月28日至11月3日</w:t>
      </w:r>
      <w:r>
        <w:rPr>
          <w:rFonts w:hint="eastAsia" w:ascii="Times New Roman" w:hAnsi="Times New Roman" w:eastAsia="仿宋_GB2312" w:cs="Times New Roman"/>
          <w:color w:val="auto"/>
          <w:sz w:val="32"/>
          <w:szCs w:val="32"/>
          <w:lang w:val="en-US" w:eastAsia="zh-CN"/>
        </w:rPr>
        <w:t>于</w:t>
      </w:r>
      <w:r>
        <w:rPr>
          <w:rFonts w:hint="default" w:ascii="Times New Roman" w:hAnsi="Times New Roman" w:eastAsia="仿宋_GB2312" w:cs="Times New Roman"/>
          <w:color w:val="auto"/>
          <w:sz w:val="32"/>
          <w:szCs w:val="32"/>
          <w:lang w:val="en-US" w:eastAsia="zh-CN"/>
        </w:rPr>
        <w:t>广州中山大学开展为期7天的专题研讨</w:t>
      </w:r>
      <w:r>
        <w:rPr>
          <w:rFonts w:hint="eastAsia" w:ascii="Times New Roman" w:hAnsi="Times New Roman" w:eastAsia="仿宋_GB2312" w:cs="Times New Roman"/>
          <w:color w:val="auto"/>
          <w:sz w:val="32"/>
          <w:szCs w:val="32"/>
          <w:lang w:val="en-US" w:eastAsia="zh-CN"/>
        </w:rPr>
        <w:t>，项目完成及时</w:t>
      </w:r>
      <w:r>
        <w:rPr>
          <w:rFonts w:hint="default" w:ascii="Times New Roman" w:hAnsi="Times New Roman" w:eastAsia="仿宋_GB2312" w:cs="Times New Roman"/>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（二）</w:t>
      </w:r>
      <w:r>
        <w:rPr>
          <w:rFonts w:hint="default" w:ascii="Times New Roman" w:hAnsi="Times New Roman" w:eastAsia="楷体_GB2312" w:cs="Times New Roman"/>
          <w:b w:val="0"/>
          <w:bCs w:val="0"/>
          <w:color w:val="auto"/>
          <w:sz w:val="32"/>
          <w:szCs w:val="32"/>
          <w:highlight w:val="none"/>
          <w:u w:val="none"/>
          <w:lang w:val="en-US" w:eastAsia="zh-CN"/>
        </w:rPr>
        <w:t>专用指标</w:t>
      </w:r>
      <w:r>
        <w:rPr>
          <w:rFonts w:hint="default" w:ascii="Times New Roman" w:hAnsi="Times New Roman" w:eastAsia="楷体_GB2312" w:cs="Times New Roman"/>
          <w:b w:val="0"/>
          <w:bCs w:val="0"/>
          <w:color w:val="auto"/>
          <w:kern w:val="0"/>
          <w:sz w:val="32"/>
          <w:szCs w:val="32"/>
          <w:highlight w:val="none"/>
          <w:shd w:val="clear" w:color="auto" w:fill="FFFFFF"/>
          <w:lang w:val="zh-CN"/>
        </w:rPr>
        <w:t>绩效分析。（自评得分</w:t>
      </w:r>
      <w:r>
        <w:rPr>
          <w:rFonts w:hint="eastAsia" w:ascii="Times New Roman" w:hAnsi="Times New Roman" w:eastAsia="楷体_GB2312" w:cs="Times New Roman"/>
          <w:b w:val="0"/>
          <w:bCs w:val="0"/>
          <w:color w:val="auto"/>
          <w:kern w:val="0"/>
          <w:sz w:val="32"/>
          <w:szCs w:val="32"/>
          <w:highlight w:val="none"/>
          <w:shd w:val="clear" w:color="auto" w:fill="FFFFFF"/>
          <w:lang w:val="en-US" w:eastAsia="zh-CN"/>
        </w:rPr>
        <w:t>28</w:t>
      </w:r>
      <w:r>
        <w:rPr>
          <w:rFonts w:hint="default" w:ascii="Times New Roman" w:hAnsi="Times New Roman" w:eastAsia="楷体_GB2312" w:cs="Times New Roman"/>
          <w:b w:val="0"/>
          <w:bCs w:val="0"/>
          <w:color w:val="auto"/>
          <w:kern w:val="0"/>
          <w:sz w:val="32"/>
          <w:szCs w:val="32"/>
          <w:highlight w:val="none"/>
          <w:shd w:val="clear" w:color="auto" w:fill="FFFFFF"/>
          <w:lang w:val="en-US" w:eastAsia="zh-CN"/>
        </w:rPr>
        <w:t>分</w:t>
      </w:r>
      <w:r>
        <w:rPr>
          <w:rFonts w:hint="default" w:ascii="Times New Roman" w:hAnsi="Times New Roman" w:eastAsia="楷体_GB2312" w:cs="Times New Roman"/>
          <w:b w:val="0"/>
          <w:bCs w:val="0"/>
          <w:color w:val="auto"/>
          <w:kern w:val="0"/>
          <w:sz w:val="32"/>
          <w:szCs w:val="32"/>
          <w:highlight w:val="none"/>
          <w:shd w:val="clear" w:color="auto" w:fill="FFFFFF"/>
          <w:lang w:val="zh-CN"/>
        </w:rPr>
        <w:t>）</w:t>
      </w:r>
    </w:p>
    <w:p>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仿宋_GB2312" w:cs="Times New Roman"/>
          <w:b w:val="0"/>
          <w:bCs w:val="0"/>
          <w:color w:val="auto"/>
          <w:sz w:val="32"/>
          <w:szCs w:val="32"/>
          <w:lang w:val="en-US" w:eastAsia="zh-CN"/>
        </w:rPr>
        <w:t>1.行政运转类（自评得分</w:t>
      </w:r>
      <w:r>
        <w:rPr>
          <w:rFonts w:hint="eastAsia" w:ascii="Times New Roman" w:hAnsi="Times New Roman" w:eastAsia="仿宋_GB2312" w:cs="Times New Roman"/>
          <w:b w:val="0"/>
          <w:bCs w:val="0"/>
          <w:color w:val="auto"/>
          <w:sz w:val="32"/>
          <w:szCs w:val="32"/>
          <w:lang w:val="en-US" w:eastAsia="zh-CN"/>
        </w:rPr>
        <w:t>28</w:t>
      </w:r>
      <w:r>
        <w:rPr>
          <w:rFonts w:hint="default" w:ascii="Times New Roman" w:hAnsi="Times New Roman" w:eastAsia="仿宋_GB2312" w:cs="Times New Roman"/>
          <w:b w:val="0"/>
          <w:bCs w:val="0"/>
          <w:color w:val="auto"/>
          <w:sz w:val="32"/>
          <w:szCs w:val="32"/>
          <w:lang w:val="en-US" w:eastAsia="zh-CN"/>
        </w:rPr>
        <w:t>分）</w:t>
      </w:r>
      <w:r>
        <w:rPr>
          <w:rFonts w:hint="default" w:ascii="Times New Roman" w:hAnsi="Times New Roman" w:eastAsia="仿宋_GB2312" w:cs="Times New Roman"/>
          <w:b w:val="0"/>
          <w:bCs w:val="0"/>
          <w:color w:val="auto"/>
          <w:sz w:val="32"/>
          <w:szCs w:val="32"/>
          <w:lang w:val="zh-CN" w:eastAsia="zh-CN"/>
        </w:rPr>
        <w:t>。</w:t>
      </w:r>
    </w:p>
    <w:p>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仿宋_GB2312" w:cs="Times New Roman"/>
          <w:b w:val="0"/>
          <w:bCs w:val="0"/>
          <w:color w:val="auto"/>
          <w:sz w:val="32"/>
          <w:szCs w:val="32"/>
          <w:lang w:val="zh-CN" w:eastAsia="zh-CN"/>
        </w:rPr>
        <w:t>（</w:t>
      </w:r>
      <w:r>
        <w:rPr>
          <w:rFonts w:hint="default" w:ascii="Times New Roman" w:hAnsi="Times New Roman" w:eastAsia="仿宋_GB2312" w:cs="Times New Roman"/>
          <w:b w:val="0"/>
          <w:bCs w:val="0"/>
          <w:color w:val="auto"/>
          <w:sz w:val="32"/>
          <w:szCs w:val="32"/>
          <w:lang w:val="en-US" w:eastAsia="zh-CN"/>
        </w:rPr>
        <w:t>1</w:t>
      </w:r>
      <w:r>
        <w:rPr>
          <w:rFonts w:hint="default" w:ascii="Times New Roman" w:hAnsi="Times New Roman" w:eastAsia="仿宋_GB2312" w:cs="Times New Roman"/>
          <w:b w:val="0"/>
          <w:bCs w:val="0"/>
          <w:color w:val="auto"/>
          <w:sz w:val="32"/>
          <w:szCs w:val="32"/>
          <w:lang w:val="zh-CN" w:eastAsia="zh-CN"/>
        </w:rPr>
        <w:t>）用途合规性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自评得分10分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val="zh-CN" w:eastAsia="zh-CN"/>
        </w:rPr>
        <w:t>。该项目按照市委组织部《关于印发干部履职能力提升行动2024年市级重点专题培训项目计划的通知》（广组训〔2024〕9号）要求，培训费用严格围绕数字广元建设专题研讨班的核心目标支出，用于支付与数字技术应用、智慧城市建设、数据治理等课程相关</w:t>
      </w:r>
      <w:r>
        <w:rPr>
          <w:rFonts w:hint="default" w:ascii="Times New Roman" w:hAnsi="Times New Roman" w:eastAsia="仿宋_GB2312" w:cs="Times New Roman"/>
          <w:b w:val="0"/>
          <w:bCs w:val="0"/>
          <w:color w:val="auto"/>
          <w:sz w:val="32"/>
          <w:szCs w:val="32"/>
          <w:lang w:val="en-US" w:eastAsia="zh-CN"/>
        </w:rPr>
        <w:t>费用</w:t>
      </w:r>
      <w:r>
        <w:rPr>
          <w:rFonts w:hint="default" w:ascii="Times New Roman" w:hAnsi="Times New Roman" w:eastAsia="仿宋_GB2312" w:cs="Times New Roman"/>
          <w:b w:val="0"/>
          <w:bCs w:val="0"/>
          <w:color w:val="auto"/>
          <w:sz w:val="32"/>
          <w:szCs w:val="32"/>
          <w:lang w:val="zh-CN" w:eastAsia="zh-CN"/>
        </w:rPr>
        <w:t>，以及保障学员参与培训所需的场地费、餐饮住宿费等，能够切实服务于提升学员数字建设专业能力。</w:t>
      </w:r>
    </w:p>
    <w:p>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仿宋_GB2312" w:cs="Times New Roman"/>
          <w:b w:val="0"/>
          <w:bCs w:val="0"/>
          <w:color w:val="auto"/>
          <w:sz w:val="32"/>
          <w:szCs w:val="32"/>
          <w:lang w:val="zh-CN" w:eastAsia="zh-CN"/>
        </w:rPr>
        <w:t>（</w:t>
      </w:r>
      <w:r>
        <w:rPr>
          <w:rFonts w:hint="default" w:ascii="Times New Roman" w:hAnsi="Times New Roman" w:eastAsia="仿宋_GB2312" w:cs="Times New Roman"/>
          <w:b w:val="0"/>
          <w:bCs w:val="0"/>
          <w:color w:val="auto"/>
          <w:sz w:val="32"/>
          <w:szCs w:val="32"/>
          <w:lang w:val="en-US" w:eastAsia="zh-CN"/>
        </w:rPr>
        <w:t>2</w:t>
      </w:r>
      <w:r>
        <w:rPr>
          <w:rFonts w:hint="default" w:ascii="Times New Roman" w:hAnsi="Times New Roman" w:eastAsia="仿宋_GB2312" w:cs="Times New Roman"/>
          <w:b w:val="0"/>
          <w:bCs w:val="0"/>
          <w:color w:val="auto"/>
          <w:sz w:val="32"/>
          <w:szCs w:val="32"/>
          <w:lang w:val="zh-CN" w:eastAsia="zh-CN"/>
        </w:rPr>
        <w:t>）程序合规性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自评得分10分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val="zh-CN" w:eastAsia="zh-CN"/>
        </w:rPr>
        <w:t>。项目在预算编制、审批、执行、报销等环节严格遵循既定的财务管理制度和审批流程。</w:t>
      </w:r>
    </w:p>
    <w:p>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仿宋_GB2312" w:cs="Times New Roman"/>
          <w:b w:val="0"/>
          <w:bCs w:val="0"/>
          <w:color w:val="auto"/>
          <w:sz w:val="32"/>
          <w:szCs w:val="32"/>
          <w:lang w:val="zh-CN" w:eastAsia="zh-CN"/>
        </w:rPr>
        <w:t>（</w:t>
      </w:r>
      <w:r>
        <w:rPr>
          <w:rFonts w:hint="default" w:ascii="Times New Roman" w:hAnsi="Times New Roman" w:eastAsia="仿宋_GB2312" w:cs="Times New Roman"/>
          <w:b w:val="0"/>
          <w:bCs w:val="0"/>
          <w:color w:val="auto"/>
          <w:sz w:val="32"/>
          <w:szCs w:val="32"/>
          <w:lang w:val="en-US" w:eastAsia="zh-CN"/>
        </w:rPr>
        <w:t>3</w:t>
      </w:r>
      <w:r>
        <w:rPr>
          <w:rFonts w:hint="default" w:ascii="Times New Roman" w:hAnsi="Times New Roman" w:eastAsia="仿宋_GB2312" w:cs="Times New Roman"/>
          <w:b w:val="0"/>
          <w:bCs w:val="0"/>
          <w:color w:val="auto"/>
          <w:sz w:val="32"/>
          <w:szCs w:val="32"/>
          <w:lang w:val="zh-CN" w:eastAsia="zh-CN"/>
        </w:rPr>
        <w:t>）标准合规性</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自评得分</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color w:val="auto"/>
          <w:sz w:val="32"/>
          <w:szCs w:val="32"/>
          <w:lang w:val="zh-CN" w:eastAsia="zh-CN"/>
        </w:rPr>
        <w:t>。培训费用各项支出严格符合当地财政部门、行业规定的标准，在费用核算和管理过程中，严格遵循财务会计准则和相关规定，资金使用</w:t>
      </w:r>
      <w:r>
        <w:rPr>
          <w:rFonts w:hint="default" w:ascii="Times New Roman" w:hAnsi="Times New Roman" w:eastAsia="仿宋_GB2312" w:cs="Times New Roman"/>
          <w:b w:val="0"/>
          <w:bCs w:val="0"/>
          <w:color w:val="auto"/>
          <w:sz w:val="32"/>
          <w:szCs w:val="32"/>
          <w:lang w:val="en-US" w:eastAsia="zh-CN"/>
        </w:rPr>
        <w:t>具有</w:t>
      </w:r>
      <w:r>
        <w:rPr>
          <w:rFonts w:hint="default" w:ascii="Times New Roman" w:hAnsi="Times New Roman" w:eastAsia="仿宋_GB2312" w:cs="Times New Roman"/>
          <w:b w:val="0"/>
          <w:bCs w:val="0"/>
          <w:color w:val="auto"/>
          <w:sz w:val="32"/>
          <w:szCs w:val="32"/>
          <w:lang w:val="zh-CN" w:eastAsia="zh-CN"/>
        </w:rPr>
        <w:t>合理性和合法性。</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zh-CN" w:eastAsia="zh-CN"/>
        </w:rPr>
        <w:t>在规定时间内，按程序合规顺利开展实施，资金用途合规、程序合规、标准合规性。</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楷体_GB2312" w:cs="Times New Roman"/>
          <w:b w:val="0"/>
          <w:bCs w:val="0"/>
          <w:color w:val="auto"/>
          <w:kern w:val="0"/>
          <w:sz w:val="32"/>
          <w:szCs w:val="32"/>
          <w:highlight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（三）</w:t>
      </w:r>
      <w:r>
        <w:rPr>
          <w:rFonts w:hint="default" w:ascii="Times New Roman" w:hAnsi="Times New Roman" w:eastAsia="楷体_GB2312" w:cs="Times New Roman"/>
          <w:b w:val="0"/>
          <w:bCs w:val="0"/>
          <w:color w:val="auto"/>
          <w:sz w:val="32"/>
          <w:szCs w:val="32"/>
          <w:highlight w:val="none"/>
          <w:u w:val="none"/>
          <w:lang w:val="en-US" w:eastAsia="zh-CN"/>
        </w:rPr>
        <w:t>个性指标</w:t>
      </w:r>
      <w:r>
        <w:rPr>
          <w:rFonts w:hint="default" w:ascii="Times New Roman" w:hAnsi="Times New Roman" w:eastAsia="楷体_GB2312" w:cs="Times New Roman"/>
          <w:b w:val="0"/>
          <w:bCs w:val="0"/>
          <w:color w:val="auto"/>
          <w:kern w:val="0"/>
          <w:sz w:val="32"/>
          <w:szCs w:val="32"/>
          <w:highlight w:val="none"/>
          <w:shd w:val="clear" w:color="auto" w:fill="FFFFFF"/>
          <w:lang w:val="zh-CN"/>
        </w:rPr>
        <w:t>绩效分析。（自评得分</w:t>
      </w:r>
      <w:r>
        <w:rPr>
          <w:rFonts w:hint="default" w:ascii="Times New Roman" w:hAnsi="Times New Roman" w:eastAsia="楷体_GB2312" w:cs="Times New Roman"/>
          <w:b w:val="0"/>
          <w:bCs w:val="0"/>
          <w:color w:val="auto"/>
          <w:kern w:val="0"/>
          <w:sz w:val="32"/>
          <w:szCs w:val="32"/>
          <w:highlight w:val="none"/>
          <w:shd w:val="clear" w:color="auto" w:fill="FFFFFF"/>
          <w:lang w:val="en-US" w:eastAsia="zh-CN"/>
        </w:rPr>
        <w:t>13分</w:t>
      </w:r>
      <w:r>
        <w:rPr>
          <w:rFonts w:hint="default" w:ascii="Times New Roman" w:hAnsi="Times New Roman" w:eastAsia="楷体_GB2312" w:cs="Times New Roman"/>
          <w:b w:val="0"/>
          <w:bCs w:val="0"/>
          <w:color w:val="auto"/>
          <w:kern w:val="0"/>
          <w:sz w:val="32"/>
          <w:szCs w:val="32"/>
          <w:highlight w:val="none"/>
          <w:shd w:val="clear" w:color="auto" w:fill="FFFFFF"/>
          <w:lang w:val="zh-CN"/>
        </w:rPr>
        <w:t>）</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项目质量评估（自评得分5分）。该项目的质量评估包括培训设计、培训实施、培训管理、培训效果，抽样部分参训学员综合打分98分，综合得分5分。</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培训机构办学质量评估（自评得分4分）。该项目的培训机构办学质量评估包括办学方针、培训质量、师资队伍、组织管理、学风建设、基础设施、经费管理，抽样部分参训学员综合打分92分，综合得分4分。</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color w:val="auto"/>
          <w:sz w:val="32"/>
          <w:szCs w:val="32"/>
          <w:lang w:val="en-US" w:eastAsia="zh-CN"/>
        </w:rPr>
        <w:t>课程质量评估（自评得分4分）。该项目的课程质量评估包括教学态度、教学内容、教学方法、教学效果，抽样部分参训学员综合打分97分，综合得分4分。</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outlineLvl w:val="1"/>
        <w:rPr>
          <w:rFonts w:hint="default" w:ascii="Times New Roman" w:hAnsi="Times New Roman" w:eastAsia="黑体" w:cs="Times New Roman"/>
          <w:b w:val="0"/>
          <w:bCs w:val="0"/>
          <w:color w:val="auto"/>
          <w:kern w:val="0"/>
          <w:position w:val="3"/>
          <w:sz w:val="32"/>
          <w:szCs w:val="32"/>
          <w:highlight w:val="none"/>
          <w:u w:val="none"/>
          <w:lang w:val="en-US" w:eastAsia="en-US" w:bidi="ar-SA"/>
        </w:rPr>
      </w:pPr>
      <w:bookmarkStart w:id="277" w:name="_Toc2147091024_WPSOffice_Level2"/>
      <w:bookmarkStart w:id="278" w:name="_Toc1940079049_WPSOffice_Level2"/>
      <w:bookmarkStart w:id="279" w:name="_Toc9719"/>
      <w:r>
        <w:rPr>
          <w:rFonts w:hint="default" w:ascii="Times New Roman" w:hAnsi="Times New Roman" w:eastAsia="黑体" w:cs="Times New Roman"/>
          <w:b w:val="0"/>
          <w:bCs w:val="0"/>
          <w:color w:val="auto"/>
          <w:kern w:val="0"/>
          <w:position w:val="3"/>
          <w:sz w:val="32"/>
          <w:szCs w:val="32"/>
          <w:highlight w:val="none"/>
          <w:u w:val="none"/>
          <w:lang w:val="en-US" w:eastAsia="zh-CN" w:bidi="ar-SA"/>
        </w:rPr>
        <w:t>四</w:t>
      </w:r>
      <w:r>
        <w:rPr>
          <w:rFonts w:hint="default" w:ascii="Times New Roman" w:hAnsi="Times New Roman" w:eastAsia="黑体" w:cs="Times New Roman"/>
          <w:b w:val="0"/>
          <w:bCs w:val="0"/>
          <w:color w:val="auto"/>
          <w:kern w:val="0"/>
          <w:position w:val="3"/>
          <w:sz w:val="32"/>
          <w:szCs w:val="32"/>
          <w:highlight w:val="none"/>
          <w:u w:val="none"/>
          <w:lang w:val="en-US" w:eastAsia="en-US" w:bidi="ar-SA"/>
        </w:rPr>
        <w:t>、评价结论</w:t>
      </w:r>
      <w:bookmarkEnd w:id="277"/>
      <w:bookmarkEnd w:id="278"/>
      <w:bookmarkEnd w:id="279"/>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9"/>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2024年数字广元建设专题研讨班培训费项目严格按照财政资金使用管理相关规定，合规合法使用本项目资金。本项目在从项目决策、项目实施、项目结果等方面表现好，自评分数为</w:t>
      </w:r>
      <w:r>
        <w:rPr>
          <w:rFonts w:hint="eastAsia" w:ascii="Times New Roman" w:hAnsi="Times New Roman" w:eastAsia="仿宋_GB2312" w:cs="Times New Roman"/>
          <w:b w:val="0"/>
          <w:bCs w:val="0"/>
          <w:color w:val="auto"/>
          <w:sz w:val="32"/>
          <w:szCs w:val="32"/>
          <w:lang w:val="en-US" w:eastAsia="zh-CN"/>
        </w:rPr>
        <w:t>89</w:t>
      </w:r>
      <w:r>
        <w:rPr>
          <w:rFonts w:hint="default" w:ascii="Times New Roman" w:hAnsi="Times New Roman" w:eastAsia="仿宋_GB2312" w:cs="Times New Roman"/>
          <w:b w:val="0"/>
          <w:bCs w:val="0"/>
          <w:color w:val="auto"/>
          <w:sz w:val="32"/>
          <w:szCs w:val="32"/>
          <w:lang w:val="en-US" w:eastAsia="zh-CN"/>
        </w:rPr>
        <w:t>分，具体相见附件表1。</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outlineLvl w:val="1"/>
        <w:rPr>
          <w:rFonts w:hint="default" w:ascii="Times New Roman" w:hAnsi="Times New Roman" w:eastAsia="黑体" w:cs="Times New Roman"/>
          <w:b w:val="0"/>
          <w:bCs w:val="0"/>
          <w:color w:val="auto"/>
          <w:kern w:val="0"/>
          <w:position w:val="3"/>
          <w:sz w:val="32"/>
          <w:szCs w:val="32"/>
          <w:highlight w:val="none"/>
          <w:u w:val="none"/>
          <w:lang w:val="en-US" w:eastAsia="zh-CN" w:bidi="ar-SA"/>
        </w:rPr>
      </w:pPr>
      <w:bookmarkStart w:id="280" w:name="_Toc1682409254_WPSOffice_Level2"/>
      <w:bookmarkStart w:id="281" w:name="_Toc1015883956_WPSOffice_Level2"/>
      <w:bookmarkStart w:id="282" w:name="_Toc6169"/>
      <w:r>
        <w:rPr>
          <w:rFonts w:hint="default" w:ascii="Times New Roman" w:hAnsi="Times New Roman" w:eastAsia="黑体" w:cs="Times New Roman"/>
          <w:b w:val="0"/>
          <w:bCs w:val="0"/>
          <w:color w:val="auto"/>
          <w:kern w:val="0"/>
          <w:position w:val="3"/>
          <w:sz w:val="32"/>
          <w:szCs w:val="32"/>
          <w:highlight w:val="none"/>
          <w:u w:val="none"/>
          <w:lang w:val="en-US" w:eastAsia="zh-CN" w:bidi="ar-SA"/>
        </w:rPr>
        <w:t>五、存在主要问题</w:t>
      </w:r>
      <w:bookmarkEnd w:id="280"/>
      <w:bookmarkEnd w:id="281"/>
      <w:bookmarkEnd w:id="282"/>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rPr>
          <w:rFonts w:hint="default" w:ascii="Times New Roman" w:hAnsi="Times New Roman" w:eastAsia="黑体" w:cs="Times New Roman"/>
          <w:b w:val="0"/>
          <w:bCs w:val="0"/>
          <w:color w:val="auto"/>
          <w:kern w:val="2"/>
          <w:position w:val="0"/>
          <w:sz w:val="32"/>
          <w:szCs w:val="32"/>
          <w:highlight w:val="none"/>
          <w:lang w:val="en-US" w:eastAsia="zh-CN" w:bidi="ar-SA"/>
        </w:rPr>
      </w:pPr>
      <w:r>
        <w:rPr>
          <w:rFonts w:hint="default" w:ascii="Times New Roman" w:hAnsi="Times New Roman" w:eastAsia="仿宋_GB2312" w:cs="Times New Roman"/>
          <w:b w:val="0"/>
          <w:bCs w:val="0"/>
          <w:color w:val="auto"/>
          <w:kern w:val="0"/>
          <w:position w:val="0"/>
          <w:sz w:val="32"/>
          <w:szCs w:val="32"/>
          <w:highlight w:val="none"/>
          <w:lang w:val="en-US" w:eastAsia="zh-CN" w:bidi="ar-SA"/>
        </w:rPr>
        <w:t>项目资金管理办法等管理制度体系有待完善；资金分配存在一定捆绑打包现象。</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outlineLvl w:val="1"/>
        <w:rPr>
          <w:rFonts w:hint="default" w:ascii="Times New Roman" w:hAnsi="Times New Roman" w:eastAsia="黑体" w:cs="Times New Roman"/>
          <w:b w:val="0"/>
          <w:bCs w:val="0"/>
          <w:color w:val="auto"/>
          <w:kern w:val="0"/>
          <w:position w:val="3"/>
          <w:sz w:val="32"/>
          <w:szCs w:val="32"/>
          <w:highlight w:val="none"/>
          <w:u w:val="none"/>
          <w:lang w:val="zh-CN" w:eastAsia="zh-CN" w:bidi="ar-SA"/>
        </w:rPr>
      </w:pPr>
      <w:bookmarkStart w:id="283" w:name="_Toc4341"/>
      <w:bookmarkStart w:id="284" w:name="_Toc1852721015_WPSOffice_Level2"/>
      <w:bookmarkStart w:id="285" w:name="_Toc547353739_WPSOffice_Level2"/>
      <w:r>
        <w:rPr>
          <w:rFonts w:hint="default" w:ascii="Times New Roman" w:hAnsi="Times New Roman" w:eastAsia="黑体" w:cs="Times New Roman"/>
          <w:b w:val="0"/>
          <w:bCs w:val="0"/>
          <w:color w:val="auto"/>
          <w:kern w:val="0"/>
          <w:position w:val="3"/>
          <w:sz w:val="32"/>
          <w:szCs w:val="32"/>
          <w:highlight w:val="none"/>
          <w:u w:val="none"/>
          <w:lang w:val="zh-CN" w:eastAsia="zh-CN" w:bidi="ar-SA"/>
        </w:rPr>
        <w:t>六、改进建议</w:t>
      </w:r>
      <w:bookmarkEnd w:id="283"/>
      <w:bookmarkEnd w:id="284"/>
      <w:bookmarkEnd w:id="285"/>
    </w:p>
    <w:p>
      <w:pPr>
        <w:keepNext w:val="0"/>
        <w:keepLines w:val="0"/>
        <w:pageBreakBefore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kern w:val="0"/>
          <w:sz w:val="32"/>
          <w:szCs w:val="32"/>
          <w:highlight w:val="none"/>
          <w:shd w:val="clear" w:color="auto" w:fill="FFFFFF"/>
          <w:lang w:val="zh-CN"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rPr>
        <w:t>一是</w:t>
      </w:r>
      <w:r>
        <w:rPr>
          <w:rFonts w:hint="default" w:ascii="Times New Roman" w:hAnsi="Times New Roman" w:eastAsia="仿宋_GB2312" w:cs="Times New Roman"/>
          <w:b w:val="0"/>
          <w:bCs w:val="0"/>
          <w:color w:val="auto"/>
          <w:kern w:val="0"/>
          <w:sz w:val="32"/>
          <w:szCs w:val="32"/>
          <w:highlight w:val="none"/>
          <w:shd w:val="clear" w:color="auto" w:fill="FFFFFF"/>
          <w:lang w:val="zh-CN" w:eastAsia="zh-CN"/>
        </w:rPr>
        <w:t>健全管理制度体系。结合数字广元建设培训实际，全面梳理现有资金管理办法，明确费用支出细则与审批流程，制定配套实施细则，形成覆盖预算编制、执行、监督全流程的完善制度体系。</w:t>
      </w:r>
    </w:p>
    <w:p>
      <w:pPr>
        <w:keepNext w:val="0"/>
        <w:keepLines w:val="0"/>
        <w:pageBreakBefore w:val="0"/>
        <w:kinsoku/>
        <w:wordWrap/>
        <w:overflowPunct/>
        <w:topLinePunct w:val="0"/>
        <w:autoSpaceDE/>
        <w:autoSpaceDN/>
        <w:bidi w:val="0"/>
        <w:adjustRightInd/>
        <w:snapToGrid w:val="0"/>
        <w:spacing w:line="576" w:lineRule="exact"/>
        <w:ind w:left="0" w:leftChars="0" w:firstLine="640" w:firstLineChars="200"/>
        <w:textAlignment w:val="auto"/>
        <w:outlineLvl w:val="9"/>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rPr>
        <w:t>二是</w:t>
      </w:r>
      <w:r>
        <w:rPr>
          <w:rFonts w:hint="default" w:ascii="Times New Roman" w:hAnsi="Times New Roman" w:eastAsia="仿宋_GB2312" w:cs="Times New Roman"/>
          <w:b w:val="0"/>
          <w:bCs w:val="0"/>
          <w:color w:val="auto"/>
          <w:kern w:val="0"/>
          <w:sz w:val="32"/>
          <w:szCs w:val="32"/>
          <w:highlight w:val="none"/>
          <w:shd w:val="clear" w:color="auto" w:fill="FFFFFF"/>
          <w:lang w:val="zh-CN" w:eastAsia="zh-CN"/>
        </w:rPr>
        <w:t xml:space="preserve">优化资金分配机制。打破资金捆绑打包模式，依据培训各环节实际需求和重要程度，科学精准分配资金，确保师资、设备、场地等关键领域资金充足且使用合理 </w:t>
      </w:r>
      <w: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t>。</w:t>
      </w: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rPr>
          <w:rFonts w:hint="eastAsia" w:ascii="Times New Roman" w:hAnsi="Times New Roman" w:eastAsia="仿宋_GB2312" w:cs="Times New Roman"/>
          <w:b w:val="0"/>
          <w:bCs w:val="0"/>
          <w:color w:val="auto"/>
          <w:kern w:val="0"/>
          <w:sz w:val="32"/>
          <w:szCs w:val="32"/>
          <w:highlight w:val="none"/>
          <w:shd w:val="clear" w:color="auto" w:fill="FFFFFF"/>
          <w:lang w:val="zh-CN" w:eastAsia="zh-CN"/>
        </w:rPr>
      </w:pPr>
    </w:p>
    <w:p>
      <w:pPr>
        <w:pStyle w:val="2"/>
        <w:rPr>
          <w:rFonts w:hint="eastAsia" w:ascii="Times New Roman" w:hAnsi="Times New Roman" w:eastAsia="仿宋_GB2312" w:cs="Times New Roman"/>
          <w:b w:val="0"/>
          <w:bCs w:val="0"/>
          <w:color w:val="auto"/>
          <w:kern w:val="0"/>
          <w:sz w:val="32"/>
          <w:szCs w:val="32"/>
          <w:highlight w:val="none"/>
          <w:shd w:val="clear" w:color="auto" w:fill="FFFFFF"/>
          <w:lang w:val="zh-CN" w:eastAsia="zh-CN"/>
        </w:rPr>
        <w:sectPr>
          <w:pgSz w:w="11906" w:h="16838"/>
          <w:pgMar w:top="1440" w:right="1800" w:bottom="1440" w:left="1800" w:header="851" w:footer="992" w:gutter="0"/>
          <w:pgNumType w:fmt="numberInDash"/>
          <w:cols w:space="425" w:num="1"/>
          <w:titlePg/>
          <w:docGrid w:type="lines" w:linePitch="312" w:charSpace="0"/>
        </w:sectPr>
      </w:pPr>
    </w:p>
    <w:p>
      <w:pPr>
        <w:widowControl/>
        <w:jc w:val="center"/>
        <w:outlineLvl w:val="0"/>
        <w:rPr>
          <w:rFonts w:hint="eastAsia" w:ascii="Times New Roman" w:hAnsi="Times New Roman" w:eastAsia="仿宋"/>
          <w:b w:val="0"/>
          <w:color w:val="auto"/>
          <w:highlight w:val="none"/>
        </w:rPr>
      </w:pPr>
      <w:bookmarkStart w:id="286" w:name="_Toc517"/>
      <w:r>
        <w:rPr>
          <w:rFonts w:hint="eastAsia" w:ascii="Times New Roman" w:hAnsi="Times New Roman" w:eastAsia="黑体"/>
          <w:color w:val="auto"/>
          <w:sz w:val="44"/>
          <w:szCs w:val="44"/>
          <w:highlight w:val="none"/>
        </w:rPr>
        <w:t>第</w:t>
      </w:r>
      <w:r>
        <w:rPr>
          <w:rStyle w:val="21"/>
          <w:rFonts w:hint="eastAsia" w:ascii="Times New Roman" w:hAnsi="Times New Roman" w:eastAsia="黑体"/>
          <w:b w:val="0"/>
          <w:color w:val="auto"/>
          <w:highlight w:val="none"/>
        </w:rPr>
        <w:t>五部分 附表</w:t>
      </w:r>
      <w:bookmarkEnd w:id="286"/>
    </w:p>
    <w:p>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4"/>
        <w:bidi w:val="0"/>
        <w:rPr>
          <w:rFonts w:hint="eastAsia" w:ascii="仿宋" w:hAnsi="仿宋" w:eastAsia="仿宋" w:cs="仿宋"/>
          <w:b w:val="0"/>
          <w:bCs w:val="0"/>
        </w:rPr>
      </w:pPr>
      <w:bookmarkStart w:id="287" w:name="_Toc32662"/>
      <w:r>
        <w:rPr>
          <w:rFonts w:hint="eastAsia" w:ascii="仿宋" w:hAnsi="仿宋" w:eastAsia="仿宋" w:cs="仿宋"/>
          <w:b w:val="0"/>
          <w:bCs w:val="0"/>
        </w:rPr>
        <w:t>一、收入支出决算总表</w:t>
      </w:r>
      <w:bookmarkEnd w:id="287"/>
    </w:p>
    <w:p>
      <w:pPr>
        <w:pStyle w:val="4"/>
        <w:bidi w:val="0"/>
        <w:rPr>
          <w:rFonts w:hint="eastAsia" w:ascii="仿宋" w:hAnsi="仿宋" w:eastAsia="仿宋" w:cs="仿宋"/>
          <w:b w:val="0"/>
          <w:bCs w:val="0"/>
        </w:rPr>
      </w:pPr>
      <w:bookmarkStart w:id="288" w:name="_Toc10642"/>
      <w:r>
        <w:rPr>
          <w:rFonts w:hint="eastAsia" w:ascii="仿宋" w:hAnsi="仿宋" w:eastAsia="仿宋" w:cs="仿宋"/>
          <w:b w:val="0"/>
          <w:bCs w:val="0"/>
        </w:rPr>
        <w:t>二、收入决算表</w:t>
      </w:r>
      <w:bookmarkEnd w:id="288"/>
    </w:p>
    <w:p>
      <w:pPr>
        <w:pStyle w:val="4"/>
        <w:bidi w:val="0"/>
        <w:rPr>
          <w:rFonts w:hint="eastAsia" w:ascii="仿宋" w:hAnsi="仿宋" w:eastAsia="仿宋" w:cs="仿宋"/>
          <w:b w:val="0"/>
          <w:bCs w:val="0"/>
        </w:rPr>
      </w:pPr>
      <w:bookmarkStart w:id="289" w:name="_Toc17603"/>
      <w:r>
        <w:rPr>
          <w:rFonts w:hint="eastAsia" w:ascii="仿宋" w:hAnsi="仿宋" w:eastAsia="仿宋" w:cs="仿宋"/>
          <w:b w:val="0"/>
          <w:bCs w:val="0"/>
        </w:rPr>
        <w:t>三、支出决算表</w:t>
      </w:r>
      <w:bookmarkEnd w:id="289"/>
    </w:p>
    <w:p>
      <w:pPr>
        <w:pStyle w:val="4"/>
        <w:bidi w:val="0"/>
        <w:rPr>
          <w:rFonts w:hint="eastAsia" w:ascii="仿宋" w:hAnsi="仿宋" w:eastAsia="仿宋" w:cs="仿宋"/>
          <w:b w:val="0"/>
          <w:bCs w:val="0"/>
        </w:rPr>
      </w:pPr>
      <w:bookmarkStart w:id="290" w:name="_Toc25652"/>
      <w:r>
        <w:rPr>
          <w:rFonts w:hint="eastAsia" w:ascii="仿宋" w:hAnsi="仿宋" w:eastAsia="仿宋" w:cs="仿宋"/>
          <w:b w:val="0"/>
          <w:bCs w:val="0"/>
        </w:rPr>
        <w:t>四、财政拨款收入支出决算总表</w:t>
      </w:r>
      <w:bookmarkEnd w:id="290"/>
    </w:p>
    <w:p>
      <w:pPr>
        <w:pStyle w:val="4"/>
        <w:bidi w:val="0"/>
        <w:rPr>
          <w:rFonts w:hint="eastAsia" w:ascii="仿宋" w:hAnsi="仿宋" w:eastAsia="仿宋" w:cs="仿宋"/>
          <w:b w:val="0"/>
          <w:bCs w:val="0"/>
        </w:rPr>
      </w:pPr>
      <w:bookmarkStart w:id="291" w:name="_Toc15752"/>
      <w:r>
        <w:rPr>
          <w:rFonts w:hint="eastAsia" w:ascii="仿宋" w:hAnsi="仿宋" w:eastAsia="仿宋" w:cs="仿宋"/>
          <w:b w:val="0"/>
          <w:bCs w:val="0"/>
        </w:rPr>
        <w:t>五、财政拨款支出决算明细表</w:t>
      </w:r>
      <w:bookmarkEnd w:id="291"/>
    </w:p>
    <w:p>
      <w:pPr>
        <w:pStyle w:val="4"/>
        <w:bidi w:val="0"/>
        <w:rPr>
          <w:rFonts w:hint="eastAsia" w:ascii="仿宋" w:hAnsi="仿宋" w:eastAsia="仿宋" w:cs="仿宋"/>
          <w:b w:val="0"/>
          <w:bCs w:val="0"/>
        </w:rPr>
      </w:pPr>
      <w:bookmarkStart w:id="292" w:name="_Toc10885"/>
      <w:r>
        <w:rPr>
          <w:rFonts w:hint="eastAsia" w:ascii="仿宋" w:hAnsi="仿宋" w:eastAsia="仿宋" w:cs="仿宋"/>
          <w:b w:val="0"/>
          <w:bCs w:val="0"/>
        </w:rPr>
        <w:t>六、一般公共预算财政拨款支出决算表</w:t>
      </w:r>
      <w:bookmarkEnd w:id="292"/>
    </w:p>
    <w:p>
      <w:pPr>
        <w:pStyle w:val="4"/>
        <w:bidi w:val="0"/>
        <w:rPr>
          <w:rFonts w:hint="eastAsia" w:ascii="仿宋" w:hAnsi="仿宋" w:eastAsia="仿宋" w:cs="仿宋"/>
          <w:b w:val="0"/>
          <w:bCs w:val="0"/>
        </w:rPr>
      </w:pPr>
      <w:bookmarkStart w:id="293" w:name="_Toc22736"/>
      <w:r>
        <w:rPr>
          <w:rFonts w:hint="eastAsia" w:ascii="仿宋" w:hAnsi="仿宋" w:eastAsia="仿宋" w:cs="仿宋"/>
          <w:b w:val="0"/>
          <w:bCs w:val="0"/>
        </w:rPr>
        <w:t>七、一般公共预算财政拨款支出决算明细表</w:t>
      </w:r>
      <w:bookmarkEnd w:id="293"/>
    </w:p>
    <w:p>
      <w:pPr>
        <w:pStyle w:val="4"/>
        <w:bidi w:val="0"/>
        <w:rPr>
          <w:rFonts w:hint="eastAsia" w:ascii="仿宋" w:hAnsi="仿宋" w:eastAsia="仿宋" w:cs="仿宋"/>
          <w:b w:val="0"/>
          <w:bCs w:val="0"/>
        </w:rPr>
      </w:pPr>
      <w:bookmarkStart w:id="294" w:name="_Toc3484"/>
      <w:r>
        <w:rPr>
          <w:rFonts w:hint="eastAsia" w:ascii="仿宋" w:hAnsi="仿宋" w:eastAsia="仿宋" w:cs="仿宋"/>
          <w:b w:val="0"/>
          <w:bCs w:val="0"/>
        </w:rPr>
        <w:t>八、一般公共预算财政拨款基本支出决算表</w:t>
      </w:r>
      <w:bookmarkEnd w:id="294"/>
    </w:p>
    <w:p>
      <w:pPr>
        <w:pStyle w:val="4"/>
        <w:bidi w:val="0"/>
        <w:rPr>
          <w:rFonts w:hint="eastAsia" w:ascii="仿宋" w:hAnsi="仿宋" w:eastAsia="仿宋" w:cs="仿宋"/>
          <w:b w:val="0"/>
          <w:bCs w:val="0"/>
        </w:rPr>
      </w:pPr>
      <w:bookmarkStart w:id="295" w:name="_Toc4577"/>
      <w:r>
        <w:rPr>
          <w:rFonts w:hint="eastAsia" w:ascii="仿宋" w:hAnsi="仿宋" w:eastAsia="仿宋" w:cs="仿宋"/>
          <w:b w:val="0"/>
          <w:bCs w:val="0"/>
        </w:rPr>
        <w:t>九、一般公共预算财政拨款项目支出决算表</w:t>
      </w:r>
      <w:bookmarkEnd w:id="295"/>
    </w:p>
    <w:p>
      <w:pPr>
        <w:pStyle w:val="4"/>
        <w:bidi w:val="0"/>
        <w:rPr>
          <w:rFonts w:hint="eastAsia" w:ascii="仿宋" w:hAnsi="仿宋" w:eastAsia="仿宋" w:cs="仿宋"/>
          <w:b w:val="0"/>
          <w:bCs w:val="0"/>
        </w:rPr>
      </w:pPr>
      <w:bookmarkStart w:id="296" w:name="_Toc14340"/>
      <w:r>
        <w:rPr>
          <w:rFonts w:hint="eastAsia" w:ascii="仿宋" w:hAnsi="仿宋" w:eastAsia="仿宋" w:cs="仿宋"/>
          <w:b w:val="0"/>
          <w:bCs w:val="0"/>
        </w:rPr>
        <w:t>十、政府性基金预算财政拨款收入支出决算表</w:t>
      </w:r>
      <w:bookmarkEnd w:id="296"/>
    </w:p>
    <w:p>
      <w:pPr>
        <w:pStyle w:val="4"/>
        <w:bidi w:val="0"/>
        <w:rPr>
          <w:rFonts w:hint="eastAsia" w:ascii="仿宋" w:hAnsi="仿宋" w:eastAsia="仿宋" w:cs="仿宋"/>
          <w:b w:val="0"/>
          <w:bCs w:val="0"/>
        </w:rPr>
      </w:pPr>
      <w:bookmarkStart w:id="297" w:name="_Toc7158"/>
      <w:r>
        <w:rPr>
          <w:rFonts w:hint="eastAsia" w:ascii="仿宋" w:hAnsi="仿宋" w:eastAsia="仿宋" w:cs="仿宋"/>
          <w:b w:val="0"/>
          <w:bCs w:val="0"/>
        </w:rPr>
        <w:t>十一、国有资本经营预算</w:t>
      </w:r>
      <w:r>
        <w:rPr>
          <w:rFonts w:hint="eastAsia" w:ascii="仿宋" w:hAnsi="仿宋" w:eastAsia="仿宋" w:cs="仿宋"/>
          <w:b w:val="0"/>
          <w:bCs w:val="0"/>
          <w:lang w:eastAsia="zh-CN"/>
        </w:rPr>
        <w:t>财政拨款收入</w:t>
      </w:r>
      <w:r>
        <w:rPr>
          <w:rFonts w:hint="eastAsia" w:ascii="仿宋" w:hAnsi="仿宋" w:eastAsia="仿宋" w:cs="仿宋"/>
          <w:b w:val="0"/>
          <w:bCs w:val="0"/>
        </w:rPr>
        <w:t>支出决算表</w:t>
      </w:r>
      <w:bookmarkEnd w:id="297"/>
    </w:p>
    <w:p>
      <w:pPr>
        <w:pStyle w:val="4"/>
        <w:bidi w:val="0"/>
        <w:rPr>
          <w:rFonts w:hint="eastAsia" w:ascii="仿宋" w:hAnsi="仿宋" w:eastAsia="仿宋" w:cs="仿宋"/>
          <w:b w:val="0"/>
          <w:bCs w:val="0"/>
        </w:rPr>
      </w:pPr>
      <w:bookmarkStart w:id="298" w:name="_Toc24451"/>
      <w:r>
        <w:rPr>
          <w:rFonts w:hint="eastAsia" w:ascii="仿宋" w:hAnsi="仿宋" w:eastAsia="仿宋" w:cs="仿宋"/>
          <w:b w:val="0"/>
          <w:bCs w:val="0"/>
        </w:rPr>
        <w:t>十二、</w:t>
      </w:r>
      <w:r>
        <w:rPr>
          <w:rFonts w:hint="eastAsia" w:ascii="仿宋" w:hAnsi="仿宋" w:eastAsia="仿宋" w:cs="仿宋"/>
          <w:b w:val="0"/>
          <w:bCs w:val="0"/>
          <w:lang w:eastAsia="zh-CN"/>
        </w:rPr>
        <w:t>国有资本经营预算财政拨款支出决算表</w:t>
      </w:r>
      <w:bookmarkEnd w:id="298"/>
    </w:p>
    <w:p>
      <w:pPr>
        <w:pStyle w:val="4"/>
        <w:bidi w:val="0"/>
        <w:rPr>
          <w:rFonts w:hint="eastAsia"/>
          <w:lang w:eastAsia="zh-CN"/>
        </w:rPr>
      </w:pPr>
      <w:bookmarkStart w:id="299" w:name="_Toc12132"/>
      <w:r>
        <w:rPr>
          <w:rFonts w:hint="eastAsia" w:ascii="仿宋" w:hAnsi="仿宋" w:eastAsia="仿宋" w:cs="仿宋"/>
          <w:b w:val="0"/>
          <w:bCs w:val="0"/>
        </w:rPr>
        <w:t>十三、</w:t>
      </w:r>
      <w:r>
        <w:rPr>
          <w:rFonts w:hint="eastAsia" w:ascii="仿宋" w:hAnsi="仿宋" w:eastAsia="仿宋" w:cs="仿宋"/>
          <w:b w:val="0"/>
          <w:bCs w:val="0"/>
          <w:lang w:eastAsia="zh-CN"/>
        </w:rPr>
        <w:t>财政拨款“三公”经费支出决算表</w:t>
      </w:r>
      <w:bookmarkEnd w:id="71"/>
      <w:bookmarkEnd w:id="299"/>
    </w:p>
    <w:p>
      <w:pPr>
        <w:rPr>
          <w:rFonts w:hint="eastAsia" w:ascii="Times New Roman" w:hAnsi="Times New Roman"/>
          <w:lang w:eastAsia="zh-CN"/>
        </w:rPr>
      </w:pPr>
    </w:p>
    <w:p>
      <w:pPr>
        <w:rPr>
          <w:rFonts w:hint="eastAsia"/>
          <w:lang w:eastAsia="zh-CN"/>
        </w:rPr>
      </w:pPr>
    </w:p>
    <w:sectPr>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948AC"/>
    <w:multiLevelType w:val="singleLevel"/>
    <w:tmpl w:val="818948AC"/>
    <w:lvl w:ilvl="0" w:tentative="0">
      <w:start w:val="1"/>
      <w:numFmt w:val="decimal"/>
      <w:suff w:val="nothing"/>
      <w:lvlText w:val="%1．"/>
      <w:lvlJc w:val="left"/>
      <w:pPr>
        <w:ind w:left="0" w:firstLine="400"/>
      </w:pPr>
      <w:rPr>
        <w:rFonts w:hint="default"/>
      </w:rPr>
    </w:lvl>
  </w:abstractNum>
  <w:abstractNum w:abstractNumId="1">
    <w:nsid w:val="9C624C0D"/>
    <w:multiLevelType w:val="singleLevel"/>
    <w:tmpl w:val="9C624C0D"/>
    <w:lvl w:ilvl="0" w:tentative="0">
      <w:start w:val="1"/>
      <w:numFmt w:val="decimal"/>
      <w:suff w:val="nothing"/>
      <w:lvlText w:val="（%1）"/>
      <w:lvlJc w:val="left"/>
    </w:lvl>
  </w:abstractNum>
  <w:abstractNum w:abstractNumId="2">
    <w:nsid w:val="FBFB14AE"/>
    <w:multiLevelType w:val="singleLevel"/>
    <w:tmpl w:val="FBFB14AE"/>
    <w:lvl w:ilvl="0" w:tentative="0">
      <w:start w:val="1"/>
      <w:numFmt w:val="chineseCounting"/>
      <w:suff w:val="nothing"/>
      <w:lvlText w:val="%1、"/>
      <w:lvlJc w:val="left"/>
      <w:rPr>
        <w:rFonts w:hint="eastAsia"/>
      </w:rPr>
    </w:lvl>
  </w:abstractNum>
  <w:abstractNum w:abstractNumId="3">
    <w:nsid w:val="1B3D7782"/>
    <w:multiLevelType w:val="multilevel"/>
    <w:tmpl w:val="1B3D7782"/>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abstractNum w:abstractNumId="5">
    <w:nsid w:val="7D98B406"/>
    <w:multiLevelType w:val="singleLevel"/>
    <w:tmpl w:val="7D98B406"/>
    <w:lvl w:ilvl="0" w:tentative="0">
      <w:start w:val="3"/>
      <w:numFmt w:val="chineseCounting"/>
      <w:suff w:val="nothing"/>
      <w:lvlText w:val="（%1）"/>
      <w:lvlJc w:val="left"/>
      <w:pPr>
        <w:ind w:left="642" w:firstLine="0"/>
      </w:pPr>
      <w:rPr>
        <w:rFonts w:hint="eastAsia"/>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马磊">
    <w15:presenceInfo w15:providerId="None" w15:userId="马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A3066E7"/>
    <w:rsid w:val="1BE8440E"/>
    <w:rsid w:val="1BFE6AA6"/>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3B3B34"/>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6FFDFA5"/>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B5B2FB"/>
    <w:rsid w:val="3EE17838"/>
    <w:rsid w:val="3F55381A"/>
    <w:rsid w:val="3F7F7599"/>
    <w:rsid w:val="3FDC6754"/>
    <w:rsid w:val="3FF4CAE0"/>
    <w:rsid w:val="3FF7B227"/>
    <w:rsid w:val="44E268DA"/>
    <w:rsid w:val="450D13D7"/>
    <w:rsid w:val="45506656"/>
    <w:rsid w:val="486A6C7A"/>
    <w:rsid w:val="4A627F82"/>
    <w:rsid w:val="4A9F9D49"/>
    <w:rsid w:val="4B0E749A"/>
    <w:rsid w:val="4B2477C4"/>
    <w:rsid w:val="4B4F25DA"/>
    <w:rsid w:val="4BE068DB"/>
    <w:rsid w:val="4D577224"/>
    <w:rsid w:val="4DBF1CEB"/>
    <w:rsid w:val="4DF0007C"/>
    <w:rsid w:val="4EAB630A"/>
    <w:rsid w:val="4ECE2238"/>
    <w:rsid w:val="4EEE70E4"/>
    <w:rsid w:val="4F833267"/>
    <w:rsid w:val="4FE9BD67"/>
    <w:rsid w:val="4FFB052F"/>
    <w:rsid w:val="537E6D0A"/>
    <w:rsid w:val="53F74C96"/>
    <w:rsid w:val="55170BA8"/>
    <w:rsid w:val="553218C9"/>
    <w:rsid w:val="567E1AA5"/>
    <w:rsid w:val="56E47B74"/>
    <w:rsid w:val="57175D52"/>
    <w:rsid w:val="57BD3DD4"/>
    <w:rsid w:val="5AF92295"/>
    <w:rsid w:val="5B250254"/>
    <w:rsid w:val="5BDBFEAC"/>
    <w:rsid w:val="5BDD79E6"/>
    <w:rsid w:val="5BF561CA"/>
    <w:rsid w:val="5BFF5DFC"/>
    <w:rsid w:val="5BFF8E3E"/>
    <w:rsid w:val="5CD71FC4"/>
    <w:rsid w:val="5CDFCA79"/>
    <w:rsid w:val="5D1F11B5"/>
    <w:rsid w:val="5D695134"/>
    <w:rsid w:val="5DAE1B18"/>
    <w:rsid w:val="5DE7D9E5"/>
    <w:rsid w:val="5ECEC941"/>
    <w:rsid w:val="5FBF9FF3"/>
    <w:rsid w:val="5FCD4E2C"/>
    <w:rsid w:val="5FEF266B"/>
    <w:rsid w:val="5FEF394A"/>
    <w:rsid w:val="5FF67715"/>
    <w:rsid w:val="62BF3928"/>
    <w:rsid w:val="631BB877"/>
    <w:rsid w:val="63B3701E"/>
    <w:rsid w:val="646467E0"/>
    <w:rsid w:val="647F5392"/>
    <w:rsid w:val="65E66580"/>
    <w:rsid w:val="664B1D71"/>
    <w:rsid w:val="664B4E8E"/>
    <w:rsid w:val="66DEE1A5"/>
    <w:rsid w:val="66FDFDB7"/>
    <w:rsid w:val="67277B67"/>
    <w:rsid w:val="67AA3209"/>
    <w:rsid w:val="698D0931"/>
    <w:rsid w:val="6A7FE5F3"/>
    <w:rsid w:val="6B053271"/>
    <w:rsid w:val="6BDD78B3"/>
    <w:rsid w:val="6C4A05C8"/>
    <w:rsid w:val="6C8742B8"/>
    <w:rsid w:val="6DBF5E93"/>
    <w:rsid w:val="6DE74EA3"/>
    <w:rsid w:val="6DFF077E"/>
    <w:rsid w:val="6DFFF073"/>
    <w:rsid w:val="6E714EF0"/>
    <w:rsid w:val="6E7E3605"/>
    <w:rsid w:val="6E7FDCC7"/>
    <w:rsid w:val="6ED6A62E"/>
    <w:rsid w:val="6EE00B15"/>
    <w:rsid w:val="6F6FB3EB"/>
    <w:rsid w:val="6F8731EA"/>
    <w:rsid w:val="6FBF117D"/>
    <w:rsid w:val="6FCE6052"/>
    <w:rsid w:val="6FD57C00"/>
    <w:rsid w:val="6FEFFFD8"/>
    <w:rsid w:val="6FF5CC65"/>
    <w:rsid w:val="6FFB47EC"/>
    <w:rsid w:val="6FFF034A"/>
    <w:rsid w:val="70484440"/>
    <w:rsid w:val="712A28F1"/>
    <w:rsid w:val="714F11F7"/>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B3821B"/>
    <w:rsid w:val="77DC22F5"/>
    <w:rsid w:val="77DF210A"/>
    <w:rsid w:val="77F7A91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99A740"/>
    <w:rsid w:val="7EBEED8A"/>
    <w:rsid w:val="7EEF11D3"/>
    <w:rsid w:val="7EFE4840"/>
    <w:rsid w:val="7F0971A6"/>
    <w:rsid w:val="7F1D62E7"/>
    <w:rsid w:val="7F3F679B"/>
    <w:rsid w:val="7F4FC4EF"/>
    <w:rsid w:val="7F5E4D54"/>
    <w:rsid w:val="7F6E0135"/>
    <w:rsid w:val="7F79F205"/>
    <w:rsid w:val="7F7C8153"/>
    <w:rsid w:val="7FA30C79"/>
    <w:rsid w:val="7FA79C44"/>
    <w:rsid w:val="7FAF8ABF"/>
    <w:rsid w:val="7FAFA54D"/>
    <w:rsid w:val="7FB7269E"/>
    <w:rsid w:val="7FC96657"/>
    <w:rsid w:val="7FDA9588"/>
    <w:rsid w:val="7FDE55B5"/>
    <w:rsid w:val="7FDF220F"/>
    <w:rsid w:val="7FEDC5F7"/>
    <w:rsid w:val="7FEDD9DE"/>
    <w:rsid w:val="7FF5890D"/>
    <w:rsid w:val="7FF7BD14"/>
    <w:rsid w:val="7FF93490"/>
    <w:rsid w:val="7FFEF778"/>
    <w:rsid w:val="7FFFFFCF"/>
    <w:rsid w:val="99FF2014"/>
    <w:rsid w:val="9BBFE39C"/>
    <w:rsid w:val="9D49C29B"/>
    <w:rsid w:val="9EF783D4"/>
    <w:rsid w:val="A6DD0D7F"/>
    <w:rsid w:val="ACFF4FBB"/>
    <w:rsid w:val="ADC6F725"/>
    <w:rsid w:val="AEBD7F84"/>
    <w:rsid w:val="B7CF06AB"/>
    <w:rsid w:val="B7CFA926"/>
    <w:rsid w:val="B7DA81C1"/>
    <w:rsid w:val="B7F8786B"/>
    <w:rsid w:val="BABB6AA1"/>
    <w:rsid w:val="BB2F4199"/>
    <w:rsid w:val="BCFFB442"/>
    <w:rsid w:val="BD079C78"/>
    <w:rsid w:val="BD733540"/>
    <w:rsid w:val="BF3735D5"/>
    <w:rsid w:val="BF7F09AC"/>
    <w:rsid w:val="BFD475C3"/>
    <w:rsid w:val="BFDE5EA6"/>
    <w:rsid w:val="CF6FC6F3"/>
    <w:rsid w:val="CF7FAF77"/>
    <w:rsid w:val="CFD3D3D7"/>
    <w:rsid w:val="CFDF1009"/>
    <w:rsid w:val="D2DB9DAA"/>
    <w:rsid w:val="D7D7B16A"/>
    <w:rsid w:val="D7FCE74E"/>
    <w:rsid w:val="D8D6DB89"/>
    <w:rsid w:val="DB6F4CAB"/>
    <w:rsid w:val="DB777682"/>
    <w:rsid w:val="DBDE9FE1"/>
    <w:rsid w:val="DD1FB521"/>
    <w:rsid w:val="DD2FE085"/>
    <w:rsid w:val="DEFBFEAE"/>
    <w:rsid w:val="DF1F3B80"/>
    <w:rsid w:val="DF6F9789"/>
    <w:rsid w:val="DFE9BE81"/>
    <w:rsid w:val="DFFFA9E8"/>
    <w:rsid w:val="E4FDB455"/>
    <w:rsid w:val="E5F4E9DC"/>
    <w:rsid w:val="E70FE695"/>
    <w:rsid w:val="EB2E368B"/>
    <w:rsid w:val="EBFDD7FD"/>
    <w:rsid w:val="ECFED1BC"/>
    <w:rsid w:val="ED1D69BB"/>
    <w:rsid w:val="ED7FD312"/>
    <w:rsid w:val="EF2E1AC6"/>
    <w:rsid w:val="EF53993F"/>
    <w:rsid w:val="EF6FD633"/>
    <w:rsid w:val="EFBFB2F4"/>
    <w:rsid w:val="EFBFFA21"/>
    <w:rsid w:val="F2BEBCB8"/>
    <w:rsid w:val="F36FB518"/>
    <w:rsid w:val="F3DE1A04"/>
    <w:rsid w:val="F3F54342"/>
    <w:rsid w:val="F3F722E5"/>
    <w:rsid w:val="F4FBCD07"/>
    <w:rsid w:val="F6F7413A"/>
    <w:rsid w:val="F7FB1298"/>
    <w:rsid w:val="FA5F1E70"/>
    <w:rsid w:val="FA5FDB97"/>
    <w:rsid w:val="FAFD9DAF"/>
    <w:rsid w:val="FB7F486A"/>
    <w:rsid w:val="FBE99938"/>
    <w:rsid w:val="FBFF5B2E"/>
    <w:rsid w:val="FBFFC92A"/>
    <w:rsid w:val="FD7FFE2B"/>
    <w:rsid w:val="FDEE196B"/>
    <w:rsid w:val="FDFE6575"/>
    <w:rsid w:val="FE5F382C"/>
    <w:rsid w:val="FEDFDDC2"/>
    <w:rsid w:val="FEED32F6"/>
    <w:rsid w:val="FEF781DD"/>
    <w:rsid w:val="FF370A19"/>
    <w:rsid w:val="FF3F7E3F"/>
    <w:rsid w:val="FF5B1CCB"/>
    <w:rsid w:val="FF5F6384"/>
    <w:rsid w:val="FF7B37AB"/>
    <w:rsid w:val="FFBA12D7"/>
    <w:rsid w:val="FFCBD314"/>
    <w:rsid w:val="FFDF574C"/>
    <w:rsid w:val="FFDFB9F3"/>
    <w:rsid w:val="FFDFF91C"/>
    <w:rsid w:val="FFDFFAEE"/>
    <w:rsid w:val="FFEF6777"/>
    <w:rsid w:val="FFF9B57B"/>
    <w:rsid w:val="FFFD61D9"/>
    <w:rsid w:val="FFFD6B7D"/>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0"/>
    <w:qFormat/>
    <w:uiPriority w:val="99"/>
    <w:pPr>
      <w:spacing w:beforeLines="30"/>
    </w:pPr>
    <w:rPr>
      <w:rFonts w:ascii="仿宋_GB2312" w:eastAsia="仿宋_GB2312"/>
      <w:kern w:val="0"/>
      <w:sz w:val="30"/>
    </w:rPr>
  </w:style>
  <w:style w:type="paragraph" w:styleId="6">
    <w:name w:val="index 8"/>
    <w:basedOn w:val="1"/>
    <w:next w:val="1"/>
    <w:qFormat/>
    <w:uiPriority w:val="0"/>
    <w:pPr>
      <w:ind w:left="2940"/>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5">
    <w:name w:val="Header Char"/>
    <w:basedOn w:val="18"/>
    <w:semiHidden/>
    <w:qFormat/>
    <w:uiPriority w:val="99"/>
    <w:rPr>
      <w:rFonts w:ascii="Times New Roman" w:hAnsi="Times New Roman"/>
      <w:sz w:val="18"/>
      <w:szCs w:val="18"/>
    </w:rPr>
  </w:style>
  <w:style w:type="character" w:customStyle="1" w:styleId="26">
    <w:name w:val="页眉 Char"/>
    <w:link w:val="12"/>
    <w:semiHidden/>
    <w:qFormat/>
    <w:locked/>
    <w:uiPriority w:val="99"/>
    <w:rPr>
      <w:sz w:val="18"/>
    </w:rPr>
  </w:style>
  <w:style w:type="character" w:customStyle="1" w:styleId="27">
    <w:name w:val="Footer Char"/>
    <w:basedOn w:val="18"/>
    <w:semiHidden/>
    <w:qFormat/>
    <w:uiPriority w:val="99"/>
    <w:rPr>
      <w:rFonts w:ascii="Times New Roman" w:hAnsi="Times New Roman"/>
      <w:sz w:val="18"/>
      <w:szCs w:val="18"/>
    </w:rPr>
  </w:style>
  <w:style w:type="character" w:customStyle="1" w:styleId="28">
    <w:name w:val="页脚 Char"/>
    <w:link w:val="11"/>
    <w:qFormat/>
    <w:locked/>
    <w:uiPriority w:val="99"/>
    <w:rPr>
      <w:sz w:val="18"/>
    </w:rPr>
  </w:style>
  <w:style w:type="character" w:customStyle="1" w:styleId="29">
    <w:name w:val="Body Text Char"/>
    <w:basedOn w:val="18"/>
    <w:semiHidden/>
    <w:qFormat/>
    <w:uiPriority w:val="99"/>
    <w:rPr>
      <w:rFonts w:ascii="Times New Roman" w:hAnsi="Times New Roman"/>
      <w:szCs w:val="24"/>
    </w:rPr>
  </w:style>
  <w:style w:type="character" w:customStyle="1" w:styleId="30">
    <w:name w:val="正文文本 Char"/>
    <w:link w:val="2"/>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8"/>
    <w:link w:val="10"/>
    <w:semiHidden/>
    <w:qFormat/>
    <w:uiPriority w:val="99"/>
    <w:rPr>
      <w:rFonts w:ascii="Times New Roman" w:hAnsi="Times New Roman"/>
      <w:kern w:val="2"/>
      <w:sz w:val="18"/>
      <w:szCs w:val="18"/>
    </w:rPr>
  </w:style>
  <w:style w:type="paragraph" w:customStyle="1" w:styleId="35">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7">
    <w:name w:val="正文-公1"/>
    <w:basedOn w:val="38"/>
    <w:next w:val="1"/>
    <w:qFormat/>
    <w:uiPriority w:val="0"/>
    <w:pPr>
      <w:ind w:firstLine="200" w:firstLineChars="200"/>
    </w:pPr>
  </w:style>
  <w:style w:type="paragraph" w:customStyle="1" w:styleId="3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37"/>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39">
    <w:name w:val="font141"/>
    <w:basedOn w:val="18"/>
    <w:qFormat/>
    <w:uiPriority w:val="0"/>
    <w:rPr>
      <w:rFonts w:ascii="黑体" w:hAnsi="宋体" w:eastAsia="黑体" w:cs="黑体"/>
      <w:color w:val="000000"/>
      <w:sz w:val="32"/>
      <w:szCs w:val="32"/>
      <w:u w:val="none"/>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7529929497673"/>
          <c:y val="0.0296248508895818"/>
          <c:w val="0.861220130823655"/>
          <c:h val="0.891456606327186"/>
        </c:manualLayout>
      </c:layout>
      <c:barChart>
        <c:barDir val="col"/>
        <c:grouping val="stacked"/>
        <c:varyColors val="false"/>
        <c:ser>
          <c:idx val="0"/>
          <c:order val="0"/>
          <c:tx>
            <c:strRef>
              <c:f>Sheet1!$B$1</c:f>
              <c:strCache>
                <c:ptCount val="1"/>
                <c:pt idx="0">
                  <c:v>系列 1</c:v>
                </c:pt>
              </c:strCache>
            </c:strRef>
          </c:tx>
          <c:spPr>
            <a:solidFill>
              <a:schemeClr val="accent1"/>
            </a:solidFill>
            <a:ln>
              <a:noFill/>
            </a:ln>
            <a:effectLst/>
          </c:spPr>
          <c:invertIfNegative val="false"/>
          <c:dLbls>
            <c:dLbl>
              <c:idx val="0"/>
              <c:layout>
                <c:manualLayout>
                  <c:x val="0.0121518384507499"/>
                  <c:y val="-0.221138124663154"/>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194779898714453"/>
                  <c:y val="-0.442304414521902"/>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  2023年度收、支决算总计</c:v>
                </c:pt>
                <c:pt idx="1">
                  <c:v>  2024年度收、支决算总计</c:v>
                </c:pt>
              </c:strCache>
            </c:strRef>
          </c:cat>
          <c:val>
            <c:numRef>
              <c:f>Sheet1!$B$2:$B$3</c:f>
              <c:numCache>
                <c:formatCode>General</c:formatCode>
                <c:ptCount val="2"/>
                <c:pt idx="0">
                  <c:v>1965.85</c:v>
                </c:pt>
                <c:pt idx="1">
                  <c:v>2343</c:v>
                </c:pt>
              </c:numCache>
            </c:numRef>
          </c:val>
        </c:ser>
        <c:dLbls>
          <c:showLegendKey val="false"/>
          <c:showVal val="true"/>
          <c:showCatName val="false"/>
          <c:showSerName val="false"/>
          <c:showPercent val="false"/>
          <c:showBubbleSize val="false"/>
        </c:dLbls>
        <c:gapWidth val="150"/>
        <c:overlap val="100"/>
        <c:axId val="946362237"/>
        <c:axId val="409956856"/>
      </c:barChart>
      <c:catAx>
        <c:axId val="94636223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409956856"/>
        <c:crosses val="autoZero"/>
        <c:auto val="true"/>
        <c:lblAlgn val="ctr"/>
        <c:lblOffset val="100"/>
        <c:noMultiLvlLbl val="false"/>
      </c:catAx>
      <c:valAx>
        <c:axId val="40995685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636223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2024年度收入</c:v>
                </c:pt>
              </c:strCache>
            </c:strRef>
          </c:tx>
          <c:spPr/>
          <c:explosion val="0"/>
          <c:dPt>
            <c:idx val="0"/>
            <c:bubble3D val="false"/>
            <c:spPr>
              <a:solidFill>
                <a:schemeClr val="accent1"/>
              </a:solidFill>
              <a:ln w="19050">
                <a:solidFill>
                  <a:schemeClr val="lt1"/>
                </a:solidFill>
              </a:ln>
              <a:effectLst/>
            </c:spPr>
          </c:dPt>
          <c:dLbls>
            <c:dLbl>
              <c:idx val="0"/>
              <c:layout>
                <c:manualLayout>
                  <c:x val="0.00989222542195569"/>
                  <c:y val="-0.18264847341146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2338.15</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1848.54</c:v>
                </c:pt>
              </c:numCache>
            </c:numRef>
          </c:val>
        </c:ser>
        <c:ser>
          <c:idx val="1"/>
          <c:order val="1"/>
          <c:tx>
            <c:strRef>
              <c:f>Sheet1!$C$1</c:f>
              <c:strCache>
                <c:ptCount val="1"/>
                <c:pt idx="0">
                  <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Sheet1!$C$2</c:f>
              <c:numCache>
                <c:formatCode>General</c:formatCode>
                <c:ptCount val="1"/>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01543332014246"/>
          <c:y val="0.918157181571816"/>
          <c:w val="0.431341511673922"/>
          <c:h val="0.0764227642276423"/>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806.87</c:v>
                </c:pt>
                <c:pt idx="1">
                  <c:v>1535.87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1575"/>
          <c:y val="0.9245"/>
          <c:w val="0.371375"/>
          <c:h val="0.0555"/>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195"/>
          <c:y val="0.0483333333333333"/>
          <c:w val="0.8818"/>
          <c:h val="0.883066666666667"/>
        </c:manualLayout>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0805918524212145"/>
                  <c:y val="-0.204917582417582"/>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75"/>
                  <c:y val="-0.4425"/>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2023年度财政拨款收、支总计</c:v>
                </c:pt>
                <c:pt idx="1">
                  <c:v>2024年度财政拨款收、支总计</c:v>
                </c:pt>
              </c:strCache>
            </c:strRef>
          </c:cat>
          <c:val>
            <c:numRef>
              <c:f>Sheet1!$B$2:$B$3</c:f>
              <c:numCache>
                <c:formatCode>General</c:formatCode>
                <c:ptCount val="2"/>
                <c:pt idx="0">
                  <c:v>1965.85</c:v>
                </c:pt>
                <c:pt idx="1">
                  <c:v>2343</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2023年度财政拨款收、支总计</c:v>
                </c:pt>
                <c:pt idx="1">
                  <c:v>2024年度财政拨款收、支总计</c:v>
                </c:pt>
              </c:strCache>
            </c:strRef>
          </c:cat>
          <c:val>
            <c:numRef>
              <c:f>Sheet1!$C$2:$C$3</c:f>
              <c:numCache>
                <c:formatCode>General</c:formatCode>
                <c:ptCount val="2"/>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2023年度财政拨款收、支总计</c:v>
                </c:pt>
                <c:pt idx="1">
                  <c:v>2024年度财政拨款收、支总计</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150"/>
        <c:overlap val="100"/>
        <c:axId val="487666254"/>
        <c:axId val="594749386"/>
      </c:barChart>
      <c:catAx>
        <c:axId val="48766625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594749386"/>
        <c:crosses val="autoZero"/>
        <c:auto val="true"/>
        <c:lblAlgn val="ctr"/>
        <c:lblOffset val="100"/>
        <c:noMultiLvlLbl val="false"/>
      </c:catAx>
      <c:valAx>
        <c:axId val="59474938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766625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079628400796284"/>
                  <c:y val="-0.209606912267376"/>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375000000000005"/>
                  <c:y val="-0.442256931257121"/>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2023年度一般公共预算财政拨款支出</c:v>
                </c:pt>
                <c:pt idx="1">
                  <c:v>2024年度一般公共预算财政拨款支出</c:v>
                </c:pt>
              </c:strCache>
            </c:strRef>
          </c:cat>
          <c:val>
            <c:numRef>
              <c:f>Sheet1!$B$2:$B$3</c:f>
              <c:numCache>
                <c:formatCode>General</c:formatCode>
                <c:ptCount val="2"/>
                <c:pt idx="0">
                  <c:v>1961.01</c:v>
                </c:pt>
                <c:pt idx="1">
                  <c:v>2342.74</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2023年度一般公共预算财政拨款支出</c:v>
                </c:pt>
                <c:pt idx="1">
                  <c:v>2024年度一般公共预算财政拨款支出</c:v>
                </c:pt>
              </c:strCache>
            </c:strRef>
          </c:cat>
          <c:val>
            <c:numRef>
              <c:f>Sheet1!$C$2:$C$3</c:f>
              <c:numCache>
                <c:formatCode>General</c:formatCode>
                <c:ptCount val="2"/>
              </c:numCache>
            </c:numRef>
          </c:val>
        </c:ser>
        <c:dLbls>
          <c:showLegendKey val="false"/>
          <c:showVal val="false"/>
          <c:showCatName val="false"/>
          <c:showSerName val="false"/>
          <c:showPercent val="false"/>
          <c:showBubbleSize val="false"/>
        </c:dLbls>
        <c:gapWidth val="150"/>
        <c:overlap val="100"/>
        <c:axId val="451781960"/>
        <c:axId val="355772721"/>
      </c:barChart>
      <c:catAx>
        <c:axId val="45178196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355772721"/>
        <c:crosses val="autoZero"/>
        <c:auto val="true"/>
        <c:lblAlgn val="ctr"/>
        <c:lblOffset val="100"/>
        <c:noMultiLvlLbl val="false"/>
      </c:catAx>
      <c:valAx>
        <c:axId val="35577272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5178196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252675"/>
          <c:y val="0.17515"/>
          <c:w val="0.50215"/>
          <c:h val="0.669533333333333"/>
        </c:manualLayout>
      </c:layout>
      <c:pieChart>
        <c:varyColors val="true"/>
        <c:ser>
          <c:idx val="0"/>
          <c:order val="0"/>
          <c:tx>
            <c:strRef>
              <c:f>Sheet1!$B$1</c:f>
              <c:strCache>
                <c:ptCount val="1"/>
                <c:pt idx="0">
                  <c:v>2024年度一般公共预算财政拨款支出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dLbl>
              <c:idx val="0"/>
              <c:layout>
                <c:manualLayout>
                  <c:x val="-0.061277833144526"/>
                  <c:y val="-0.1317962462039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207771635274274"/>
                  <c:y val="0.10341788419738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106800376648495"/>
                  <c:y val="0.021000812503140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0388409549344604"/>
                  <c:y val="-0.04677075650149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104191302062804"/>
                      <c:h val="0.0580952380952381"/>
                    </c:manualLayout>
                  </c15:layout>
                </c:ext>
              </c:extLst>
            </c:dLbl>
            <c:dLbl>
              <c:idx val="4"/>
              <c:layout>
                <c:manualLayout>
                  <c:x val="0.18670530778462"/>
                  <c:y val="-0.00045539610608108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卫生健康支出</c:v>
                </c:pt>
                <c:pt idx="3">
                  <c:v>农林水支出</c:v>
                </c:pt>
                <c:pt idx="4">
                  <c:v>住房保障支出</c:v>
                </c:pt>
              </c:strCache>
            </c:strRef>
          </c:cat>
          <c:val>
            <c:numRef>
              <c:f>Sheet1!$B$2:$B$6</c:f>
              <c:numCache>
                <c:formatCode>General</c:formatCode>
                <c:ptCount val="5"/>
                <c:pt idx="0">
                  <c:v>2156.96</c:v>
                </c:pt>
                <c:pt idx="1">
                  <c:v>99.87</c:v>
                </c:pt>
                <c:pt idx="2">
                  <c:v>22.94</c:v>
                </c:pt>
                <c:pt idx="3">
                  <c:v>3.64</c:v>
                </c:pt>
                <c:pt idx="4">
                  <c:v>59.32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2024年度“三公”经费财政拨款支出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delete val="true"/>
            </c:dLbl>
            <c:dLbl>
              <c:idx val="1"/>
              <c:delete val="true"/>
            </c:dLbl>
            <c:dLbl>
              <c:idx val="2"/>
              <c:layout>
                <c:manualLayout>
                  <c:x val="-0.0039274513845166"/>
                  <c:y val="-0.20641683468043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因公出国（境）经费支出</c:v>
                </c:pt>
                <c:pt idx="1">
                  <c:v>公务用车购置及运行维护费支出</c:v>
                </c:pt>
                <c:pt idx="2">
                  <c:v>公务接待费支出</c:v>
                </c:pt>
              </c:strCache>
            </c:strRef>
          </c:cat>
          <c:val>
            <c:numRef>
              <c:f>Sheet1!$B$2:$B$4</c:f>
              <c:numCache>
                <c:formatCode>General</c:formatCode>
                <c:ptCount val="3"/>
                <c:pt idx="2">
                  <c:v>1.02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174</Pages>
  <Words>14881</Words>
  <Characters>16616</Characters>
  <Lines>1</Lines>
  <Paragraphs>1</Paragraphs>
  <TotalTime>17</TotalTime>
  <ScaleCrop>false</ScaleCrop>
  <LinksUpToDate>false</LinksUpToDate>
  <CharactersWithSpaces>16750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 </cp:lastModifiedBy>
  <cp:lastPrinted>2025-08-08T01:34:00Z</cp:lastPrinted>
  <dcterms:modified xsi:type="dcterms:W3CDTF">2025-10-11T16:50:29Z</dcterms:modified>
  <dc:title>四川省***</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